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38FE4" w14:textId="77777777" w:rsidR="0056184A" w:rsidRPr="009E4980" w:rsidRDefault="0056184A" w:rsidP="009E4980">
      <w:pPr>
        <w:widowControl w:val="0"/>
        <w:spacing w:after="160" w:line="360" w:lineRule="auto"/>
        <w:ind w:firstLine="567"/>
        <w:contextualSpacing/>
        <w:jc w:val="right"/>
        <w:rPr>
          <w:rFonts w:ascii="GHEA Grapalat" w:hAnsi="GHEA Grapalat" w:cs="Sylfaen"/>
          <w:i/>
        </w:rPr>
      </w:pPr>
      <w:r w:rsidRPr="009E4980">
        <w:rPr>
          <w:rFonts w:ascii="GHEA Grapalat" w:hAnsi="GHEA Grapalat"/>
          <w:i/>
        </w:rPr>
        <w:t>Приложение №6</w:t>
      </w:r>
    </w:p>
    <w:p w14:paraId="6D43FD5C" w14:textId="77777777" w:rsidR="0056184A" w:rsidRPr="009E4980" w:rsidRDefault="0056184A" w:rsidP="009E4980">
      <w:pPr>
        <w:widowControl w:val="0"/>
        <w:spacing w:after="160" w:line="360" w:lineRule="auto"/>
        <w:ind w:firstLine="567"/>
        <w:contextualSpacing/>
        <w:jc w:val="right"/>
        <w:rPr>
          <w:rFonts w:ascii="GHEA Grapalat" w:hAnsi="GHEA Grapalat" w:cs="Sylfaen"/>
          <w:i/>
        </w:rPr>
      </w:pPr>
      <w:r w:rsidRPr="009E4980">
        <w:rPr>
          <w:rFonts w:ascii="GHEA Grapalat" w:hAnsi="GHEA Grapalat"/>
          <w:i/>
        </w:rPr>
        <w:t xml:space="preserve">к приказу Министра финансов РА </w:t>
      </w:r>
      <w:r w:rsidRPr="009E4980">
        <w:rPr>
          <w:rFonts w:ascii="GHEA Grapalat" w:hAnsi="GHEA Grapalat" w:cs="Sylfaen"/>
          <w:i/>
        </w:rPr>
        <w:br/>
      </w:r>
      <w:r w:rsidRPr="009E4980">
        <w:rPr>
          <w:rFonts w:ascii="GHEA Grapalat" w:hAnsi="GHEA Grapalat"/>
          <w:i/>
        </w:rPr>
        <w:t>от 01 июля 2025 года № 239</w:t>
      </w:r>
      <w:r w:rsidRPr="009E4980">
        <w:rPr>
          <w:rFonts w:ascii="GHEA Grapalat" w:hAnsi="GHEA Grapalat"/>
          <w:i/>
          <w:lang w:val="hy-AM"/>
        </w:rPr>
        <w:t>-</w:t>
      </w:r>
      <w:r w:rsidRPr="009E4980">
        <w:rPr>
          <w:rFonts w:ascii="GHEA Grapalat" w:hAnsi="GHEA Grapalat"/>
          <w:i/>
        </w:rPr>
        <w:t>A</w:t>
      </w:r>
    </w:p>
    <w:p w14:paraId="485E045B" w14:textId="77777777" w:rsidR="00642EFE" w:rsidRPr="009E4980" w:rsidRDefault="00642EFE" w:rsidP="009E4980">
      <w:pPr>
        <w:pStyle w:val="BodyTextIndent"/>
        <w:widowControl w:val="0"/>
        <w:spacing w:after="160" w:line="240" w:lineRule="auto"/>
        <w:ind w:firstLine="0"/>
        <w:jc w:val="center"/>
        <w:rPr>
          <w:rFonts w:ascii="GHEA Grapalat" w:hAnsi="GHEA Grapalat"/>
          <w:i w:val="0"/>
          <w:sz w:val="24"/>
          <w:szCs w:val="24"/>
        </w:rPr>
      </w:pPr>
      <w:r w:rsidRPr="009E4980">
        <w:rPr>
          <w:rFonts w:ascii="GHEA Grapalat" w:hAnsi="GHEA Grapalat"/>
          <w:i w:val="0"/>
          <w:sz w:val="24"/>
          <w:szCs w:val="24"/>
        </w:rPr>
        <w:t>ОБЪЯВЛЕНИЕ</w:t>
      </w:r>
    </w:p>
    <w:p w14:paraId="59DA014E" w14:textId="046FFA5C" w:rsidR="00642EFE" w:rsidRPr="009E4980" w:rsidRDefault="00781FDB" w:rsidP="009E4980">
      <w:pPr>
        <w:pStyle w:val="BodyTextIndent"/>
        <w:widowControl w:val="0"/>
        <w:spacing w:after="160" w:line="240" w:lineRule="auto"/>
        <w:ind w:firstLine="0"/>
        <w:jc w:val="center"/>
        <w:rPr>
          <w:rFonts w:ascii="GHEA Grapalat" w:hAnsi="GHEA Grapalat"/>
          <w:i w:val="0"/>
          <w:sz w:val="24"/>
          <w:szCs w:val="24"/>
        </w:rPr>
      </w:pPr>
      <w:r w:rsidRPr="009E4980">
        <w:rPr>
          <w:rFonts w:ascii="GHEA Grapalat" w:hAnsi="GHEA Grapalat"/>
          <w:i w:val="0"/>
          <w:sz w:val="24"/>
          <w:szCs w:val="24"/>
        </w:rPr>
        <w:t>ОБ ЗАПРОС КОТИРОВОК</w:t>
      </w:r>
      <w:r w:rsidR="00BA7128" w:rsidRPr="009E4980">
        <w:rPr>
          <w:rStyle w:val="FootnoteReference"/>
          <w:rFonts w:ascii="GHEA Grapalat" w:hAnsi="GHEA Grapalat"/>
          <w:i w:val="0"/>
          <w:sz w:val="24"/>
          <w:szCs w:val="24"/>
        </w:rPr>
        <w:footnoteReference w:customMarkFollows="1" w:id="1"/>
        <w:t>*</w:t>
      </w:r>
    </w:p>
    <w:p w14:paraId="1B70FCE8" w14:textId="77777777" w:rsidR="00642EFE" w:rsidRPr="009E4980" w:rsidRDefault="00642EFE" w:rsidP="009E4980">
      <w:pPr>
        <w:pStyle w:val="BodyTextIndent"/>
        <w:widowControl w:val="0"/>
        <w:spacing w:after="160" w:line="240" w:lineRule="auto"/>
        <w:ind w:firstLine="0"/>
        <w:jc w:val="center"/>
        <w:rPr>
          <w:rFonts w:ascii="GHEA Grapalat" w:hAnsi="GHEA Grapalat"/>
          <w:i w:val="0"/>
          <w:sz w:val="24"/>
          <w:szCs w:val="24"/>
        </w:rPr>
      </w:pPr>
    </w:p>
    <w:p w14:paraId="58A31584" w14:textId="0B697DF3" w:rsidR="0091042F" w:rsidRPr="009E4980" w:rsidRDefault="00642EFE" w:rsidP="009E4980">
      <w:pPr>
        <w:pStyle w:val="BodyTextIndent"/>
        <w:widowControl w:val="0"/>
        <w:spacing w:after="160" w:line="240" w:lineRule="auto"/>
        <w:ind w:firstLine="0"/>
        <w:jc w:val="center"/>
        <w:rPr>
          <w:rFonts w:ascii="GHEA Grapalat" w:hAnsi="GHEA Grapalat"/>
          <w:i w:val="0"/>
          <w:sz w:val="24"/>
          <w:szCs w:val="24"/>
        </w:rPr>
      </w:pPr>
      <w:r w:rsidRPr="009E4980">
        <w:rPr>
          <w:rFonts w:ascii="GHEA Grapalat" w:hAnsi="GHEA Grapalat"/>
          <w:i w:val="0"/>
          <w:sz w:val="24"/>
          <w:szCs w:val="24"/>
        </w:rPr>
        <w:t xml:space="preserve">Настоящий текст объявления утвержден Решением </w:t>
      </w:r>
      <w:r w:rsidR="00417E48" w:rsidRPr="009E4980">
        <w:rPr>
          <w:rFonts w:ascii="GHEA Grapalat" w:hAnsi="GHEA Grapalat"/>
          <w:i w:val="0"/>
          <w:sz w:val="24"/>
          <w:szCs w:val="24"/>
        </w:rPr>
        <w:t xml:space="preserve">Оценочной </w:t>
      </w:r>
      <w:r w:rsidRPr="009E4980">
        <w:rPr>
          <w:rFonts w:ascii="GHEA Grapalat" w:hAnsi="GHEA Grapalat"/>
          <w:i w:val="0"/>
          <w:sz w:val="24"/>
          <w:szCs w:val="24"/>
        </w:rPr>
        <w:t>Комиссии от "</w:t>
      </w:r>
      <w:r w:rsidR="005C25CF" w:rsidRPr="009E4980">
        <w:rPr>
          <w:rFonts w:ascii="GHEA Grapalat" w:hAnsi="GHEA Grapalat"/>
          <w:i w:val="0"/>
          <w:sz w:val="24"/>
          <w:szCs w:val="24"/>
        </w:rPr>
        <w:t>15</w:t>
      </w:r>
      <w:r w:rsidRPr="009E4980">
        <w:rPr>
          <w:rFonts w:ascii="GHEA Grapalat" w:hAnsi="GHEA Grapalat"/>
          <w:i w:val="0"/>
          <w:sz w:val="24"/>
          <w:szCs w:val="24"/>
        </w:rPr>
        <w:t xml:space="preserve">" </w:t>
      </w:r>
      <w:r w:rsidR="006655AD" w:rsidRPr="009E4980">
        <w:rPr>
          <w:rFonts w:ascii="GHEA Grapalat" w:hAnsi="GHEA Grapalat"/>
          <w:i w:val="0"/>
          <w:sz w:val="24"/>
          <w:szCs w:val="24"/>
        </w:rPr>
        <w:t>''</w:t>
      </w:r>
      <w:r w:rsidR="005C25CF" w:rsidRPr="009E4980">
        <w:rPr>
          <w:rFonts w:ascii="GHEA Grapalat" w:hAnsi="GHEA Grapalat"/>
          <w:i w:val="0"/>
          <w:sz w:val="24"/>
          <w:szCs w:val="24"/>
        </w:rPr>
        <w:t>октября</w:t>
      </w:r>
      <w:r w:rsidRPr="009E4980">
        <w:rPr>
          <w:rFonts w:ascii="GHEA Grapalat" w:hAnsi="GHEA Grapalat"/>
          <w:i w:val="0"/>
          <w:sz w:val="24"/>
          <w:szCs w:val="24"/>
        </w:rPr>
        <w:t>" 20</w:t>
      </w:r>
      <w:r w:rsidR="006655AD" w:rsidRPr="009E4980">
        <w:rPr>
          <w:rFonts w:ascii="GHEA Grapalat" w:hAnsi="GHEA Grapalat"/>
          <w:i w:val="0"/>
          <w:sz w:val="24"/>
          <w:szCs w:val="24"/>
        </w:rPr>
        <w:t>25</w:t>
      </w:r>
      <w:r w:rsidR="00AA7117" w:rsidRPr="009E4980">
        <w:rPr>
          <w:rFonts w:ascii="GHEA Grapalat" w:hAnsi="GHEA Grapalat"/>
          <w:i w:val="0"/>
          <w:sz w:val="24"/>
          <w:szCs w:val="24"/>
        </w:rPr>
        <w:t xml:space="preserve"> </w:t>
      </w:r>
      <w:r w:rsidRPr="009E4980">
        <w:rPr>
          <w:rFonts w:ascii="GHEA Grapalat" w:hAnsi="GHEA Grapalat"/>
          <w:i w:val="0"/>
          <w:sz w:val="24"/>
          <w:szCs w:val="24"/>
        </w:rPr>
        <w:t>года "</w:t>
      </w:r>
      <w:r w:rsidR="006655AD" w:rsidRPr="009E4980">
        <w:rPr>
          <w:rFonts w:ascii="GHEA Grapalat" w:hAnsi="GHEA Grapalat"/>
          <w:i w:val="0"/>
          <w:sz w:val="24"/>
          <w:szCs w:val="24"/>
        </w:rPr>
        <w:t>1</w:t>
      </w:r>
      <w:r w:rsidRPr="009E4980">
        <w:rPr>
          <w:rFonts w:ascii="GHEA Grapalat" w:hAnsi="GHEA Grapalat"/>
          <w:i w:val="0"/>
          <w:sz w:val="24"/>
          <w:szCs w:val="24"/>
        </w:rPr>
        <w:t xml:space="preserve">" </w:t>
      </w:r>
    </w:p>
    <w:p w14:paraId="037D3C81" w14:textId="2CBDB1AC" w:rsidR="0091042F" w:rsidRPr="009E4980" w:rsidRDefault="0006703E" w:rsidP="009E4980">
      <w:pPr>
        <w:pStyle w:val="BodyTextIndent"/>
        <w:widowControl w:val="0"/>
        <w:spacing w:after="160" w:line="240" w:lineRule="auto"/>
        <w:ind w:firstLine="0"/>
        <w:jc w:val="center"/>
        <w:rPr>
          <w:rFonts w:ascii="GHEA Grapalat" w:hAnsi="GHEA Grapalat"/>
          <w:i w:val="0"/>
          <w:sz w:val="24"/>
          <w:szCs w:val="24"/>
        </w:rPr>
      </w:pPr>
      <w:r w:rsidRPr="009E4980">
        <w:rPr>
          <w:rFonts w:ascii="GHEA Grapalat" w:hAnsi="GHEA Grapalat"/>
          <w:i w:val="0"/>
          <w:sz w:val="24"/>
          <w:szCs w:val="24"/>
        </w:rPr>
        <w:t xml:space="preserve">Код </w:t>
      </w:r>
      <w:r w:rsidR="00417E48" w:rsidRPr="009E4980">
        <w:rPr>
          <w:rFonts w:ascii="GHEA Grapalat" w:hAnsi="GHEA Grapalat"/>
          <w:i w:val="0"/>
          <w:sz w:val="24"/>
          <w:szCs w:val="24"/>
        </w:rPr>
        <w:t>процедуры</w:t>
      </w:r>
      <w:r w:rsidRPr="009E4980">
        <w:rPr>
          <w:rFonts w:ascii="GHEA Grapalat" w:hAnsi="GHEA Grapalat"/>
          <w:i w:val="0"/>
          <w:sz w:val="24"/>
          <w:szCs w:val="24"/>
        </w:rPr>
        <w:t xml:space="preserve"> </w:t>
      </w:r>
      <w:bookmarkStart w:id="0" w:name="_Hlk199862284"/>
      <w:r w:rsidR="005C25CF" w:rsidRPr="009E4980">
        <w:rPr>
          <w:rFonts w:ascii="GHEA Grapalat" w:hAnsi="GHEA Grapalat"/>
          <w:i w:val="0"/>
          <w:sz w:val="24"/>
          <w:szCs w:val="24"/>
        </w:rPr>
        <w:t>ՋԿ-ԳՀԽԾՁԲ-25/8-Տ</w:t>
      </w:r>
      <w:r w:rsidR="009863E5" w:rsidRPr="009E4980">
        <w:rPr>
          <w:rFonts w:ascii="GHEA Grapalat" w:hAnsi="GHEA Grapalat"/>
          <w:i w:val="0"/>
          <w:sz w:val="24"/>
          <w:szCs w:val="24"/>
        </w:rPr>
        <w:t xml:space="preserve">        </w:t>
      </w:r>
      <w:bookmarkEnd w:id="0"/>
    </w:p>
    <w:p w14:paraId="7686C247" w14:textId="77777777" w:rsidR="0091042F" w:rsidRPr="009E4980" w:rsidRDefault="0091042F" w:rsidP="009E4980">
      <w:pPr>
        <w:pStyle w:val="BodyTextIndent"/>
        <w:widowControl w:val="0"/>
        <w:spacing w:after="160" w:line="240" w:lineRule="auto"/>
        <w:rPr>
          <w:rFonts w:ascii="GHEA Grapalat" w:hAnsi="GHEA Grapalat"/>
          <w:i w:val="0"/>
          <w:sz w:val="24"/>
          <w:szCs w:val="24"/>
        </w:rPr>
      </w:pPr>
    </w:p>
    <w:p w14:paraId="2AD81E72" w14:textId="6E18EB2C" w:rsidR="00311076" w:rsidRPr="009E4980" w:rsidRDefault="00642EFE" w:rsidP="009E4980">
      <w:pPr>
        <w:pStyle w:val="BodyTextIndent"/>
        <w:widowControl w:val="0"/>
        <w:spacing w:line="240" w:lineRule="auto"/>
        <w:ind w:firstLine="709"/>
        <w:jc w:val="left"/>
        <w:rPr>
          <w:rFonts w:ascii="GHEA Grapalat" w:hAnsi="GHEA Grapalat"/>
          <w:i w:val="0"/>
          <w:sz w:val="24"/>
          <w:szCs w:val="24"/>
        </w:rPr>
      </w:pPr>
      <w:r w:rsidRPr="009E4980">
        <w:rPr>
          <w:rFonts w:ascii="GHEA Grapalat" w:hAnsi="GHEA Grapalat"/>
          <w:i w:val="0"/>
          <w:sz w:val="24"/>
          <w:szCs w:val="24"/>
        </w:rPr>
        <w:t xml:space="preserve">Заказчик </w:t>
      </w:r>
      <w:r w:rsidR="009863E5" w:rsidRPr="009E4980">
        <w:rPr>
          <w:rFonts w:ascii="GHEA Grapalat" w:hAnsi="GHEA Grapalat"/>
          <w:i w:val="0"/>
          <w:sz w:val="24"/>
          <w:szCs w:val="24"/>
        </w:rPr>
        <w:t>Водный комитет находящийся по адресу: Вардананц 13/а</w:t>
      </w:r>
      <w:r w:rsidR="009863E5" w:rsidRPr="009E4980">
        <w:rPr>
          <w:rFonts w:ascii="GHEA Grapalat" w:hAnsi="GHEA Grapalat"/>
          <w:i w:val="0"/>
          <w:sz w:val="24"/>
          <w:szCs w:val="24"/>
          <w:vertAlign w:val="superscript"/>
        </w:rPr>
        <w:t xml:space="preserve">  </w:t>
      </w:r>
    </w:p>
    <w:p w14:paraId="4014D09C" w14:textId="77777777" w:rsidR="00347499" w:rsidRPr="009E4980" w:rsidRDefault="00A12C95" w:rsidP="009E4980">
      <w:pPr>
        <w:pStyle w:val="BodyTextIndent"/>
        <w:widowControl w:val="0"/>
        <w:tabs>
          <w:tab w:val="left" w:pos="7230"/>
        </w:tabs>
        <w:spacing w:after="160" w:line="240" w:lineRule="auto"/>
        <w:ind w:left="1985" w:firstLine="0"/>
        <w:rPr>
          <w:rFonts w:ascii="GHEA Grapalat" w:hAnsi="GHEA Grapalat"/>
          <w:i w:val="0"/>
          <w:sz w:val="16"/>
          <w:szCs w:val="16"/>
        </w:rPr>
      </w:pPr>
      <w:r w:rsidRPr="009E4980">
        <w:rPr>
          <w:rFonts w:ascii="GHEA Grapalat" w:hAnsi="GHEA Grapalat"/>
          <w:sz w:val="16"/>
          <w:szCs w:val="16"/>
        </w:rPr>
        <w:t>(наименование заказчика)</w:t>
      </w:r>
      <w:r w:rsidR="004775ED" w:rsidRPr="009E4980">
        <w:rPr>
          <w:rFonts w:ascii="GHEA Grapalat" w:hAnsi="GHEA Grapalat"/>
          <w:sz w:val="16"/>
          <w:szCs w:val="16"/>
        </w:rPr>
        <w:tab/>
      </w:r>
      <w:r w:rsidRPr="009E4980">
        <w:rPr>
          <w:rFonts w:ascii="GHEA Grapalat" w:hAnsi="GHEA Grapalat"/>
          <w:sz w:val="16"/>
          <w:szCs w:val="16"/>
        </w:rPr>
        <w:t>(адрес заказчика)</w:t>
      </w:r>
    </w:p>
    <w:p w14:paraId="7993B84D" w14:textId="6FA84B53" w:rsidR="00642EFE" w:rsidRPr="009E4980" w:rsidRDefault="00642EFE" w:rsidP="009E4980">
      <w:pPr>
        <w:pStyle w:val="BodyTextIndent"/>
        <w:widowControl w:val="0"/>
        <w:spacing w:after="160" w:line="240" w:lineRule="auto"/>
        <w:ind w:firstLine="0"/>
        <w:rPr>
          <w:rFonts w:ascii="GHEA Grapalat" w:hAnsi="GHEA Grapalat"/>
          <w:i w:val="0"/>
          <w:sz w:val="24"/>
          <w:szCs w:val="24"/>
        </w:rPr>
      </w:pPr>
      <w:r w:rsidRPr="009E4980">
        <w:rPr>
          <w:rFonts w:ascii="GHEA Grapalat" w:hAnsi="GHEA Grapalat"/>
          <w:i w:val="0"/>
          <w:sz w:val="24"/>
          <w:szCs w:val="24"/>
        </w:rPr>
        <w:t xml:space="preserve">объявляет </w:t>
      </w:r>
      <w:r w:rsidR="00781FDB" w:rsidRPr="009E4980">
        <w:rPr>
          <w:rFonts w:ascii="GHEA Grapalat" w:hAnsi="GHEA Grapalat"/>
          <w:i w:val="0"/>
          <w:sz w:val="24"/>
          <w:szCs w:val="24"/>
        </w:rPr>
        <w:t>запрос котировок</w:t>
      </w:r>
      <w:r w:rsidRPr="009E4980">
        <w:rPr>
          <w:rFonts w:ascii="GHEA Grapalat" w:hAnsi="GHEA Grapalat"/>
          <w:i w:val="0"/>
          <w:sz w:val="24"/>
          <w:szCs w:val="24"/>
        </w:rPr>
        <w:t>, который проводится одним этапом, посредством системы электронных закупок Armeps (</w:t>
      </w:r>
      <w:hyperlink r:id="rId8">
        <w:r w:rsidRPr="009E4980">
          <w:rPr>
            <w:rFonts w:ascii="GHEA Grapalat" w:hAnsi="GHEA Grapalat"/>
            <w:i w:val="0"/>
            <w:sz w:val="24"/>
            <w:szCs w:val="24"/>
          </w:rPr>
          <w:t>www.armeps.am</w:t>
        </w:r>
      </w:hyperlink>
      <w:r w:rsidRPr="009E4980">
        <w:rPr>
          <w:rFonts w:ascii="GHEA Grapalat" w:hAnsi="GHEA Grapalat"/>
          <w:i w:val="0"/>
          <w:sz w:val="24"/>
          <w:szCs w:val="24"/>
        </w:rPr>
        <w:t>).</w:t>
      </w:r>
    </w:p>
    <w:p w14:paraId="331254B0" w14:textId="77777777" w:rsidR="00782D60" w:rsidRPr="009E4980" w:rsidRDefault="00A20B69" w:rsidP="009E4980">
      <w:pPr>
        <w:pStyle w:val="BodyTextIndent"/>
        <w:widowControl w:val="0"/>
        <w:spacing w:after="160" w:line="240" w:lineRule="auto"/>
        <w:ind w:firstLine="567"/>
        <w:rPr>
          <w:rFonts w:ascii="GHEA Grapalat" w:hAnsi="GHEA Grapalat"/>
          <w:i w:val="0"/>
          <w:spacing w:val="6"/>
          <w:sz w:val="24"/>
          <w:szCs w:val="24"/>
        </w:rPr>
      </w:pPr>
      <w:r w:rsidRPr="009E4980">
        <w:rPr>
          <w:rFonts w:ascii="GHEA Grapalat" w:hAnsi="GHEA Grapalat"/>
          <w:i w:val="0"/>
          <w:sz w:val="24"/>
          <w:szCs w:val="24"/>
        </w:rPr>
        <w:t xml:space="preserve">Участнику, отобранному по итогам </w:t>
      </w:r>
      <w:r w:rsidR="0041023E" w:rsidRPr="009E4980">
        <w:rPr>
          <w:rFonts w:ascii="GHEA Grapalat" w:hAnsi="GHEA Grapalat"/>
          <w:i w:val="0"/>
          <w:sz w:val="24"/>
          <w:szCs w:val="24"/>
        </w:rPr>
        <w:t>настоящей процедуры</w:t>
      </w:r>
      <w:r w:rsidRPr="009E4980">
        <w:rPr>
          <w:rFonts w:ascii="GHEA Grapalat" w:hAnsi="GHEA Grapalat"/>
          <w:i w:val="0"/>
          <w:sz w:val="24"/>
          <w:szCs w:val="24"/>
        </w:rPr>
        <w:t>, в</w:t>
      </w:r>
      <w:r w:rsidR="00782D60" w:rsidRPr="009E4980">
        <w:rPr>
          <w:rFonts w:ascii="Courier New" w:hAnsi="Courier New" w:cs="Courier New"/>
          <w:i w:val="0"/>
          <w:sz w:val="24"/>
          <w:szCs w:val="24"/>
          <w:lang w:val="en-US"/>
        </w:rPr>
        <w:t> </w:t>
      </w:r>
      <w:r w:rsidRPr="009E4980">
        <w:rPr>
          <w:rFonts w:ascii="GHEA Grapalat" w:hAnsi="GHEA Grapalat"/>
          <w:i w:val="0"/>
          <w:spacing w:val="6"/>
          <w:sz w:val="24"/>
          <w:szCs w:val="24"/>
        </w:rPr>
        <w:t>установленном</w:t>
      </w:r>
      <w:r w:rsidR="00782D60" w:rsidRPr="009E4980">
        <w:rPr>
          <w:rFonts w:ascii="Courier New" w:hAnsi="Courier New" w:cs="Courier New"/>
          <w:i w:val="0"/>
          <w:spacing w:val="6"/>
          <w:sz w:val="24"/>
          <w:szCs w:val="24"/>
          <w:lang w:val="en-US"/>
        </w:rPr>
        <w:t> </w:t>
      </w:r>
      <w:r w:rsidRPr="009E4980">
        <w:rPr>
          <w:rFonts w:ascii="GHEA Grapalat" w:hAnsi="GHEA Grapalat"/>
          <w:i w:val="0"/>
          <w:spacing w:val="6"/>
          <w:sz w:val="24"/>
          <w:szCs w:val="24"/>
        </w:rPr>
        <w:t xml:space="preserve">порядке будет предложено заключить договор на поставку </w:t>
      </w:r>
    </w:p>
    <w:p w14:paraId="6147C15F" w14:textId="35D14604" w:rsidR="00341A74" w:rsidRPr="009E4980" w:rsidRDefault="005C25CF" w:rsidP="009E4980">
      <w:pPr>
        <w:pStyle w:val="BodyTextIndent"/>
        <w:widowControl w:val="0"/>
        <w:spacing w:line="240" w:lineRule="auto"/>
        <w:ind w:firstLine="0"/>
        <w:rPr>
          <w:rFonts w:ascii="GHEA Grapalat" w:hAnsi="GHEA Grapalat"/>
          <w:i w:val="0"/>
          <w:sz w:val="24"/>
          <w:szCs w:val="24"/>
        </w:rPr>
      </w:pPr>
      <w:r w:rsidRPr="009E4980">
        <w:rPr>
          <w:rFonts w:ascii="GHEA Grapalat" w:hAnsi="GHEA Grapalat" w:cs="Calibri"/>
          <w:i w:val="0"/>
          <w:lang w:eastAsia="en-US" w:bidi="ar-SA"/>
        </w:rPr>
        <w:t xml:space="preserve">УСЛУГИ ТЕХНИЧЕСКОГО НАДЗОРА НАД КАЧЕСТВОМ РАБОТ, СВЯЗАННЫХ С РЕКОНСТРУКЦИЕЙ И СТРОИТЕЛЬСТВОМ ВОДОПРОВОДОВ </w:t>
      </w:r>
      <w:r w:rsidR="00782D60" w:rsidRPr="009E4980">
        <w:rPr>
          <w:rFonts w:ascii="GHEA Grapalat" w:hAnsi="GHEA Grapalat"/>
          <w:i w:val="0"/>
          <w:sz w:val="24"/>
          <w:szCs w:val="24"/>
        </w:rPr>
        <w:t>(далее — договор).</w:t>
      </w:r>
    </w:p>
    <w:p w14:paraId="18D246C3" w14:textId="77777777" w:rsidR="00311076" w:rsidRPr="009E4980" w:rsidRDefault="00782D60" w:rsidP="009E4980">
      <w:pPr>
        <w:pStyle w:val="BodyTextIndent"/>
        <w:widowControl w:val="0"/>
        <w:spacing w:after="160" w:line="240" w:lineRule="auto"/>
        <w:ind w:left="2835" w:firstLine="0"/>
        <w:rPr>
          <w:rFonts w:ascii="GHEA Grapalat" w:hAnsi="GHEA Grapalat"/>
          <w:i w:val="0"/>
          <w:sz w:val="16"/>
          <w:szCs w:val="16"/>
        </w:rPr>
      </w:pPr>
      <w:r w:rsidRPr="009E4980">
        <w:rPr>
          <w:rFonts w:ascii="GHEA Grapalat" w:hAnsi="GHEA Grapalat"/>
          <w:i w:val="0"/>
          <w:sz w:val="16"/>
          <w:szCs w:val="16"/>
        </w:rPr>
        <w:t>Н</w:t>
      </w:r>
      <w:r w:rsidR="00642EFE" w:rsidRPr="009E4980">
        <w:rPr>
          <w:rFonts w:ascii="GHEA Grapalat" w:hAnsi="GHEA Grapalat"/>
          <w:i w:val="0"/>
          <w:sz w:val="16"/>
          <w:szCs w:val="16"/>
        </w:rPr>
        <w:t>аименование</w:t>
      </w:r>
      <w:r w:rsidRPr="009E4980">
        <w:rPr>
          <w:rFonts w:ascii="GHEA Grapalat" w:hAnsi="GHEA Grapalat"/>
          <w:i w:val="0"/>
          <w:sz w:val="16"/>
          <w:szCs w:val="16"/>
        </w:rPr>
        <w:t xml:space="preserve"> </w:t>
      </w:r>
      <w:r w:rsidR="00997645" w:rsidRPr="009E4980">
        <w:rPr>
          <w:rFonts w:ascii="GHEA Grapalat" w:hAnsi="GHEA Grapalat"/>
          <w:i w:val="0"/>
          <w:sz w:val="16"/>
          <w:szCs w:val="16"/>
        </w:rPr>
        <w:t>услуги</w:t>
      </w:r>
    </w:p>
    <w:p w14:paraId="55F153DF" w14:textId="77777777" w:rsidR="00357D48" w:rsidRPr="009E4980" w:rsidRDefault="00A20B69" w:rsidP="009E4980">
      <w:pPr>
        <w:pStyle w:val="BodyTextIndent"/>
        <w:widowControl w:val="0"/>
        <w:spacing w:after="160" w:line="240" w:lineRule="auto"/>
        <w:ind w:firstLine="567"/>
        <w:rPr>
          <w:rFonts w:ascii="GHEA Grapalat" w:hAnsi="GHEA Grapalat"/>
          <w:i w:val="0"/>
          <w:sz w:val="24"/>
          <w:szCs w:val="24"/>
        </w:rPr>
      </w:pPr>
      <w:r w:rsidRPr="009E498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E4980">
        <w:rPr>
          <w:rFonts w:ascii="Courier New" w:hAnsi="Courier New" w:cs="Courier New"/>
          <w:i w:val="0"/>
          <w:sz w:val="24"/>
          <w:szCs w:val="24"/>
          <w:lang w:val="en-US"/>
        </w:rPr>
        <w:t> </w:t>
      </w:r>
      <w:r w:rsidR="00F95E94" w:rsidRPr="009E4980">
        <w:rPr>
          <w:rFonts w:ascii="GHEA Grapalat" w:hAnsi="GHEA Grapalat"/>
          <w:i w:val="0"/>
          <w:sz w:val="24"/>
          <w:szCs w:val="24"/>
        </w:rPr>
        <w:t>настоящей процедуре</w:t>
      </w:r>
      <w:r w:rsidRPr="009E4980">
        <w:rPr>
          <w:rFonts w:ascii="GHEA Grapalat" w:hAnsi="GHEA Grapalat"/>
          <w:i w:val="0"/>
          <w:sz w:val="24"/>
          <w:szCs w:val="24"/>
        </w:rPr>
        <w:t>.</w:t>
      </w:r>
    </w:p>
    <w:p w14:paraId="262B7239" w14:textId="77777777" w:rsidR="008B069D" w:rsidRPr="009E4980" w:rsidRDefault="00052084" w:rsidP="009E4980">
      <w:pPr>
        <w:pStyle w:val="BodyTextIndent"/>
        <w:widowControl w:val="0"/>
        <w:spacing w:after="160" w:line="240" w:lineRule="auto"/>
        <w:ind w:firstLine="567"/>
        <w:rPr>
          <w:rFonts w:ascii="GHEA Grapalat" w:hAnsi="GHEA Grapalat"/>
          <w:i w:val="0"/>
          <w:sz w:val="24"/>
          <w:szCs w:val="24"/>
        </w:rPr>
      </w:pPr>
      <w:r w:rsidRPr="009E4980">
        <w:rPr>
          <w:rFonts w:ascii="GHEA Grapalat" w:hAnsi="GHEA Grapalat"/>
          <w:i w:val="0"/>
          <w:sz w:val="24"/>
          <w:szCs w:val="24"/>
        </w:rPr>
        <w:t xml:space="preserve">Условия </w:t>
      </w:r>
      <w:r w:rsidR="00677658" w:rsidRPr="009E4980">
        <w:rPr>
          <w:rFonts w:ascii="GHEA Grapalat" w:hAnsi="GHEA Grapalat"/>
          <w:i w:val="0"/>
          <w:sz w:val="24"/>
          <w:szCs w:val="24"/>
        </w:rPr>
        <w:t xml:space="preserve">предъявляемые </w:t>
      </w:r>
      <w:r w:rsidR="00FD0B1A" w:rsidRPr="009E4980">
        <w:rPr>
          <w:rFonts w:ascii="GHEA Grapalat" w:hAnsi="GHEA Grapalat"/>
          <w:i w:val="0"/>
          <w:sz w:val="24"/>
          <w:szCs w:val="24"/>
        </w:rPr>
        <w:t xml:space="preserve">к </w:t>
      </w:r>
      <w:r w:rsidR="00677658" w:rsidRPr="009E4980">
        <w:rPr>
          <w:rFonts w:ascii="GHEA Grapalat" w:hAnsi="GHEA Grapalat"/>
          <w:i w:val="0"/>
          <w:sz w:val="24"/>
          <w:szCs w:val="24"/>
        </w:rPr>
        <w:t xml:space="preserve">лицам, не имеющим права на участие в </w:t>
      </w:r>
      <w:r w:rsidRPr="009E4980">
        <w:rPr>
          <w:rFonts w:ascii="GHEA Grapalat" w:hAnsi="GHEA Grapalat"/>
          <w:i w:val="0"/>
          <w:sz w:val="24"/>
          <w:szCs w:val="24"/>
        </w:rPr>
        <w:t xml:space="preserve"> данной </w:t>
      </w:r>
      <w:r w:rsidR="006F297B" w:rsidRPr="009E4980">
        <w:rPr>
          <w:rFonts w:ascii="GHEA Grapalat" w:hAnsi="GHEA Grapalat"/>
          <w:i w:val="0"/>
          <w:sz w:val="24"/>
          <w:szCs w:val="24"/>
        </w:rPr>
        <w:t>процедуре</w:t>
      </w:r>
      <w:r w:rsidR="00677658" w:rsidRPr="009E4980">
        <w:rPr>
          <w:rFonts w:ascii="GHEA Grapalat" w:hAnsi="GHEA Grapalat"/>
          <w:i w:val="0"/>
          <w:sz w:val="24"/>
          <w:szCs w:val="24"/>
        </w:rPr>
        <w:t>, а также участникам, установлены приглашением на настоящую процедуру.</w:t>
      </w:r>
      <w:r w:rsidRPr="009E4980" w:rsidDel="00052084">
        <w:rPr>
          <w:rFonts w:ascii="GHEA Grapalat" w:hAnsi="GHEA Grapalat"/>
          <w:i w:val="0"/>
          <w:sz w:val="24"/>
          <w:szCs w:val="24"/>
        </w:rPr>
        <w:t xml:space="preserve"> </w:t>
      </w:r>
    </w:p>
    <w:p w14:paraId="6BC9B0DF" w14:textId="77777777" w:rsidR="00357D48" w:rsidRPr="009E4980" w:rsidRDefault="00EE73A8" w:rsidP="009E4980">
      <w:pPr>
        <w:pStyle w:val="BodyTextIndent"/>
        <w:widowControl w:val="0"/>
        <w:spacing w:after="160" w:line="240" w:lineRule="auto"/>
        <w:ind w:firstLine="567"/>
        <w:rPr>
          <w:rFonts w:ascii="GHEA Grapalat" w:hAnsi="GHEA Grapalat"/>
          <w:i w:val="0"/>
          <w:sz w:val="24"/>
          <w:szCs w:val="24"/>
        </w:rPr>
      </w:pPr>
      <w:r w:rsidRPr="009E4980">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9E4980">
        <w:rPr>
          <w:rFonts w:ascii="GHEA Grapalat" w:hAnsi="GHEA Grapalat"/>
          <w:i w:val="0"/>
          <w:sz w:val="24"/>
          <w:szCs w:val="24"/>
        </w:rPr>
        <w:t>удовлетворительно</w:t>
      </w:r>
      <w:r w:rsidR="007442CF" w:rsidRPr="009E4980">
        <w:rPr>
          <w:rFonts w:ascii="GHEA Grapalat" w:hAnsi="GHEA Grapalat"/>
          <w:i w:val="0"/>
          <w:sz w:val="24"/>
          <w:szCs w:val="24"/>
          <w:lang w:val="hy-AM"/>
        </w:rPr>
        <w:t xml:space="preserve"> </w:t>
      </w:r>
      <w:r w:rsidR="007442CF" w:rsidRPr="009E4980">
        <w:rPr>
          <w:rFonts w:ascii="GHEA Grapalat" w:hAnsi="GHEA Grapalat"/>
          <w:i w:val="0"/>
          <w:sz w:val="24"/>
          <w:szCs w:val="24"/>
        </w:rPr>
        <w:t xml:space="preserve">по </w:t>
      </w:r>
      <w:r w:rsidR="00830445" w:rsidRPr="009E4980">
        <w:rPr>
          <w:rFonts w:ascii="GHEA Grapalat" w:hAnsi="GHEA Grapalat"/>
          <w:i w:val="0"/>
          <w:sz w:val="24"/>
          <w:szCs w:val="24"/>
        </w:rPr>
        <w:t xml:space="preserve">неценовым </w:t>
      </w:r>
      <w:r w:rsidR="007442CF" w:rsidRPr="009E4980">
        <w:rPr>
          <w:rFonts w:ascii="GHEA Grapalat" w:hAnsi="GHEA Grapalat"/>
          <w:i w:val="0"/>
          <w:sz w:val="24"/>
          <w:szCs w:val="24"/>
        </w:rPr>
        <w:t>условиям</w:t>
      </w:r>
      <w:r w:rsidRPr="009E4980">
        <w:rPr>
          <w:rFonts w:ascii="GHEA Grapalat" w:hAnsi="GHEA Grapalat"/>
          <w:i w:val="0"/>
          <w:sz w:val="24"/>
          <w:szCs w:val="24"/>
        </w:rPr>
        <w:t>, по принципу предпочтения, отдаваемого участнику, представившему м</w:t>
      </w:r>
      <w:r w:rsidR="003F762C" w:rsidRPr="009E4980">
        <w:rPr>
          <w:rFonts w:ascii="GHEA Grapalat" w:hAnsi="GHEA Grapalat"/>
          <w:i w:val="0"/>
          <w:sz w:val="24"/>
          <w:szCs w:val="24"/>
        </w:rPr>
        <w:t>инимальное ценовое предложение.</w:t>
      </w:r>
    </w:p>
    <w:p w14:paraId="364D483E" w14:textId="77777777" w:rsidR="0067579A" w:rsidRPr="009E4980" w:rsidRDefault="00357D48" w:rsidP="009E4980">
      <w:pPr>
        <w:pStyle w:val="BodyTextIndent"/>
        <w:widowControl w:val="0"/>
        <w:spacing w:after="160" w:line="240" w:lineRule="auto"/>
        <w:ind w:firstLine="567"/>
        <w:rPr>
          <w:rFonts w:ascii="GHEA Grapalat" w:hAnsi="GHEA Grapalat"/>
          <w:i w:val="0"/>
          <w:spacing w:val="-6"/>
          <w:sz w:val="24"/>
          <w:szCs w:val="24"/>
        </w:rPr>
      </w:pPr>
      <w:r w:rsidRPr="009E4980">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E4980">
        <w:rPr>
          <w:rFonts w:ascii="Courier New" w:hAnsi="Courier New" w:cs="Courier New"/>
          <w:i w:val="0"/>
          <w:spacing w:val="-6"/>
          <w:sz w:val="24"/>
          <w:szCs w:val="24"/>
          <w:lang w:val="en-US"/>
        </w:rPr>
        <w:t> </w:t>
      </w:r>
      <w:r w:rsidRPr="009E4980">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9781EC3" w14:textId="46FFFB3F" w:rsidR="007E52E0" w:rsidRPr="009E4980" w:rsidRDefault="00677658" w:rsidP="009E4980">
      <w:pPr>
        <w:pStyle w:val="BodyTextIndent"/>
        <w:widowControl w:val="0"/>
        <w:spacing w:after="160" w:line="240" w:lineRule="auto"/>
        <w:ind w:firstLine="567"/>
        <w:rPr>
          <w:rFonts w:ascii="GHEA Grapalat" w:hAnsi="GHEA Grapalat"/>
          <w:i w:val="0"/>
          <w:sz w:val="24"/>
          <w:szCs w:val="24"/>
        </w:rPr>
      </w:pPr>
      <w:r w:rsidRPr="009E4980">
        <w:rPr>
          <w:rFonts w:ascii="GHEA Grapalat" w:hAnsi="GHEA Grapalat"/>
          <w:i w:val="0"/>
          <w:sz w:val="24"/>
          <w:szCs w:val="24"/>
        </w:rPr>
        <w:lastRenderedPageBreak/>
        <w:t xml:space="preserve">Заявки на </w:t>
      </w:r>
      <w:r w:rsidR="00D746A9" w:rsidRPr="009E4980">
        <w:rPr>
          <w:rFonts w:ascii="GHEA Grapalat" w:hAnsi="GHEA Grapalat"/>
          <w:i w:val="0"/>
          <w:sz w:val="24"/>
          <w:szCs w:val="24"/>
        </w:rPr>
        <w:t xml:space="preserve">настоящую процедуру </w:t>
      </w:r>
      <w:r w:rsidRPr="009E4980">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E4980">
          <w:rPr>
            <w:rFonts w:ascii="GHEA Grapalat" w:hAnsi="GHEA Grapalat"/>
            <w:i w:val="0"/>
            <w:sz w:val="24"/>
            <w:szCs w:val="24"/>
          </w:rPr>
          <w:t>www.armeps.am</w:t>
        </w:r>
      </w:hyperlink>
      <w:r w:rsidR="002166CE" w:rsidRPr="009E4980">
        <w:rPr>
          <w:rFonts w:ascii="GHEA Grapalat" w:hAnsi="GHEA Grapalat"/>
          <w:i w:val="0"/>
          <w:sz w:val="24"/>
          <w:szCs w:val="24"/>
        </w:rPr>
        <w:t xml:space="preserve">), до </w:t>
      </w:r>
      <w:r w:rsidR="007E52E0" w:rsidRPr="009E4980">
        <w:rPr>
          <w:rFonts w:ascii="GHEA Grapalat" w:hAnsi="GHEA Grapalat"/>
          <w:i w:val="0"/>
          <w:sz w:val="24"/>
          <w:szCs w:val="24"/>
        </w:rPr>
        <w:t xml:space="preserve">16:00 часов </w:t>
      </w:r>
      <w:r w:rsidR="002C0B55" w:rsidRPr="009E4980">
        <w:rPr>
          <w:rFonts w:ascii="GHEA Grapalat" w:hAnsi="GHEA Grapalat"/>
          <w:i w:val="0"/>
          <w:sz w:val="24"/>
          <w:szCs w:val="24"/>
        </w:rPr>
        <w:t>22</w:t>
      </w:r>
      <w:r w:rsidR="00443E14" w:rsidRPr="009E4980">
        <w:rPr>
          <w:rFonts w:ascii="GHEA Grapalat" w:hAnsi="GHEA Grapalat"/>
          <w:i w:val="0"/>
          <w:sz w:val="24"/>
          <w:szCs w:val="24"/>
        </w:rPr>
        <w:t>.</w:t>
      </w:r>
      <w:r w:rsidR="002C0B55" w:rsidRPr="009E4980">
        <w:rPr>
          <w:rFonts w:ascii="GHEA Grapalat" w:hAnsi="GHEA Grapalat"/>
          <w:i w:val="0"/>
          <w:sz w:val="24"/>
          <w:szCs w:val="24"/>
        </w:rPr>
        <w:t>10</w:t>
      </w:r>
      <w:r w:rsidR="007E52E0" w:rsidRPr="009E4980">
        <w:rPr>
          <w:rFonts w:ascii="GHEA Grapalat" w:hAnsi="GHEA Grapalat"/>
          <w:i w:val="0"/>
          <w:sz w:val="24"/>
          <w:szCs w:val="24"/>
        </w:rPr>
        <w:t>.2025 года.</w:t>
      </w:r>
    </w:p>
    <w:p w14:paraId="256FF0A8" w14:textId="77777777" w:rsidR="00357D48" w:rsidRPr="009E4980" w:rsidRDefault="005D7731" w:rsidP="009E4980">
      <w:pPr>
        <w:pStyle w:val="BodyTextIndent"/>
        <w:widowControl w:val="0"/>
        <w:spacing w:after="160" w:line="240" w:lineRule="auto"/>
        <w:ind w:firstLine="567"/>
        <w:rPr>
          <w:rFonts w:ascii="GHEA Grapalat" w:hAnsi="GHEA Grapalat"/>
          <w:i w:val="0"/>
          <w:sz w:val="24"/>
          <w:szCs w:val="24"/>
        </w:rPr>
      </w:pPr>
      <w:r w:rsidRPr="009E4980">
        <w:rPr>
          <w:rFonts w:ascii="GHEA Grapalat" w:hAnsi="GHEA Grapalat"/>
          <w:i w:val="0"/>
          <w:sz w:val="24"/>
          <w:szCs w:val="24"/>
        </w:rPr>
        <w:t>Кроме армянского языка заявки могут быть поданы также н</w:t>
      </w:r>
      <w:r w:rsidR="001B32D9" w:rsidRPr="009E4980">
        <w:rPr>
          <w:rFonts w:ascii="GHEA Grapalat" w:hAnsi="GHEA Grapalat"/>
          <w:i w:val="0"/>
          <w:sz w:val="24"/>
          <w:szCs w:val="24"/>
        </w:rPr>
        <w:t>а английском или русском языке.</w:t>
      </w:r>
    </w:p>
    <w:p w14:paraId="6B5F0461" w14:textId="69B29F0C" w:rsidR="009716FE" w:rsidRPr="009E4980" w:rsidRDefault="0060526C" w:rsidP="009E4980">
      <w:pPr>
        <w:pStyle w:val="BodyTextIndent"/>
        <w:widowControl w:val="0"/>
        <w:spacing w:after="160" w:line="240" w:lineRule="auto"/>
        <w:ind w:firstLine="567"/>
        <w:rPr>
          <w:rFonts w:ascii="GHEA Grapalat" w:hAnsi="GHEA Grapalat"/>
          <w:i w:val="0"/>
          <w:sz w:val="24"/>
          <w:szCs w:val="24"/>
        </w:rPr>
      </w:pPr>
      <w:r w:rsidRPr="009E4980">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716FE" w:rsidRPr="009E4980">
        <w:rPr>
          <w:rFonts w:ascii="GHEA Grapalat" w:hAnsi="GHEA Grapalat"/>
          <w:i w:val="0"/>
          <w:sz w:val="24"/>
          <w:szCs w:val="24"/>
        </w:rPr>
        <w:t xml:space="preserve">16:00 часов </w:t>
      </w:r>
      <w:r w:rsidR="002C0B55" w:rsidRPr="009E4980">
        <w:rPr>
          <w:rFonts w:ascii="GHEA Grapalat" w:hAnsi="GHEA Grapalat"/>
          <w:i w:val="0"/>
          <w:sz w:val="24"/>
          <w:szCs w:val="24"/>
        </w:rPr>
        <w:t>22</w:t>
      </w:r>
      <w:r w:rsidR="00443E14" w:rsidRPr="009E4980">
        <w:rPr>
          <w:rFonts w:ascii="GHEA Grapalat" w:hAnsi="GHEA Grapalat"/>
          <w:i w:val="0"/>
          <w:sz w:val="24"/>
          <w:szCs w:val="24"/>
        </w:rPr>
        <w:t>.</w:t>
      </w:r>
      <w:r w:rsidR="002C0B55" w:rsidRPr="009E4980">
        <w:rPr>
          <w:rFonts w:ascii="GHEA Grapalat" w:hAnsi="GHEA Grapalat"/>
          <w:i w:val="0"/>
          <w:sz w:val="24"/>
          <w:szCs w:val="24"/>
        </w:rPr>
        <w:t>10</w:t>
      </w:r>
      <w:r w:rsidR="009716FE" w:rsidRPr="009E4980">
        <w:rPr>
          <w:rFonts w:ascii="GHEA Grapalat" w:hAnsi="GHEA Grapalat"/>
          <w:i w:val="0"/>
          <w:sz w:val="24"/>
          <w:szCs w:val="24"/>
        </w:rPr>
        <w:t>.2025 года.</w:t>
      </w:r>
    </w:p>
    <w:p w14:paraId="323E657E" w14:textId="77777777" w:rsidR="002E5BEB" w:rsidRPr="009E4980" w:rsidRDefault="002E5BEB" w:rsidP="009E4980">
      <w:pPr>
        <w:pStyle w:val="BodyTextIndent"/>
        <w:widowControl w:val="0"/>
        <w:spacing w:after="160" w:line="240" w:lineRule="auto"/>
        <w:ind w:firstLine="567"/>
        <w:rPr>
          <w:rFonts w:ascii="GHEA Grapalat" w:hAnsi="GHEA Grapalat"/>
          <w:i w:val="0"/>
          <w:sz w:val="24"/>
          <w:szCs w:val="24"/>
        </w:rPr>
      </w:pPr>
      <w:r w:rsidRPr="009E4980">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EC85B28" w14:textId="77777777" w:rsidR="00BE1C5E" w:rsidRPr="009E4980" w:rsidRDefault="00754697" w:rsidP="009E4980">
      <w:pPr>
        <w:pStyle w:val="BodyTextIndent"/>
        <w:widowControl w:val="0"/>
        <w:spacing w:after="160" w:line="240" w:lineRule="auto"/>
        <w:ind w:firstLine="567"/>
        <w:rPr>
          <w:rFonts w:ascii="GHEA Grapalat" w:hAnsi="GHEA Grapalat"/>
          <w:i w:val="0"/>
          <w:sz w:val="24"/>
          <w:szCs w:val="24"/>
        </w:rPr>
      </w:pPr>
      <w:r w:rsidRPr="009E4980">
        <w:rPr>
          <w:rFonts w:ascii="GHEA Grapalat" w:hAnsi="GHEA Grapalat"/>
          <w:i w:val="0"/>
          <w:sz w:val="24"/>
          <w:szCs w:val="24"/>
        </w:rPr>
        <w:t>Для получения дополнительной информации, связанной с настоящим</w:t>
      </w:r>
      <w:r w:rsidR="00D5443D" w:rsidRPr="009E4980">
        <w:rPr>
          <w:rFonts w:ascii="Courier New" w:hAnsi="Courier New" w:cs="Courier New"/>
          <w:i w:val="0"/>
          <w:sz w:val="24"/>
          <w:szCs w:val="24"/>
          <w:lang w:val="en-US"/>
        </w:rPr>
        <w:t> </w:t>
      </w:r>
      <w:r w:rsidRPr="009E4980">
        <w:rPr>
          <w:rFonts w:ascii="GHEA Grapalat" w:hAnsi="GHEA Grapalat"/>
          <w:i w:val="0"/>
          <w:sz w:val="24"/>
          <w:szCs w:val="24"/>
        </w:rPr>
        <w:t>объявлением, можете обратиться к секретарю Оценочной комиссии</w:t>
      </w:r>
      <w:r w:rsidR="00BE1C5E" w:rsidRPr="009E4980">
        <w:rPr>
          <w:rFonts w:ascii="GHEA Grapalat" w:hAnsi="GHEA Grapalat"/>
          <w:i w:val="0"/>
          <w:sz w:val="24"/>
          <w:szCs w:val="24"/>
        </w:rPr>
        <w:t xml:space="preserve"> </w:t>
      </w:r>
    </w:p>
    <w:p w14:paraId="6FB6FAC0" w14:textId="77777777" w:rsidR="009716FE" w:rsidRPr="009E4980" w:rsidRDefault="009716FE" w:rsidP="009E4980">
      <w:pPr>
        <w:spacing w:line="360" w:lineRule="auto"/>
        <w:ind w:left="3969"/>
        <w:jc w:val="both"/>
        <w:rPr>
          <w:rFonts w:ascii="GHEA Grapalat" w:hAnsi="GHEA Grapalat"/>
          <w:i/>
          <w:sz w:val="20"/>
          <w:szCs w:val="20"/>
        </w:rPr>
      </w:pPr>
      <w:r w:rsidRPr="009E4980">
        <w:rPr>
          <w:rFonts w:ascii="GHEA Grapalat" w:hAnsi="GHEA Grapalat"/>
          <w:i/>
          <w:sz w:val="20"/>
          <w:szCs w:val="20"/>
          <w:u w:val="single"/>
        </w:rPr>
        <w:t>А. Саргсян.</w:t>
      </w:r>
    </w:p>
    <w:p w14:paraId="59BE8AC4" w14:textId="77777777" w:rsidR="009716FE" w:rsidRPr="009E4980" w:rsidRDefault="009716FE" w:rsidP="009E4980">
      <w:pPr>
        <w:ind w:left="3969" w:firstLine="720"/>
        <w:jc w:val="both"/>
        <w:rPr>
          <w:rFonts w:ascii="GHEA Grapalat" w:hAnsi="GHEA Grapalat"/>
          <w:i/>
          <w:sz w:val="20"/>
          <w:szCs w:val="20"/>
          <w:vertAlign w:val="superscript"/>
        </w:rPr>
      </w:pPr>
      <w:r w:rsidRPr="009E4980">
        <w:rPr>
          <w:rFonts w:ascii="GHEA Grapalat" w:hAnsi="GHEA Grapalat"/>
          <w:i/>
          <w:sz w:val="20"/>
          <w:szCs w:val="20"/>
          <w:vertAlign w:val="superscript"/>
        </w:rPr>
        <w:t>имя, фамилия</w:t>
      </w:r>
    </w:p>
    <w:p w14:paraId="7DDE5425" w14:textId="77777777" w:rsidR="009716FE" w:rsidRPr="009E4980" w:rsidRDefault="009716FE" w:rsidP="009E4980">
      <w:pPr>
        <w:spacing w:line="360" w:lineRule="auto"/>
        <w:ind w:left="3969" w:firstLine="720"/>
        <w:jc w:val="both"/>
        <w:rPr>
          <w:rFonts w:ascii="GHEA Grapalat" w:hAnsi="GHEA Grapalat"/>
          <w:i/>
          <w:sz w:val="20"/>
          <w:szCs w:val="20"/>
          <w:u w:val="single"/>
        </w:rPr>
      </w:pPr>
      <w:r w:rsidRPr="009E4980">
        <w:rPr>
          <w:rFonts w:ascii="GHEA Grapalat" w:hAnsi="GHEA Grapalat"/>
          <w:i/>
          <w:sz w:val="20"/>
          <w:szCs w:val="20"/>
        </w:rPr>
        <w:t xml:space="preserve">Телефон </w:t>
      </w:r>
      <w:r w:rsidRPr="009E4980">
        <w:rPr>
          <w:rFonts w:ascii="GHEA Grapalat" w:hAnsi="GHEA Grapalat"/>
          <w:i/>
          <w:sz w:val="20"/>
          <w:szCs w:val="20"/>
          <w:u w:val="single"/>
          <w:lang w:val="af-ZA"/>
        </w:rPr>
        <w:t>010 540229</w:t>
      </w:r>
    </w:p>
    <w:p w14:paraId="554F1291" w14:textId="77777777" w:rsidR="009716FE" w:rsidRPr="009E4980" w:rsidRDefault="009716FE" w:rsidP="009E4980">
      <w:pPr>
        <w:spacing w:line="360" w:lineRule="auto"/>
        <w:ind w:left="3969" w:firstLine="720"/>
        <w:jc w:val="both"/>
        <w:rPr>
          <w:rFonts w:ascii="GHEA Grapalat" w:hAnsi="GHEA Grapalat"/>
          <w:i/>
          <w:sz w:val="20"/>
          <w:szCs w:val="20"/>
        </w:rPr>
      </w:pPr>
      <w:r w:rsidRPr="009E4980">
        <w:rPr>
          <w:rFonts w:ascii="GHEA Grapalat" w:hAnsi="GHEA Grapalat"/>
          <w:i/>
          <w:sz w:val="20"/>
          <w:szCs w:val="20"/>
        </w:rPr>
        <w:t xml:space="preserve">Электронная почта </w:t>
      </w:r>
      <w:r w:rsidRPr="009E4980">
        <w:rPr>
          <w:rFonts w:ascii="GHEA Grapalat" w:hAnsi="GHEA Grapalat"/>
          <w:i/>
          <w:sz w:val="20"/>
          <w:szCs w:val="20"/>
          <w:u w:val="single"/>
          <w:lang w:val="af-ZA"/>
        </w:rPr>
        <w:t>anna.sargsyan@scws.am</w:t>
      </w:r>
      <w:r w:rsidRPr="009E4980">
        <w:rPr>
          <w:rFonts w:ascii="GHEA Grapalat" w:hAnsi="GHEA Grapalat"/>
          <w:i/>
          <w:sz w:val="20"/>
          <w:szCs w:val="20"/>
          <w:u w:val="single"/>
        </w:rPr>
        <w:t xml:space="preserve"> </w:t>
      </w:r>
      <w:r w:rsidRPr="009E4980">
        <w:rPr>
          <w:rFonts w:ascii="GHEA Grapalat" w:hAnsi="GHEA Grapalat"/>
          <w:i/>
          <w:sz w:val="20"/>
          <w:szCs w:val="20"/>
        </w:rPr>
        <w:t xml:space="preserve">Заказчик   </w:t>
      </w:r>
      <w:r w:rsidRPr="009E4980">
        <w:rPr>
          <w:rFonts w:ascii="GHEA Grapalat" w:hAnsi="GHEA Grapalat"/>
          <w:i/>
          <w:sz w:val="20"/>
          <w:szCs w:val="20"/>
          <w:u w:val="single"/>
        </w:rPr>
        <w:t>Водный комитет</w:t>
      </w:r>
    </w:p>
    <w:p w14:paraId="09534FAB" w14:textId="7CEB7366" w:rsidR="00915A97" w:rsidRPr="009E4980" w:rsidRDefault="00915A97" w:rsidP="009E4980">
      <w:pPr>
        <w:pStyle w:val="BodyTextIndent"/>
        <w:widowControl w:val="0"/>
        <w:spacing w:after="160" w:line="240" w:lineRule="auto"/>
        <w:ind w:left="3969" w:firstLine="0"/>
        <w:rPr>
          <w:rFonts w:ascii="GHEA Grapalat" w:hAnsi="GHEA Grapalat"/>
          <w:i w:val="0"/>
          <w:sz w:val="16"/>
          <w:szCs w:val="16"/>
        </w:rPr>
      </w:pPr>
      <w:r w:rsidRPr="009E4980">
        <w:rPr>
          <w:rFonts w:ascii="GHEA Grapalat" w:hAnsi="GHEA Grapalat" w:cs="Sylfaen"/>
          <w:b/>
        </w:rPr>
        <w:br w:type="page"/>
      </w:r>
    </w:p>
    <w:p w14:paraId="5C240612" w14:textId="77777777" w:rsidR="00096865" w:rsidRPr="009E4980" w:rsidRDefault="00096865" w:rsidP="009E4980">
      <w:pPr>
        <w:pStyle w:val="BodyText"/>
        <w:widowControl w:val="0"/>
        <w:spacing w:after="160"/>
        <w:ind w:right="-7" w:firstLine="567"/>
        <w:jc w:val="center"/>
        <w:rPr>
          <w:rFonts w:ascii="GHEA Grapalat" w:hAnsi="GHEA Grapalat"/>
        </w:rPr>
      </w:pPr>
    </w:p>
    <w:p w14:paraId="6D09CE28" w14:textId="77777777" w:rsidR="00096865" w:rsidRPr="009E4980" w:rsidRDefault="00096865" w:rsidP="009E4980">
      <w:pPr>
        <w:pStyle w:val="BodyText"/>
        <w:widowControl w:val="0"/>
        <w:spacing w:after="160"/>
        <w:ind w:right="-7" w:firstLine="567"/>
        <w:jc w:val="center"/>
        <w:rPr>
          <w:rFonts w:ascii="GHEA Grapalat" w:hAnsi="GHEA Grapalat"/>
        </w:rPr>
      </w:pPr>
    </w:p>
    <w:p w14:paraId="2C36CAC5" w14:textId="77777777" w:rsidR="000763E5" w:rsidRPr="009E4980" w:rsidRDefault="000763E5" w:rsidP="009E4980">
      <w:pPr>
        <w:pStyle w:val="BodyText"/>
        <w:widowControl w:val="0"/>
        <w:spacing w:after="160"/>
        <w:ind w:right="-7" w:firstLine="567"/>
        <w:jc w:val="center"/>
        <w:rPr>
          <w:rFonts w:ascii="GHEA Grapalat" w:hAnsi="GHEA Grapalat"/>
        </w:rPr>
      </w:pPr>
    </w:p>
    <w:p w14:paraId="4D0DB352" w14:textId="6EC63D29" w:rsidR="00096865" w:rsidRPr="009E4980" w:rsidRDefault="00A76C15" w:rsidP="009E4980">
      <w:pPr>
        <w:pStyle w:val="BodyText"/>
        <w:widowControl w:val="0"/>
        <w:spacing w:after="160"/>
        <w:ind w:right="-7" w:firstLine="567"/>
        <w:jc w:val="center"/>
        <w:rPr>
          <w:rFonts w:ascii="GHEA Grapalat" w:hAnsi="GHEA Grapalat"/>
        </w:rPr>
      </w:pPr>
      <w:r w:rsidRPr="009E4980">
        <w:rPr>
          <w:rFonts w:ascii="GHEA Grapalat" w:hAnsi="GHEA Grapalat"/>
          <w:i/>
        </w:rPr>
        <w:t>"</w:t>
      </w:r>
      <w:r w:rsidR="00441B35" w:rsidRPr="009E4980">
        <w:rPr>
          <w:rFonts w:ascii="GHEA Grapalat" w:hAnsi="GHEA Grapalat"/>
          <w:i/>
        </w:rPr>
        <w:t xml:space="preserve"> Водный комитет </w:t>
      </w:r>
      <w:r w:rsidRPr="009E4980">
        <w:rPr>
          <w:rFonts w:ascii="GHEA Grapalat" w:hAnsi="GHEA Grapalat"/>
          <w:i/>
        </w:rPr>
        <w:t>"</w:t>
      </w:r>
    </w:p>
    <w:p w14:paraId="21A51CC5" w14:textId="77777777" w:rsidR="00096865" w:rsidRPr="009E4980" w:rsidRDefault="00096865" w:rsidP="009E4980">
      <w:pPr>
        <w:pStyle w:val="BodyText"/>
        <w:widowControl w:val="0"/>
        <w:spacing w:after="160"/>
        <w:ind w:right="-7" w:firstLine="567"/>
        <w:jc w:val="center"/>
        <w:rPr>
          <w:rFonts w:ascii="GHEA Grapalat" w:hAnsi="GHEA Grapalat"/>
        </w:rPr>
      </w:pPr>
    </w:p>
    <w:p w14:paraId="564D6C16" w14:textId="77777777" w:rsidR="000763E5" w:rsidRPr="009E4980" w:rsidRDefault="000763E5" w:rsidP="009E4980">
      <w:pPr>
        <w:pStyle w:val="BodyText"/>
        <w:widowControl w:val="0"/>
        <w:spacing w:after="160"/>
        <w:ind w:right="-7" w:firstLine="567"/>
        <w:jc w:val="center"/>
        <w:rPr>
          <w:rFonts w:ascii="GHEA Grapalat" w:hAnsi="GHEA Grapalat"/>
        </w:rPr>
      </w:pPr>
    </w:p>
    <w:p w14:paraId="73385C82" w14:textId="77777777" w:rsidR="000763E5" w:rsidRPr="009E4980" w:rsidRDefault="000763E5" w:rsidP="009E4980">
      <w:pPr>
        <w:pStyle w:val="BodyText"/>
        <w:widowControl w:val="0"/>
        <w:spacing w:after="160"/>
        <w:ind w:right="-7" w:firstLine="567"/>
        <w:jc w:val="center"/>
        <w:rPr>
          <w:rFonts w:ascii="GHEA Grapalat" w:hAnsi="GHEA Grapalat"/>
        </w:rPr>
      </w:pPr>
    </w:p>
    <w:p w14:paraId="5441E33B" w14:textId="77777777" w:rsidR="00096865" w:rsidRPr="009E4980" w:rsidRDefault="000763E5" w:rsidP="009E4980">
      <w:pPr>
        <w:pStyle w:val="BodyText"/>
        <w:widowControl w:val="0"/>
        <w:spacing w:after="160"/>
        <w:ind w:right="-7" w:firstLine="567"/>
        <w:jc w:val="center"/>
        <w:rPr>
          <w:rFonts w:ascii="GHEA Grapalat" w:hAnsi="GHEA Grapalat" w:cs="Sylfaen"/>
        </w:rPr>
      </w:pPr>
      <w:r w:rsidRPr="009E4980">
        <w:rPr>
          <w:rFonts w:ascii="GHEA Grapalat" w:hAnsi="GHEA Grapalat"/>
        </w:rPr>
        <w:t>ПРИГЛАШЕНИ</w:t>
      </w:r>
      <w:r w:rsidR="00096865" w:rsidRPr="009E4980">
        <w:rPr>
          <w:rFonts w:ascii="GHEA Grapalat" w:hAnsi="GHEA Grapalat"/>
        </w:rPr>
        <w:t>Е</w:t>
      </w:r>
    </w:p>
    <w:p w14:paraId="7EB73FF2" w14:textId="77777777" w:rsidR="00096865" w:rsidRPr="009E4980" w:rsidRDefault="00096865" w:rsidP="009E4980">
      <w:pPr>
        <w:pStyle w:val="BodyText"/>
        <w:widowControl w:val="0"/>
        <w:spacing w:after="160"/>
        <w:ind w:right="-7" w:firstLine="567"/>
        <w:jc w:val="center"/>
        <w:rPr>
          <w:rFonts w:ascii="GHEA Grapalat" w:hAnsi="GHEA Grapalat" w:cs="Sylfaen"/>
        </w:rPr>
      </w:pPr>
    </w:p>
    <w:p w14:paraId="571D2E3C" w14:textId="77777777" w:rsidR="00096865" w:rsidRPr="009E4980" w:rsidRDefault="00096865" w:rsidP="009E4980">
      <w:pPr>
        <w:pStyle w:val="BodyText"/>
        <w:widowControl w:val="0"/>
        <w:spacing w:after="160"/>
        <w:ind w:right="-7" w:firstLine="567"/>
        <w:jc w:val="center"/>
        <w:rPr>
          <w:rFonts w:ascii="GHEA Grapalat" w:hAnsi="GHEA Grapalat" w:cs="Sylfaen"/>
        </w:rPr>
      </w:pPr>
    </w:p>
    <w:p w14:paraId="15838F70" w14:textId="351F121B" w:rsidR="00096865" w:rsidRPr="009E4980" w:rsidRDefault="002B32D6" w:rsidP="009E4980">
      <w:pPr>
        <w:pStyle w:val="BodyText"/>
        <w:widowControl w:val="0"/>
        <w:spacing w:after="160"/>
        <w:ind w:right="-7"/>
        <w:jc w:val="center"/>
        <w:rPr>
          <w:rFonts w:ascii="GHEA Grapalat" w:hAnsi="GHEA Grapalat"/>
        </w:rPr>
      </w:pPr>
      <w:r w:rsidRPr="009E4980">
        <w:rPr>
          <w:rFonts w:ascii="GHEA Grapalat" w:hAnsi="GHEA Grapalat"/>
        </w:rPr>
        <w:t xml:space="preserve">НА </w:t>
      </w:r>
      <w:r w:rsidR="00781FDB" w:rsidRPr="009E4980">
        <w:rPr>
          <w:rFonts w:ascii="GHEA Grapalat" w:hAnsi="GHEA Grapalat"/>
        </w:rPr>
        <w:t>ЗАПРОС КОТИРОВОК</w:t>
      </w:r>
      <w:r w:rsidRPr="009E4980">
        <w:rPr>
          <w:rFonts w:ascii="GHEA Grapalat" w:hAnsi="GHEA Grapalat"/>
        </w:rPr>
        <w:t>, ОБЪЯВЛЕННЫЙ С ЦЕЛЬЮ ПРИОБРЕТЕНИЯ "</w:t>
      </w:r>
      <w:r w:rsidR="00441B35" w:rsidRPr="009E4980">
        <w:rPr>
          <w:rFonts w:ascii="GHEA Grapalat" w:hAnsi="GHEA Grapalat"/>
        </w:rPr>
        <w:t xml:space="preserve"> УСЛУГИ ТЕХНИЧЕСКОГО КОНТРОЛЯ </w:t>
      </w:r>
      <w:r w:rsidRPr="009E4980">
        <w:rPr>
          <w:rFonts w:ascii="GHEA Grapalat" w:hAnsi="GHEA Grapalat"/>
        </w:rPr>
        <w:t>" ДЛЯ НУЖД "</w:t>
      </w:r>
      <w:r w:rsidR="00441B35" w:rsidRPr="009E4980">
        <w:rPr>
          <w:rFonts w:ascii="GHEA Grapalat" w:hAnsi="GHEA Grapalat"/>
        </w:rPr>
        <w:t xml:space="preserve"> ВОДНОГО КОМИТЕТA</w:t>
      </w:r>
      <w:r w:rsidRPr="009E4980">
        <w:rPr>
          <w:rFonts w:ascii="GHEA Grapalat" w:hAnsi="GHEA Grapalat"/>
        </w:rPr>
        <w:t>"</w:t>
      </w:r>
    </w:p>
    <w:p w14:paraId="732274C8" w14:textId="77777777" w:rsidR="00CE0D95" w:rsidRPr="009E4980" w:rsidRDefault="00CE0D95" w:rsidP="009E4980">
      <w:pPr>
        <w:pStyle w:val="BodyText"/>
        <w:widowControl w:val="0"/>
        <w:spacing w:after="160"/>
        <w:ind w:right="-7" w:firstLine="567"/>
        <w:jc w:val="center"/>
        <w:rPr>
          <w:rFonts w:ascii="GHEA Grapalat" w:hAnsi="GHEA Grapalat"/>
        </w:rPr>
      </w:pPr>
    </w:p>
    <w:p w14:paraId="0BE7063C" w14:textId="77777777" w:rsidR="00CE0D95" w:rsidRPr="009E4980" w:rsidRDefault="00CE0D95" w:rsidP="009E4980">
      <w:pPr>
        <w:pStyle w:val="BodyText"/>
        <w:widowControl w:val="0"/>
        <w:spacing w:after="160"/>
        <w:ind w:right="-7" w:firstLine="567"/>
        <w:jc w:val="center"/>
        <w:rPr>
          <w:rFonts w:ascii="GHEA Grapalat" w:hAnsi="GHEA Grapalat"/>
        </w:rPr>
      </w:pPr>
    </w:p>
    <w:p w14:paraId="38E6DCBA" w14:textId="77777777" w:rsidR="000763E5" w:rsidRPr="009E4980" w:rsidRDefault="000763E5" w:rsidP="009E4980">
      <w:pPr>
        <w:rPr>
          <w:rFonts w:ascii="GHEA Grapalat" w:hAnsi="GHEA Grapalat"/>
        </w:rPr>
      </w:pPr>
      <w:r w:rsidRPr="009E4980">
        <w:rPr>
          <w:rFonts w:ascii="GHEA Grapalat" w:hAnsi="GHEA Grapalat"/>
        </w:rPr>
        <w:br w:type="page"/>
      </w:r>
    </w:p>
    <w:p w14:paraId="0BAE9681" w14:textId="77777777" w:rsidR="001A43A4" w:rsidRPr="009E4980" w:rsidRDefault="00096865" w:rsidP="009E4980">
      <w:pPr>
        <w:widowControl w:val="0"/>
        <w:spacing w:after="160"/>
        <w:ind w:firstLine="567"/>
        <w:jc w:val="both"/>
        <w:rPr>
          <w:rFonts w:ascii="GHEA Grapalat" w:hAnsi="GHEA Grapalat" w:cs="Sylfaen"/>
          <w:i/>
        </w:rPr>
      </w:pPr>
      <w:r w:rsidRPr="009E4980">
        <w:rPr>
          <w:rFonts w:ascii="GHEA Grapalat" w:hAnsi="GHEA Grapalat"/>
          <w:i/>
        </w:rPr>
        <w:lastRenderedPageBreak/>
        <w:t>Уважаемый участник, прежде чем составить и подать заявку просим Вас</w:t>
      </w:r>
      <w:r w:rsidR="001D209D" w:rsidRPr="009E4980">
        <w:rPr>
          <w:rFonts w:ascii="Courier New" w:hAnsi="Courier New" w:cs="Courier New"/>
          <w:i/>
          <w:lang w:val="en-US"/>
        </w:rPr>
        <w:t> </w:t>
      </w:r>
      <w:r w:rsidRPr="009E4980">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D0788D" w14:textId="77777777" w:rsidR="0049374F" w:rsidRPr="009E4980" w:rsidRDefault="0049374F" w:rsidP="009E4980">
      <w:pPr>
        <w:jc w:val="both"/>
        <w:rPr>
          <w:rFonts w:ascii="GHEA Grapalat" w:hAnsi="GHEA Grapalat"/>
          <w:i/>
        </w:rPr>
      </w:pPr>
      <w:r w:rsidRPr="009E4980">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FADA113" w14:textId="77777777" w:rsidR="0049374F" w:rsidRPr="009E4980" w:rsidRDefault="0049374F" w:rsidP="009E4980">
      <w:pPr>
        <w:jc w:val="both"/>
        <w:rPr>
          <w:rFonts w:ascii="Sylfaen" w:hAnsi="Sylfaen"/>
          <w:lang w:val="hy-AM"/>
        </w:rPr>
      </w:pPr>
      <w:r w:rsidRPr="009E4980">
        <w:rPr>
          <w:rFonts w:ascii="GHEA Grapalat" w:hAnsi="GHEA Grapalat"/>
          <w:i/>
        </w:rPr>
        <w:t>Руководство доступно по следующей ссылке:</w:t>
      </w:r>
      <w:r w:rsidRPr="009E4980">
        <w:rPr>
          <w:rFonts w:ascii="Sylfaen" w:hAnsi="Sylfaen"/>
          <w:lang w:val="hy-AM"/>
        </w:rPr>
        <w:t xml:space="preserve"> http://gnumner.am/hy/page/ughecuycner_dzernarkner/:</w:t>
      </w:r>
    </w:p>
    <w:p w14:paraId="3309264D" w14:textId="77777777" w:rsidR="0049374F" w:rsidRPr="009E4980" w:rsidRDefault="0049374F" w:rsidP="009E4980">
      <w:pPr>
        <w:widowControl w:val="0"/>
        <w:spacing w:after="160"/>
        <w:ind w:firstLine="567"/>
        <w:jc w:val="both"/>
        <w:rPr>
          <w:rFonts w:ascii="GHEA Grapalat" w:hAnsi="GHEA Grapalat"/>
          <w:i/>
          <w:lang w:val="hy-AM"/>
        </w:rPr>
      </w:pPr>
    </w:p>
    <w:p w14:paraId="010F2DFF" w14:textId="77777777" w:rsidR="00615B35" w:rsidRPr="009E4980" w:rsidRDefault="0046586E" w:rsidP="009E4980">
      <w:pPr>
        <w:widowControl w:val="0"/>
        <w:spacing w:after="160"/>
        <w:ind w:firstLine="567"/>
        <w:jc w:val="both"/>
        <w:rPr>
          <w:rFonts w:ascii="GHEA Grapalat" w:hAnsi="GHEA Grapalat"/>
          <w:i/>
        </w:rPr>
      </w:pPr>
      <w:r w:rsidRPr="009E4980">
        <w:rPr>
          <w:rFonts w:ascii="GHEA Grapalat" w:hAnsi="GHEA Grapalat"/>
          <w:i/>
        </w:rPr>
        <w:t>Одновременно</w:t>
      </w:r>
      <w:r w:rsidR="00615B35" w:rsidRPr="009E4980">
        <w:rPr>
          <w:rFonts w:ascii="GHEA Grapalat" w:hAnsi="GHEA Grapalat"/>
          <w:i/>
        </w:rPr>
        <w:t>:</w:t>
      </w:r>
    </w:p>
    <w:p w14:paraId="3E6430D5" w14:textId="77777777" w:rsidR="00C90796" w:rsidRPr="009E4980" w:rsidRDefault="0046586E" w:rsidP="009E4980">
      <w:pPr>
        <w:jc w:val="both"/>
        <w:rPr>
          <w:rFonts w:ascii="GHEA Grapalat" w:hAnsi="GHEA Grapalat"/>
          <w:i/>
        </w:rPr>
      </w:pPr>
      <w:r w:rsidRPr="009E4980">
        <w:rPr>
          <w:rFonts w:ascii="GHEA Grapalat" w:hAnsi="GHEA Grapalat"/>
          <w:i/>
        </w:rPr>
        <w:t>-</w:t>
      </w:r>
      <w:r w:rsidR="000763E5" w:rsidRPr="009E4980">
        <w:rPr>
          <w:rFonts w:ascii="GHEA Grapalat" w:hAnsi="GHEA Grapalat"/>
          <w:i/>
        </w:rPr>
        <w:tab/>
      </w:r>
      <w:r w:rsidRPr="009E4980">
        <w:rPr>
          <w:rFonts w:ascii="GHEA Grapalat" w:hAnsi="GHEA Grapalat"/>
          <w:i/>
        </w:rPr>
        <w:t xml:space="preserve">при вводе заявки в систему электронных закупок Armeps (www.armeps.am) (далее - система) необходимо </w:t>
      </w:r>
      <w:r w:rsidR="00C90796" w:rsidRPr="009E4980">
        <w:rPr>
          <w:rFonts w:ascii="GHEA Grapalat" w:hAnsi="GHEA Grapalat"/>
          <w:i/>
        </w:rPr>
        <w:t xml:space="preserve">следовать  </w:t>
      </w:r>
      <w:hyperlink w:history="1">
        <w:r w:rsidR="00C90796" w:rsidRPr="009E4980">
          <w:rPr>
            <w:rFonts w:ascii="GHEA Grapalat" w:hAnsi="GHEA Grapalat"/>
            <w:i/>
          </w:rPr>
          <w:t>руководству по закупкам, осуществляемым в электронной форме</w:t>
        </w:r>
      </w:hyperlink>
      <w:r w:rsidR="00C90796" w:rsidRPr="009E4980">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9E4980">
          <w:rPr>
            <w:rStyle w:val="Hyperlink"/>
            <w:rFonts w:ascii="GHEA Grapalat" w:hAnsi="GHEA Grapalat"/>
            <w:i/>
          </w:rPr>
          <w:t>www.procurement.am</w:t>
        </w:r>
      </w:hyperlink>
      <w:r w:rsidR="00C90796" w:rsidRPr="009E4980">
        <w:rPr>
          <w:rFonts w:ascii="GHEA Grapalat" w:hAnsi="GHEA Grapalat"/>
          <w:i/>
        </w:rPr>
        <w:t>.</w:t>
      </w:r>
    </w:p>
    <w:p w14:paraId="24B220C4" w14:textId="77777777" w:rsidR="00C90796" w:rsidRPr="009E4980" w:rsidRDefault="00C90796" w:rsidP="009E4980">
      <w:pPr>
        <w:jc w:val="both"/>
        <w:rPr>
          <w:rFonts w:ascii="Sylfaen" w:hAnsi="Sylfaen"/>
          <w:lang w:val="hy-AM"/>
        </w:rPr>
      </w:pPr>
      <w:r w:rsidRPr="009E4980">
        <w:rPr>
          <w:rFonts w:ascii="GHEA Grapalat" w:hAnsi="GHEA Grapalat"/>
          <w:i/>
        </w:rPr>
        <w:t>Руководство доступно по следующей ссылке:</w:t>
      </w:r>
      <w:r w:rsidRPr="009E4980">
        <w:rPr>
          <w:rFonts w:ascii="Sylfaen" w:hAnsi="Sylfaen"/>
          <w:lang w:val="hy-AM"/>
        </w:rPr>
        <w:t xml:space="preserve"> </w:t>
      </w:r>
      <w:hyperlink r:id="rId11" w:history="1">
        <w:r w:rsidRPr="009E4980">
          <w:rPr>
            <w:rStyle w:val="Hyperlink"/>
            <w:rFonts w:ascii="Sylfaen" w:hAnsi="Sylfaen"/>
            <w:lang w:val="hy-AM"/>
          </w:rPr>
          <w:t>http://gnumner.am/hy/page/ughecuycner_dzernarkner</w:t>
        </w:r>
      </w:hyperlink>
    </w:p>
    <w:p w14:paraId="609FC5C9" w14:textId="77777777" w:rsidR="00233B5F" w:rsidRPr="009E4980" w:rsidRDefault="00884204" w:rsidP="009E4980">
      <w:pPr>
        <w:jc w:val="both"/>
        <w:rPr>
          <w:rFonts w:ascii="GHEA Grapalat" w:hAnsi="GHEA Grapalat"/>
          <w:i/>
        </w:rPr>
      </w:pPr>
      <w:r w:rsidRPr="009E4980">
        <w:rPr>
          <w:rFonts w:ascii="GHEA Grapalat" w:hAnsi="GHEA Grapalat"/>
        </w:rPr>
        <w:t>-</w:t>
      </w:r>
      <w:r w:rsidR="000763E5" w:rsidRPr="009E4980">
        <w:rPr>
          <w:rFonts w:ascii="GHEA Grapalat" w:hAnsi="GHEA Grapalat"/>
        </w:rPr>
        <w:tab/>
      </w:r>
      <w:r w:rsidRPr="009E4980">
        <w:rPr>
          <w:rFonts w:ascii="GHEA Grapalat" w:hAnsi="GHEA Grapalat"/>
          <w:i/>
        </w:rPr>
        <w:t>при возникновении вопросов и проблем, связанных с системой,</w:t>
      </w:r>
      <w:r w:rsidR="00233B5F" w:rsidRPr="009E4980">
        <w:rPr>
          <w:rFonts w:ascii="Sylfaen" w:hAnsi="Sylfaen"/>
          <w:lang w:val="hy-AM"/>
        </w:rPr>
        <w:t xml:space="preserve"> </w:t>
      </w:r>
      <w:r w:rsidR="00233B5F" w:rsidRPr="009E4980">
        <w:rPr>
          <w:rFonts w:ascii="GHEA Grapalat" w:hAnsi="GHEA Grapalat"/>
          <w:i/>
        </w:rPr>
        <w:t>Вы можете</w:t>
      </w:r>
      <w:r w:rsidR="00233B5F" w:rsidRPr="009E4980">
        <w:rPr>
          <w:rFonts w:ascii="Sylfaen" w:hAnsi="Sylfaen"/>
          <w:lang w:val="hy-AM"/>
        </w:rPr>
        <w:t xml:space="preserve"> </w:t>
      </w:r>
      <w:r w:rsidR="00233B5F" w:rsidRPr="009E4980">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9E4980">
        <w:rPr>
          <w:rFonts w:ascii="GHEA Grapalat" w:hAnsi="GHEA Grapalat"/>
          <w:i/>
          <w:sz w:val="22"/>
          <w:szCs w:val="22"/>
          <w:lang w:val="af-ZA"/>
        </w:rPr>
        <w:t>800-600  (111)</w:t>
      </w:r>
      <w:r w:rsidR="00233B5F" w:rsidRPr="009E4980">
        <w:rPr>
          <w:rFonts w:ascii="GHEA Grapalat" w:hAnsi="GHEA Grapalat"/>
          <w:i/>
        </w:rPr>
        <w:t>):</w:t>
      </w:r>
    </w:p>
    <w:p w14:paraId="6C738DE7" w14:textId="77777777" w:rsidR="00F73D43" w:rsidRPr="009E4980" w:rsidRDefault="00F73D43" w:rsidP="009E4980">
      <w:pPr>
        <w:ind w:firstLine="708"/>
        <w:jc w:val="both"/>
        <w:rPr>
          <w:rFonts w:ascii="GHEA Grapalat" w:hAnsi="GHEA Grapalat"/>
          <w:i/>
        </w:rPr>
      </w:pPr>
      <w:r w:rsidRPr="009E4980">
        <w:rPr>
          <w:rFonts w:ascii="GHEA Grapalat" w:hAnsi="GHEA Grapalat"/>
          <w:i/>
        </w:rPr>
        <w:t>Регистрация в системе, а также подача заявки-бесплатно.</w:t>
      </w:r>
    </w:p>
    <w:p w14:paraId="2817C79D" w14:textId="77777777" w:rsidR="00984BDB" w:rsidRPr="009E4980" w:rsidDel="00977C3F" w:rsidRDefault="00984BDB" w:rsidP="009E4980">
      <w:pPr>
        <w:widowControl w:val="0"/>
        <w:spacing w:after="160"/>
        <w:ind w:firstLine="567"/>
        <w:jc w:val="both"/>
        <w:rPr>
          <w:del w:id="1" w:author="Inesa Kocharyan" w:date="2025-03-19T19:44:00Z"/>
          <w:rFonts w:ascii="GHEA Grapalat" w:hAnsi="GHEA Grapalat"/>
          <w:i/>
        </w:rPr>
      </w:pPr>
    </w:p>
    <w:p w14:paraId="33518CB5" w14:textId="77777777" w:rsidR="00160AE4" w:rsidRPr="009E4980" w:rsidRDefault="00994A77" w:rsidP="009E4980">
      <w:pPr>
        <w:widowControl w:val="0"/>
        <w:spacing w:after="160"/>
        <w:ind w:firstLine="567"/>
        <w:jc w:val="center"/>
        <w:rPr>
          <w:rFonts w:ascii="GHEA Grapalat" w:hAnsi="GHEA Grapalat" w:cs="Sylfaen"/>
          <w:b/>
        </w:rPr>
      </w:pPr>
      <w:r w:rsidRPr="009E4980">
        <w:rPr>
          <w:rFonts w:ascii="GHEA Grapalat" w:hAnsi="GHEA Grapalat"/>
        </w:rPr>
        <w:br w:type="page"/>
      </w:r>
    </w:p>
    <w:p w14:paraId="5A8FB7D8" w14:textId="77777777" w:rsidR="00160AE4" w:rsidRPr="009E4980" w:rsidRDefault="00160AE4" w:rsidP="009E4980">
      <w:pPr>
        <w:widowControl w:val="0"/>
        <w:spacing w:after="160"/>
        <w:jc w:val="center"/>
        <w:rPr>
          <w:rFonts w:ascii="GHEA Grapalat" w:hAnsi="GHEA Grapalat"/>
          <w:b/>
        </w:rPr>
      </w:pPr>
      <w:r w:rsidRPr="009E4980">
        <w:rPr>
          <w:rFonts w:ascii="GHEA Grapalat" w:hAnsi="GHEA Grapalat"/>
          <w:b/>
        </w:rPr>
        <w:lastRenderedPageBreak/>
        <w:t>СОДЕРЖАНИЕ</w:t>
      </w:r>
    </w:p>
    <w:p w14:paraId="568CCD3B" w14:textId="77777777" w:rsidR="00160AE4" w:rsidRPr="009E4980" w:rsidRDefault="00160AE4" w:rsidP="009E4980">
      <w:pPr>
        <w:widowControl w:val="0"/>
        <w:spacing w:after="160"/>
        <w:ind w:firstLine="567"/>
        <w:jc w:val="center"/>
        <w:rPr>
          <w:rFonts w:ascii="GHEA Grapalat" w:hAnsi="GHEA Grapalat"/>
          <w:i/>
        </w:rPr>
      </w:pPr>
    </w:p>
    <w:p w14:paraId="72AA429F" w14:textId="0CEFB923" w:rsidR="00615B35" w:rsidRPr="009E4980" w:rsidRDefault="008B5F38" w:rsidP="009E4980">
      <w:pPr>
        <w:widowControl w:val="0"/>
        <w:rPr>
          <w:rFonts w:ascii="GHEA Grapalat" w:hAnsi="GHEA Grapalat"/>
        </w:rPr>
      </w:pPr>
      <w:r w:rsidRPr="009E4980">
        <w:rPr>
          <w:rFonts w:ascii="GHEA Grapalat" w:hAnsi="GHEA Grapalat"/>
        </w:rPr>
        <w:t>УСЛУГИ ТЕХНИЧЕСКОГО КОНТРОЛЯ</w:t>
      </w:r>
      <w:r w:rsidR="005D7731" w:rsidRPr="009E4980">
        <w:rPr>
          <w:rFonts w:ascii="GHEA Grapalat" w:hAnsi="GHEA Grapalat"/>
        </w:rPr>
        <w:t xml:space="preserve"> </w:t>
      </w:r>
      <w:r w:rsidR="005D7731" w:rsidRPr="009E4980">
        <w:rPr>
          <w:rFonts w:ascii="GHEA Grapalat" w:hAnsi="GHEA Grapalat"/>
          <w:b/>
        </w:rPr>
        <w:t>ДЛЯ НУЖД</w:t>
      </w:r>
      <w:r w:rsidR="00EB5576" w:rsidRPr="009E4980">
        <w:rPr>
          <w:rFonts w:ascii="GHEA Grapalat" w:hAnsi="GHEA Grapalat"/>
        </w:rPr>
        <w:t xml:space="preserve"> </w:t>
      </w:r>
      <w:r w:rsidRPr="009E4980">
        <w:rPr>
          <w:rFonts w:ascii="GHEA Grapalat" w:hAnsi="GHEA Grapalat"/>
        </w:rPr>
        <w:t xml:space="preserve">ВОДНОГО КОМИТЕТA </w:t>
      </w:r>
      <w:r w:rsidR="00EB5576" w:rsidRPr="009E4980">
        <w:rPr>
          <w:rFonts w:ascii="GHEA Grapalat" w:hAnsi="GHEA Grapalat"/>
        </w:rPr>
        <w:t>______________________________</w:t>
      </w:r>
    </w:p>
    <w:p w14:paraId="08CAC713" w14:textId="77777777" w:rsidR="00615B35" w:rsidRPr="009E4980" w:rsidRDefault="00615B35" w:rsidP="009E4980">
      <w:pPr>
        <w:widowControl w:val="0"/>
        <w:tabs>
          <w:tab w:val="left" w:pos="5954"/>
        </w:tabs>
        <w:spacing w:after="160"/>
        <w:ind w:firstLine="567"/>
        <w:rPr>
          <w:rFonts w:ascii="GHEA Grapalat" w:hAnsi="GHEA Grapalat"/>
          <w:sz w:val="20"/>
          <w:szCs w:val="20"/>
        </w:rPr>
      </w:pPr>
      <w:r w:rsidRPr="009E4980">
        <w:rPr>
          <w:rFonts w:ascii="GHEA Grapalat" w:hAnsi="GHEA Grapalat"/>
          <w:sz w:val="20"/>
          <w:szCs w:val="20"/>
        </w:rPr>
        <w:t>наименование</w:t>
      </w:r>
      <w:r w:rsidR="00EB5576" w:rsidRPr="009E4980">
        <w:rPr>
          <w:sz w:val="20"/>
          <w:szCs w:val="20"/>
        </w:rPr>
        <w:t xml:space="preserve"> </w:t>
      </w:r>
      <w:r w:rsidR="00784848" w:rsidRPr="009E4980">
        <w:rPr>
          <w:rFonts w:ascii="GHEA Grapalat" w:hAnsi="GHEA Grapalat"/>
          <w:sz w:val="20"/>
          <w:szCs w:val="20"/>
        </w:rPr>
        <w:t>услуги</w:t>
      </w:r>
      <w:r w:rsidR="00EC400D" w:rsidRPr="009E4980">
        <w:rPr>
          <w:rFonts w:ascii="GHEA Grapalat" w:hAnsi="GHEA Grapalat"/>
          <w:sz w:val="20"/>
          <w:szCs w:val="20"/>
        </w:rPr>
        <w:tab/>
        <w:t>(наименование заказчика)</w:t>
      </w:r>
    </w:p>
    <w:p w14:paraId="6643DA60" w14:textId="77777777" w:rsidR="00160AE4" w:rsidRPr="009E4980" w:rsidRDefault="00160AE4" w:rsidP="009E4980">
      <w:pPr>
        <w:widowControl w:val="0"/>
        <w:spacing w:after="160"/>
        <w:ind w:firstLine="567"/>
        <w:jc w:val="center"/>
        <w:rPr>
          <w:rFonts w:ascii="GHEA Grapalat" w:hAnsi="GHEA Grapalat"/>
        </w:rPr>
      </w:pPr>
    </w:p>
    <w:p w14:paraId="541D70BC" w14:textId="67F2A553" w:rsidR="00096865" w:rsidRPr="009E4980" w:rsidRDefault="00160AE4" w:rsidP="009E4980">
      <w:pPr>
        <w:widowControl w:val="0"/>
        <w:spacing w:after="160"/>
        <w:jc w:val="center"/>
        <w:rPr>
          <w:rFonts w:ascii="GHEA Grapalat" w:hAnsi="GHEA Grapalat"/>
          <w:i/>
        </w:rPr>
      </w:pPr>
      <w:r w:rsidRPr="009E4980">
        <w:rPr>
          <w:rFonts w:ascii="GHEA Grapalat" w:hAnsi="GHEA Grapalat"/>
          <w:b/>
        </w:rPr>
        <w:t xml:space="preserve">ПРИГЛАШЕНИЯ НА </w:t>
      </w:r>
      <w:r w:rsidR="00781FDB" w:rsidRPr="009E4980">
        <w:rPr>
          <w:rFonts w:ascii="GHEA Grapalat" w:hAnsi="GHEA Grapalat"/>
          <w:b/>
        </w:rPr>
        <w:t>ЗАПРОС КОТИРОВОК</w:t>
      </w:r>
      <w:r w:rsidRPr="009E4980">
        <w:rPr>
          <w:rFonts w:ascii="GHEA Grapalat" w:hAnsi="GHEA Grapalat"/>
          <w:b/>
        </w:rPr>
        <w:t xml:space="preserve">, </w:t>
      </w:r>
      <w:r w:rsidR="005C1BF7" w:rsidRPr="009E4980">
        <w:rPr>
          <w:rFonts w:ascii="GHEA Grapalat" w:hAnsi="GHEA Grapalat"/>
          <w:b/>
        </w:rPr>
        <w:br/>
      </w:r>
      <w:r w:rsidRPr="009E4980">
        <w:rPr>
          <w:rFonts w:ascii="GHEA Grapalat" w:hAnsi="GHEA Grapalat"/>
          <w:b/>
        </w:rPr>
        <w:t>ОБЪЯВЛЕННЫЙ С ЦЕЛЬЮ ПРИОБРЕТЕНИЯ</w:t>
      </w:r>
    </w:p>
    <w:p w14:paraId="087AD0AA" w14:textId="77777777" w:rsidR="00C67E80" w:rsidRPr="009E4980" w:rsidRDefault="00C67E80" w:rsidP="009E4980">
      <w:pPr>
        <w:widowControl w:val="0"/>
        <w:spacing w:after="160"/>
        <w:jc w:val="center"/>
        <w:rPr>
          <w:rFonts w:ascii="GHEA Grapalat" w:hAnsi="GHEA Grapalat" w:cs="Sylfaen"/>
          <w:b/>
        </w:rPr>
      </w:pPr>
    </w:p>
    <w:p w14:paraId="6AA3C09A" w14:textId="77777777" w:rsidR="00096865" w:rsidRPr="009E4980" w:rsidRDefault="00096865" w:rsidP="009E4980">
      <w:pPr>
        <w:widowControl w:val="0"/>
        <w:spacing w:after="160"/>
        <w:jc w:val="center"/>
        <w:rPr>
          <w:rFonts w:ascii="GHEA Grapalat" w:hAnsi="GHEA Grapalat"/>
          <w:b/>
        </w:rPr>
      </w:pPr>
      <w:r w:rsidRPr="009E4980">
        <w:rPr>
          <w:rFonts w:ascii="GHEA Grapalat" w:hAnsi="GHEA Grapalat"/>
          <w:b/>
        </w:rPr>
        <w:t>ЧАСТЬ I.</w:t>
      </w:r>
    </w:p>
    <w:p w14:paraId="2720D2A7" w14:textId="77777777" w:rsidR="002E069D" w:rsidRPr="009E4980" w:rsidRDefault="002E069D" w:rsidP="009E4980">
      <w:pPr>
        <w:widowControl w:val="0"/>
        <w:spacing w:after="160"/>
        <w:jc w:val="center"/>
        <w:rPr>
          <w:rFonts w:ascii="GHEA Grapalat" w:hAnsi="GHEA Grapalat"/>
        </w:rPr>
      </w:pPr>
    </w:p>
    <w:p w14:paraId="313E0A10" w14:textId="77777777" w:rsidR="00096865" w:rsidRPr="009E4980" w:rsidRDefault="00096865" w:rsidP="009E4980">
      <w:pPr>
        <w:widowControl w:val="0"/>
        <w:tabs>
          <w:tab w:val="left" w:pos="1134"/>
        </w:tabs>
        <w:spacing w:after="160"/>
        <w:ind w:left="1134" w:hanging="567"/>
        <w:jc w:val="both"/>
        <w:rPr>
          <w:rFonts w:ascii="GHEA Grapalat" w:hAnsi="GHEA Grapalat"/>
        </w:rPr>
      </w:pPr>
      <w:r w:rsidRPr="009E4980">
        <w:rPr>
          <w:rFonts w:ascii="GHEA Grapalat" w:hAnsi="GHEA Grapalat"/>
        </w:rPr>
        <w:t>1.</w:t>
      </w:r>
      <w:r w:rsidR="005C1BF7" w:rsidRPr="009E4980">
        <w:rPr>
          <w:rFonts w:ascii="GHEA Grapalat" w:hAnsi="GHEA Grapalat"/>
        </w:rPr>
        <w:tab/>
      </w:r>
      <w:r w:rsidR="00543BAE" w:rsidRPr="009E4980">
        <w:rPr>
          <w:rFonts w:ascii="GHEA Grapalat" w:hAnsi="GHEA Grapalat"/>
        </w:rPr>
        <w:t>Характеристика предмета закупки</w:t>
      </w:r>
      <w:r w:rsidRPr="009E4980">
        <w:rPr>
          <w:rFonts w:ascii="GHEA Grapalat" w:hAnsi="GHEA Grapalat"/>
        </w:rPr>
        <w:t xml:space="preserve"> </w:t>
      </w:r>
    </w:p>
    <w:p w14:paraId="3414E6E6" w14:textId="77777777" w:rsidR="00096865" w:rsidRPr="009E4980" w:rsidRDefault="00096865" w:rsidP="009E4980">
      <w:pPr>
        <w:widowControl w:val="0"/>
        <w:tabs>
          <w:tab w:val="left" w:pos="1134"/>
        </w:tabs>
        <w:spacing w:after="160"/>
        <w:ind w:left="1134" w:hanging="567"/>
        <w:jc w:val="both"/>
        <w:rPr>
          <w:rFonts w:ascii="GHEA Grapalat" w:hAnsi="GHEA Grapalat"/>
        </w:rPr>
      </w:pPr>
      <w:r w:rsidRPr="009E4980">
        <w:rPr>
          <w:rFonts w:ascii="GHEA Grapalat" w:hAnsi="GHEA Grapalat"/>
        </w:rPr>
        <w:t>2.</w:t>
      </w:r>
      <w:r w:rsidR="005D191A" w:rsidRPr="009E4980">
        <w:rPr>
          <w:rFonts w:ascii="GHEA Grapalat" w:hAnsi="GHEA Grapalat"/>
        </w:rPr>
        <w:tab/>
      </w:r>
      <w:r w:rsidRPr="009E4980">
        <w:rPr>
          <w:rFonts w:ascii="GHEA Grapalat" w:hAnsi="GHEA Grapalat"/>
        </w:rPr>
        <w:t>Требования к праву участника на участие</w:t>
      </w:r>
      <w:r w:rsidR="00C52251" w:rsidRPr="009E4980">
        <w:rPr>
          <w:rFonts w:ascii="GHEA Grapalat" w:hAnsi="GHEA Grapalat"/>
        </w:rPr>
        <w:t>,</w:t>
      </w:r>
      <w:r w:rsidR="00543BAE" w:rsidRPr="009E4980">
        <w:rPr>
          <w:rFonts w:ascii="GHEA Grapalat" w:hAnsi="GHEA Grapalat"/>
        </w:rPr>
        <w:t xml:space="preserve"> </w:t>
      </w:r>
      <w:r w:rsidR="00553098" w:rsidRPr="009E4980">
        <w:rPr>
          <w:rFonts w:ascii="GHEA Grapalat" w:hAnsi="GHEA Grapalat"/>
        </w:rPr>
        <w:t xml:space="preserve">квалификационные критерии и </w:t>
      </w:r>
      <w:r w:rsidR="00543BAE" w:rsidRPr="009E4980">
        <w:rPr>
          <w:rFonts w:ascii="GHEA Grapalat" w:hAnsi="GHEA Grapalat"/>
        </w:rPr>
        <w:t>порядок их оценки</w:t>
      </w:r>
      <w:r w:rsidRPr="009E4980">
        <w:rPr>
          <w:rFonts w:ascii="GHEA Grapalat" w:hAnsi="GHEA Grapalat"/>
        </w:rPr>
        <w:t>3.</w:t>
      </w:r>
      <w:r w:rsidR="005D191A" w:rsidRPr="009E4980">
        <w:rPr>
          <w:rFonts w:ascii="GHEA Grapalat" w:hAnsi="GHEA Grapalat"/>
        </w:rPr>
        <w:tab/>
      </w:r>
      <w:r w:rsidRPr="009E4980">
        <w:rPr>
          <w:rFonts w:ascii="GHEA Grapalat" w:hAnsi="GHEA Grapalat"/>
        </w:rPr>
        <w:t>Разъяснение приглашения и порядок вне</w:t>
      </w:r>
      <w:r w:rsidR="00543BAE" w:rsidRPr="009E4980">
        <w:rPr>
          <w:rFonts w:ascii="GHEA Grapalat" w:hAnsi="GHEA Grapalat"/>
        </w:rPr>
        <w:t>сения изменения в приглашение</w:t>
      </w:r>
    </w:p>
    <w:p w14:paraId="20EACC4A" w14:textId="77777777" w:rsidR="00087A30" w:rsidRPr="009E4980" w:rsidRDefault="00096865" w:rsidP="009E4980">
      <w:pPr>
        <w:widowControl w:val="0"/>
        <w:tabs>
          <w:tab w:val="left" w:pos="1134"/>
        </w:tabs>
        <w:spacing w:after="160"/>
        <w:ind w:left="1134" w:hanging="567"/>
        <w:jc w:val="both"/>
        <w:rPr>
          <w:rFonts w:ascii="GHEA Grapalat" w:hAnsi="GHEA Grapalat" w:cs="Sylfaen"/>
        </w:rPr>
      </w:pPr>
      <w:r w:rsidRPr="009E4980">
        <w:rPr>
          <w:rFonts w:ascii="GHEA Grapalat" w:hAnsi="GHEA Grapalat"/>
        </w:rPr>
        <w:t>4.</w:t>
      </w:r>
      <w:r w:rsidR="005D191A" w:rsidRPr="009E4980">
        <w:rPr>
          <w:rFonts w:ascii="GHEA Grapalat" w:hAnsi="GHEA Grapalat"/>
        </w:rPr>
        <w:tab/>
      </w:r>
      <w:r w:rsidRPr="009E4980">
        <w:rPr>
          <w:rFonts w:ascii="GHEA Grapalat" w:hAnsi="GHEA Grapalat"/>
        </w:rPr>
        <w:t>Порядок подачи заявки</w:t>
      </w:r>
    </w:p>
    <w:p w14:paraId="6AABF857" w14:textId="77777777" w:rsidR="00096865" w:rsidRPr="009E4980" w:rsidRDefault="00543BAE" w:rsidP="009E4980">
      <w:pPr>
        <w:widowControl w:val="0"/>
        <w:tabs>
          <w:tab w:val="left" w:pos="1134"/>
        </w:tabs>
        <w:spacing w:after="160"/>
        <w:ind w:left="1134" w:hanging="567"/>
        <w:jc w:val="both"/>
        <w:rPr>
          <w:rFonts w:ascii="GHEA Grapalat" w:hAnsi="GHEA Grapalat"/>
        </w:rPr>
      </w:pPr>
      <w:r w:rsidRPr="009E4980">
        <w:rPr>
          <w:rFonts w:ascii="GHEA Grapalat" w:hAnsi="GHEA Grapalat"/>
        </w:rPr>
        <w:t>5.</w:t>
      </w:r>
      <w:r w:rsidRPr="009E4980">
        <w:rPr>
          <w:rFonts w:ascii="GHEA Grapalat" w:hAnsi="GHEA Grapalat"/>
        </w:rPr>
        <w:tab/>
        <w:t>Ценовое предложение заявки</w:t>
      </w:r>
      <w:r w:rsidR="00087A30" w:rsidRPr="009E4980">
        <w:rPr>
          <w:rFonts w:ascii="GHEA Grapalat" w:hAnsi="GHEA Grapalat"/>
        </w:rPr>
        <w:t xml:space="preserve"> </w:t>
      </w:r>
    </w:p>
    <w:p w14:paraId="62630A0E" w14:textId="77777777" w:rsidR="00096865" w:rsidRPr="009E4980" w:rsidRDefault="00087A30" w:rsidP="009E4980">
      <w:pPr>
        <w:widowControl w:val="0"/>
        <w:tabs>
          <w:tab w:val="left" w:pos="1134"/>
        </w:tabs>
        <w:spacing w:after="160"/>
        <w:ind w:left="1134" w:hanging="567"/>
        <w:jc w:val="both"/>
        <w:rPr>
          <w:rFonts w:ascii="GHEA Grapalat" w:hAnsi="GHEA Grapalat"/>
        </w:rPr>
      </w:pPr>
      <w:r w:rsidRPr="009E4980">
        <w:rPr>
          <w:rFonts w:ascii="GHEA Grapalat" w:hAnsi="GHEA Grapalat"/>
        </w:rPr>
        <w:t>6.</w:t>
      </w:r>
      <w:r w:rsidR="005D191A" w:rsidRPr="009E4980">
        <w:rPr>
          <w:rFonts w:ascii="GHEA Grapalat" w:hAnsi="GHEA Grapalat"/>
        </w:rPr>
        <w:tab/>
      </w:r>
      <w:r w:rsidRPr="009E4980">
        <w:rPr>
          <w:rFonts w:ascii="GHEA Grapalat" w:hAnsi="GHEA Grapalat"/>
        </w:rPr>
        <w:t>Срок действия заявки, порядок внесения</w:t>
      </w:r>
      <w:r w:rsidR="005D191A" w:rsidRPr="009E4980">
        <w:rPr>
          <w:rFonts w:ascii="GHEA Grapalat" w:hAnsi="GHEA Grapalat"/>
        </w:rPr>
        <w:t xml:space="preserve"> изменений в заявки и их отзыва</w:t>
      </w:r>
      <w:r w:rsidRPr="009E4980">
        <w:rPr>
          <w:rFonts w:ascii="GHEA Grapalat" w:hAnsi="GHEA Grapalat"/>
        </w:rPr>
        <w:t xml:space="preserve"> </w:t>
      </w:r>
    </w:p>
    <w:p w14:paraId="0C859CDF" w14:textId="088D68DE" w:rsidR="00096865" w:rsidRPr="009E4980" w:rsidRDefault="00087A30" w:rsidP="009E4980">
      <w:pPr>
        <w:widowControl w:val="0"/>
        <w:tabs>
          <w:tab w:val="left" w:pos="1134"/>
        </w:tabs>
        <w:spacing w:after="160"/>
        <w:ind w:left="1134" w:hanging="567"/>
        <w:jc w:val="both"/>
        <w:rPr>
          <w:rFonts w:ascii="GHEA Grapalat" w:hAnsi="GHEA Grapalat"/>
        </w:rPr>
      </w:pPr>
      <w:r w:rsidRPr="009E4980">
        <w:rPr>
          <w:rFonts w:ascii="GHEA Grapalat" w:hAnsi="GHEA Grapalat"/>
        </w:rPr>
        <w:t>7.</w:t>
      </w:r>
      <w:r w:rsidR="005D191A" w:rsidRPr="009E4980">
        <w:rPr>
          <w:rFonts w:ascii="GHEA Grapalat" w:hAnsi="GHEA Grapalat"/>
        </w:rPr>
        <w:tab/>
      </w:r>
      <w:r w:rsidRPr="009E4980">
        <w:rPr>
          <w:rFonts w:ascii="GHEA Grapalat" w:hAnsi="GHEA Grapalat"/>
        </w:rPr>
        <w:t xml:space="preserve"> </w:t>
      </w:r>
    </w:p>
    <w:p w14:paraId="7CDFCC0F" w14:textId="77777777" w:rsidR="00096865" w:rsidRPr="009E4980" w:rsidRDefault="00087A30" w:rsidP="009E4980">
      <w:pPr>
        <w:widowControl w:val="0"/>
        <w:tabs>
          <w:tab w:val="left" w:pos="1134"/>
        </w:tabs>
        <w:spacing w:after="160"/>
        <w:ind w:left="1134" w:hanging="567"/>
        <w:jc w:val="both"/>
        <w:rPr>
          <w:rFonts w:ascii="GHEA Grapalat" w:hAnsi="GHEA Grapalat" w:cs="Sylfaen"/>
        </w:rPr>
      </w:pPr>
      <w:r w:rsidRPr="009E4980">
        <w:rPr>
          <w:rFonts w:ascii="GHEA Grapalat" w:hAnsi="GHEA Grapalat"/>
        </w:rPr>
        <w:t>8.</w:t>
      </w:r>
      <w:r w:rsidR="005D191A" w:rsidRPr="009E4980">
        <w:rPr>
          <w:rFonts w:ascii="GHEA Grapalat" w:hAnsi="GHEA Grapalat"/>
        </w:rPr>
        <w:tab/>
      </w:r>
      <w:r w:rsidRPr="009E4980">
        <w:rPr>
          <w:rFonts w:ascii="GHEA Grapalat" w:hAnsi="GHEA Grapalat"/>
        </w:rPr>
        <w:t>Вскрытие, оц</w:t>
      </w:r>
      <w:r w:rsidR="000B2CFA" w:rsidRPr="009E4980">
        <w:rPr>
          <w:rFonts w:ascii="GHEA Grapalat" w:hAnsi="GHEA Grapalat"/>
        </w:rPr>
        <w:t>енка заявок и подведение итогов</w:t>
      </w:r>
    </w:p>
    <w:p w14:paraId="30A44C5E" w14:textId="77777777" w:rsidR="00096865" w:rsidRPr="009E4980" w:rsidRDefault="00087A30" w:rsidP="009E4980">
      <w:pPr>
        <w:widowControl w:val="0"/>
        <w:tabs>
          <w:tab w:val="left" w:pos="1134"/>
        </w:tabs>
        <w:spacing w:after="160"/>
        <w:ind w:left="1134" w:hanging="567"/>
        <w:jc w:val="both"/>
        <w:rPr>
          <w:rFonts w:ascii="GHEA Grapalat" w:hAnsi="GHEA Grapalat"/>
        </w:rPr>
      </w:pPr>
      <w:r w:rsidRPr="009E4980">
        <w:rPr>
          <w:rFonts w:ascii="GHEA Grapalat" w:hAnsi="GHEA Grapalat"/>
        </w:rPr>
        <w:t>9.</w:t>
      </w:r>
      <w:r w:rsidR="005D191A" w:rsidRPr="009E4980">
        <w:rPr>
          <w:rFonts w:ascii="GHEA Grapalat" w:hAnsi="GHEA Grapalat"/>
        </w:rPr>
        <w:tab/>
      </w:r>
      <w:r w:rsidRPr="009E4980">
        <w:rPr>
          <w:rFonts w:ascii="GHEA Grapalat" w:hAnsi="GHEA Grapalat"/>
        </w:rPr>
        <w:t>Заключение догово</w:t>
      </w:r>
      <w:r w:rsidR="00543BAE" w:rsidRPr="009E4980">
        <w:rPr>
          <w:rFonts w:ascii="GHEA Grapalat" w:hAnsi="GHEA Grapalat"/>
        </w:rPr>
        <w:t>ра</w:t>
      </w:r>
    </w:p>
    <w:p w14:paraId="2A1281CD" w14:textId="77777777" w:rsidR="00096865" w:rsidRPr="009E4980" w:rsidRDefault="00087A30" w:rsidP="009E4980">
      <w:pPr>
        <w:widowControl w:val="0"/>
        <w:tabs>
          <w:tab w:val="left" w:pos="1134"/>
        </w:tabs>
        <w:spacing w:after="160"/>
        <w:ind w:left="1134" w:hanging="567"/>
        <w:jc w:val="both"/>
        <w:rPr>
          <w:rFonts w:ascii="GHEA Grapalat" w:hAnsi="GHEA Grapalat"/>
        </w:rPr>
      </w:pPr>
      <w:r w:rsidRPr="009E4980">
        <w:rPr>
          <w:rFonts w:ascii="GHEA Grapalat" w:hAnsi="GHEA Grapalat"/>
        </w:rPr>
        <w:t>10.</w:t>
      </w:r>
      <w:r w:rsidR="005D191A" w:rsidRPr="009E4980">
        <w:rPr>
          <w:rFonts w:ascii="GHEA Grapalat" w:hAnsi="GHEA Grapalat"/>
        </w:rPr>
        <w:tab/>
      </w:r>
      <w:r w:rsidR="00BE66D7" w:rsidRPr="009E4980">
        <w:rPr>
          <w:rFonts w:ascii="GHEA Grapalat" w:hAnsi="GHEA Grapalat"/>
        </w:rPr>
        <w:t xml:space="preserve">Обеспечение </w:t>
      </w:r>
      <w:r w:rsidR="00543BAE" w:rsidRPr="009E4980">
        <w:rPr>
          <w:rFonts w:ascii="GHEA Grapalat" w:hAnsi="GHEA Grapalat"/>
        </w:rPr>
        <w:t>договора</w:t>
      </w:r>
      <w:r w:rsidRPr="009E4980">
        <w:rPr>
          <w:rFonts w:ascii="GHEA Grapalat" w:hAnsi="GHEA Grapalat"/>
        </w:rPr>
        <w:t xml:space="preserve"> </w:t>
      </w:r>
    </w:p>
    <w:p w14:paraId="230A4C2C" w14:textId="77777777" w:rsidR="00096865" w:rsidRPr="009E4980" w:rsidRDefault="00096865" w:rsidP="009E4980">
      <w:pPr>
        <w:widowControl w:val="0"/>
        <w:tabs>
          <w:tab w:val="left" w:pos="1134"/>
        </w:tabs>
        <w:spacing w:after="160"/>
        <w:ind w:left="1134" w:hanging="567"/>
        <w:jc w:val="both"/>
        <w:rPr>
          <w:rFonts w:ascii="GHEA Grapalat" w:hAnsi="GHEA Grapalat"/>
        </w:rPr>
      </w:pPr>
      <w:r w:rsidRPr="009E4980">
        <w:rPr>
          <w:rFonts w:ascii="GHEA Grapalat" w:hAnsi="GHEA Grapalat"/>
        </w:rPr>
        <w:t>11.</w:t>
      </w:r>
      <w:r w:rsidR="005D191A" w:rsidRPr="009E4980">
        <w:rPr>
          <w:rFonts w:ascii="GHEA Grapalat" w:hAnsi="GHEA Grapalat"/>
        </w:rPr>
        <w:tab/>
      </w:r>
      <w:r w:rsidRPr="009E4980">
        <w:rPr>
          <w:rFonts w:ascii="GHEA Grapalat" w:hAnsi="GHEA Grapalat"/>
        </w:rPr>
        <w:t>Объяв</w:t>
      </w:r>
      <w:r w:rsidR="00543BAE" w:rsidRPr="009E4980">
        <w:rPr>
          <w:rFonts w:ascii="GHEA Grapalat" w:hAnsi="GHEA Grapalat"/>
        </w:rPr>
        <w:t>ление процедуры несостоявшейся</w:t>
      </w:r>
      <w:r w:rsidRPr="009E4980">
        <w:rPr>
          <w:rFonts w:ascii="GHEA Grapalat" w:hAnsi="GHEA Grapalat"/>
        </w:rPr>
        <w:t xml:space="preserve"> </w:t>
      </w:r>
    </w:p>
    <w:p w14:paraId="5D18FE63" w14:textId="77777777" w:rsidR="00096865" w:rsidRPr="009E4980" w:rsidRDefault="00096865" w:rsidP="009E4980">
      <w:pPr>
        <w:widowControl w:val="0"/>
        <w:tabs>
          <w:tab w:val="left" w:pos="1134"/>
        </w:tabs>
        <w:spacing w:after="160"/>
        <w:ind w:left="1134" w:hanging="567"/>
        <w:jc w:val="both"/>
        <w:rPr>
          <w:rFonts w:ascii="GHEA Grapalat" w:hAnsi="GHEA Grapalat"/>
        </w:rPr>
      </w:pPr>
      <w:r w:rsidRPr="009E4980">
        <w:rPr>
          <w:rFonts w:ascii="GHEA Grapalat" w:hAnsi="GHEA Grapalat"/>
        </w:rPr>
        <w:t>12.</w:t>
      </w:r>
      <w:r w:rsidR="005D191A" w:rsidRPr="009E4980">
        <w:rPr>
          <w:rFonts w:ascii="GHEA Grapalat" w:hAnsi="GHEA Grapalat"/>
        </w:rPr>
        <w:tab/>
      </w:r>
      <w:r w:rsidRPr="009E4980">
        <w:rPr>
          <w:rFonts w:ascii="GHEA Grapalat" w:hAnsi="GHEA Grapalat"/>
        </w:rPr>
        <w:t>Право участника и порядок обжалования им действий и (или) принятых решений</w:t>
      </w:r>
      <w:r w:rsidR="00543BAE" w:rsidRPr="009E4980">
        <w:rPr>
          <w:rFonts w:ascii="GHEA Grapalat" w:hAnsi="GHEA Grapalat"/>
        </w:rPr>
        <w:t>, связанных с процессом закупки</w:t>
      </w:r>
    </w:p>
    <w:p w14:paraId="22E403F8" w14:textId="77777777" w:rsidR="00520F57" w:rsidRPr="009E4980" w:rsidRDefault="00520F57" w:rsidP="009E4980">
      <w:pPr>
        <w:widowControl w:val="0"/>
        <w:spacing w:after="160"/>
        <w:jc w:val="center"/>
        <w:rPr>
          <w:rFonts w:ascii="GHEA Grapalat" w:hAnsi="GHEA Grapalat"/>
          <w:b/>
        </w:rPr>
      </w:pPr>
    </w:p>
    <w:p w14:paraId="2078F911" w14:textId="77777777" w:rsidR="00520F57" w:rsidRPr="009E4980" w:rsidRDefault="00520F57" w:rsidP="009E4980">
      <w:pPr>
        <w:widowControl w:val="0"/>
        <w:spacing w:after="160"/>
        <w:jc w:val="center"/>
        <w:rPr>
          <w:rFonts w:ascii="GHEA Grapalat" w:hAnsi="GHEA Grapalat"/>
          <w:b/>
        </w:rPr>
      </w:pPr>
    </w:p>
    <w:p w14:paraId="5BF7CEF3" w14:textId="77777777" w:rsidR="008842CE" w:rsidRPr="009E4980" w:rsidRDefault="00CA590C" w:rsidP="009E4980">
      <w:pPr>
        <w:widowControl w:val="0"/>
        <w:spacing w:after="160"/>
        <w:jc w:val="center"/>
        <w:rPr>
          <w:rFonts w:ascii="GHEA Grapalat" w:hAnsi="GHEA Grapalat"/>
          <w:b/>
        </w:rPr>
      </w:pPr>
      <w:r w:rsidRPr="009E4980">
        <w:rPr>
          <w:rFonts w:ascii="GHEA Grapalat" w:hAnsi="GHEA Grapalat"/>
          <w:b/>
        </w:rPr>
        <w:t xml:space="preserve">ЧАСТЬ II. </w:t>
      </w:r>
    </w:p>
    <w:p w14:paraId="4CCB2EF2" w14:textId="77777777" w:rsidR="008842CE" w:rsidRPr="009E4980" w:rsidRDefault="008842CE" w:rsidP="009E4980">
      <w:pPr>
        <w:widowControl w:val="0"/>
        <w:spacing w:after="160"/>
        <w:jc w:val="center"/>
        <w:rPr>
          <w:rFonts w:ascii="GHEA Grapalat" w:hAnsi="GHEA Grapalat"/>
          <w:b/>
        </w:rPr>
      </w:pPr>
    </w:p>
    <w:p w14:paraId="29D4DE9F" w14:textId="15751B6F" w:rsidR="00096865" w:rsidRPr="009E4980" w:rsidRDefault="00096865" w:rsidP="009E4980">
      <w:pPr>
        <w:widowControl w:val="0"/>
        <w:spacing w:after="160"/>
        <w:jc w:val="center"/>
        <w:rPr>
          <w:rFonts w:ascii="GHEA Grapalat" w:hAnsi="GHEA Grapalat"/>
          <w:b/>
        </w:rPr>
      </w:pPr>
      <w:r w:rsidRPr="009E4980">
        <w:rPr>
          <w:rFonts w:ascii="GHEA Grapalat" w:hAnsi="GHEA Grapalat"/>
          <w:b/>
        </w:rPr>
        <w:t xml:space="preserve">ИНСТРУКЦИЯ ПО ПОДГОТОВКЕ ЗАЯВКИ </w:t>
      </w:r>
      <w:r w:rsidR="00CA590C" w:rsidRPr="009E4980">
        <w:rPr>
          <w:rFonts w:ascii="GHEA Grapalat" w:hAnsi="GHEA Grapalat"/>
          <w:b/>
        </w:rPr>
        <w:br/>
      </w:r>
      <w:r w:rsidRPr="009E4980">
        <w:rPr>
          <w:rFonts w:ascii="GHEA Grapalat" w:hAnsi="GHEA Grapalat"/>
          <w:b/>
        </w:rPr>
        <w:t xml:space="preserve">НА </w:t>
      </w:r>
      <w:r w:rsidR="00781FDB" w:rsidRPr="009E4980">
        <w:rPr>
          <w:rFonts w:ascii="GHEA Grapalat" w:hAnsi="GHEA Grapalat"/>
          <w:b/>
        </w:rPr>
        <w:t>ЗАПРОС КОТИРОВОК</w:t>
      </w:r>
    </w:p>
    <w:p w14:paraId="666D3208" w14:textId="77777777" w:rsidR="00520F57" w:rsidRPr="009E4980" w:rsidRDefault="00520F57" w:rsidP="009E4980">
      <w:pPr>
        <w:widowControl w:val="0"/>
        <w:spacing w:after="160"/>
        <w:jc w:val="center"/>
        <w:rPr>
          <w:rFonts w:ascii="GHEA Grapalat" w:hAnsi="GHEA Grapalat"/>
          <w:b/>
        </w:rPr>
      </w:pPr>
    </w:p>
    <w:p w14:paraId="0625468F" w14:textId="77777777" w:rsidR="00096865" w:rsidRPr="009E4980" w:rsidRDefault="00096865" w:rsidP="009E4980">
      <w:pPr>
        <w:widowControl w:val="0"/>
        <w:tabs>
          <w:tab w:val="left" w:pos="1134"/>
        </w:tabs>
        <w:spacing w:after="160"/>
        <w:ind w:left="1134" w:hanging="567"/>
        <w:jc w:val="both"/>
        <w:rPr>
          <w:rFonts w:ascii="GHEA Grapalat" w:hAnsi="GHEA Grapalat"/>
        </w:rPr>
      </w:pPr>
      <w:r w:rsidRPr="009E4980">
        <w:rPr>
          <w:rFonts w:ascii="GHEA Grapalat" w:hAnsi="GHEA Grapalat"/>
        </w:rPr>
        <w:t>1.</w:t>
      </w:r>
      <w:r w:rsidRPr="009E4980">
        <w:rPr>
          <w:rFonts w:ascii="GHEA Grapalat" w:hAnsi="GHEA Grapalat"/>
        </w:rPr>
        <w:tab/>
        <w:t>Общ</w:t>
      </w:r>
      <w:r w:rsidR="00543BAE" w:rsidRPr="009E4980">
        <w:rPr>
          <w:rFonts w:ascii="GHEA Grapalat" w:hAnsi="GHEA Grapalat"/>
        </w:rPr>
        <w:t>ие положения</w:t>
      </w:r>
    </w:p>
    <w:p w14:paraId="5F1093C5" w14:textId="77777777" w:rsidR="00096865" w:rsidRPr="009E4980" w:rsidRDefault="00543BAE" w:rsidP="009E4980">
      <w:pPr>
        <w:widowControl w:val="0"/>
        <w:tabs>
          <w:tab w:val="left" w:pos="1134"/>
        </w:tabs>
        <w:spacing w:after="160"/>
        <w:ind w:left="1134" w:hanging="567"/>
        <w:jc w:val="both"/>
        <w:rPr>
          <w:rFonts w:ascii="GHEA Grapalat" w:hAnsi="GHEA Grapalat"/>
        </w:rPr>
      </w:pPr>
      <w:r w:rsidRPr="009E4980">
        <w:rPr>
          <w:rFonts w:ascii="GHEA Grapalat" w:hAnsi="GHEA Grapalat"/>
        </w:rPr>
        <w:t>2.</w:t>
      </w:r>
      <w:r w:rsidRPr="009E4980">
        <w:rPr>
          <w:rFonts w:ascii="GHEA Grapalat" w:hAnsi="GHEA Grapalat"/>
        </w:rPr>
        <w:tab/>
        <w:t>Заявка на процедуру</w:t>
      </w:r>
    </w:p>
    <w:p w14:paraId="1A01D2C5" w14:textId="77777777" w:rsidR="0061522D" w:rsidRPr="009E4980" w:rsidRDefault="00450C30" w:rsidP="009E4980">
      <w:pPr>
        <w:widowControl w:val="0"/>
        <w:tabs>
          <w:tab w:val="left" w:pos="1134"/>
        </w:tabs>
        <w:spacing w:after="160"/>
        <w:ind w:left="1134" w:hanging="567"/>
        <w:jc w:val="both"/>
        <w:rPr>
          <w:rFonts w:ascii="GHEA Grapalat" w:hAnsi="GHEA Grapalat"/>
        </w:rPr>
      </w:pPr>
      <w:r w:rsidRPr="009E4980">
        <w:rPr>
          <w:rFonts w:ascii="GHEA Grapalat" w:hAnsi="GHEA Grapalat"/>
        </w:rPr>
        <w:lastRenderedPageBreak/>
        <w:t>3</w:t>
      </w:r>
      <w:r w:rsidR="00543BAE" w:rsidRPr="009E4980">
        <w:rPr>
          <w:rFonts w:ascii="GHEA Grapalat" w:hAnsi="GHEA Grapalat"/>
        </w:rPr>
        <w:t>.</w:t>
      </w:r>
      <w:r w:rsidR="00543BAE" w:rsidRPr="009E4980">
        <w:rPr>
          <w:rFonts w:ascii="GHEA Grapalat" w:hAnsi="GHEA Grapalat"/>
        </w:rPr>
        <w:tab/>
        <w:t>Приложения № 1-</w:t>
      </w:r>
      <w:r w:rsidR="003529EA" w:rsidRPr="009E4980">
        <w:rPr>
          <w:rFonts w:ascii="GHEA Grapalat" w:hAnsi="GHEA Grapalat"/>
        </w:rPr>
        <w:t>6</w:t>
      </w:r>
    </w:p>
    <w:p w14:paraId="52FFA01D" w14:textId="77777777" w:rsidR="00E17B7F" w:rsidRPr="009E4980" w:rsidRDefault="00E17B7F" w:rsidP="009E4980">
      <w:pPr>
        <w:rPr>
          <w:rFonts w:ascii="GHEA Grapalat" w:hAnsi="GHEA Grapalat"/>
          <w:spacing w:val="-6"/>
        </w:rPr>
      </w:pPr>
      <w:r w:rsidRPr="009E4980">
        <w:rPr>
          <w:rFonts w:ascii="GHEA Grapalat" w:hAnsi="GHEA Grapalat"/>
          <w:spacing w:val="-6"/>
        </w:rPr>
        <w:br w:type="page"/>
      </w:r>
    </w:p>
    <w:p w14:paraId="33AE5C7E" w14:textId="496A4390" w:rsidR="00096865" w:rsidRPr="009E4980" w:rsidRDefault="00E17B7F" w:rsidP="009E4980">
      <w:pPr>
        <w:widowControl w:val="0"/>
        <w:spacing w:after="160"/>
        <w:ind w:hanging="567"/>
        <w:jc w:val="both"/>
        <w:rPr>
          <w:rFonts w:ascii="GHEA Grapalat" w:hAnsi="GHEA Grapalat"/>
          <w:spacing w:val="-6"/>
        </w:rPr>
      </w:pPr>
      <w:r w:rsidRPr="009E4980">
        <w:rPr>
          <w:rFonts w:ascii="GHEA Grapalat" w:hAnsi="GHEA Grapalat"/>
          <w:spacing w:val="-6"/>
        </w:rPr>
        <w:lastRenderedPageBreak/>
        <w:t xml:space="preserve">               </w:t>
      </w:r>
      <w:r w:rsidR="00096865" w:rsidRPr="009E4980">
        <w:rPr>
          <w:rFonts w:ascii="GHEA Grapalat" w:hAnsi="GHEA Grapalat"/>
          <w:spacing w:val="-6"/>
        </w:rPr>
        <w:t xml:space="preserve">Настоящее Приглашение предоставляется в дополнение к объявлению </w:t>
      </w:r>
      <w:r w:rsidR="00781FDB" w:rsidRPr="009E4980">
        <w:rPr>
          <w:rFonts w:ascii="GHEA Grapalat" w:hAnsi="GHEA Grapalat"/>
          <w:spacing w:val="-6"/>
        </w:rPr>
        <w:t>ОБ ЗАПРОС КОТИРОВОК</w:t>
      </w:r>
      <w:r w:rsidR="00096865" w:rsidRPr="009E4980">
        <w:rPr>
          <w:rFonts w:ascii="GHEA Grapalat" w:hAnsi="GHEA Grapalat"/>
          <w:spacing w:val="-6"/>
        </w:rPr>
        <w:t xml:space="preserve">, проводимом под кодом </w:t>
      </w:r>
      <w:r w:rsidR="005C25CF" w:rsidRPr="009E4980">
        <w:rPr>
          <w:rFonts w:ascii="GHEA Grapalat" w:hAnsi="GHEA Grapalat"/>
        </w:rPr>
        <w:t>ՋԿ-ԳՀԽԾՁԲ-25/8-Տ</w:t>
      </w:r>
      <w:r w:rsidR="006D03F2" w:rsidRPr="009E4980">
        <w:rPr>
          <w:rFonts w:ascii="GHEA Grapalat" w:hAnsi="GHEA Grapalat"/>
          <w:lang w:val="hy-AM"/>
        </w:rPr>
        <w:t xml:space="preserve"> </w:t>
      </w:r>
      <w:r w:rsidR="00096865" w:rsidRPr="009E4980">
        <w:rPr>
          <w:rFonts w:ascii="GHEA Grapalat" w:hAnsi="GHEA Grapalat"/>
          <w:spacing w:val="-6"/>
        </w:rPr>
        <w:t>(далее — процедура).</w:t>
      </w:r>
    </w:p>
    <w:p w14:paraId="431F0D17" w14:textId="67E5BD99" w:rsidR="00096865" w:rsidRPr="009E4980" w:rsidRDefault="00096865" w:rsidP="009E4980">
      <w:pPr>
        <w:widowControl w:val="0"/>
        <w:spacing w:after="160"/>
        <w:ind w:firstLine="567"/>
        <w:jc w:val="both"/>
        <w:rPr>
          <w:rFonts w:ascii="GHEA Grapalat" w:hAnsi="GHEA Grapalat"/>
        </w:rPr>
      </w:pPr>
      <w:r w:rsidRPr="009E498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E4980">
        <w:rPr>
          <w:rFonts w:ascii="Courier New" w:hAnsi="Courier New" w:cs="Courier New"/>
          <w:lang w:val="en-US"/>
        </w:rPr>
        <w:t> </w:t>
      </w:r>
      <w:r w:rsidRPr="009E4980">
        <w:rPr>
          <w:rFonts w:ascii="GHEA Grapalat" w:hAnsi="GHEA Grapalat"/>
        </w:rPr>
        <w:t>4</w:t>
      </w:r>
      <w:r w:rsidR="006D2DF7" w:rsidRPr="009E4980">
        <w:rPr>
          <w:rFonts w:ascii="Courier New" w:hAnsi="Courier New" w:cs="Courier New"/>
          <w:lang w:val="en-US"/>
        </w:rPr>
        <w:t> </w:t>
      </w:r>
      <w:r w:rsidRPr="009E4980">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37087" w:rsidRPr="009E4980">
        <w:rPr>
          <w:rFonts w:ascii="GHEA Grapalat" w:hAnsi="GHEA Grapalat"/>
          <w:i/>
        </w:rPr>
        <w:t>Водный комитет</w:t>
      </w:r>
      <w:r w:rsidR="00937087" w:rsidRPr="009E4980">
        <w:rPr>
          <w:rFonts w:ascii="GHEA Grapalat" w:hAnsi="GHEA Grapalat"/>
        </w:rPr>
        <w:t xml:space="preserve"> </w:t>
      </w:r>
      <w:r w:rsidRPr="009E4980">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945F17E" w14:textId="77777777" w:rsidR="00096865" w:rsidRPr="009E4980" w:rsidRDefault="00096865" w:rsidP="009E4980">
      <w:pPr>
        <w:widowControl w:val="0"/>
        <w:spacing w:after="160"/>
        <w:ind w:firstLine="567"/>
        <w:jc w:val="both"/>
        <w:rPr>
          <w:rFonts w:ascii="GHEA Grapalat" w:hAnsi="GHEA Grapalat"/>
        </w:rPr>
      </w:pPr>
      <w:r w:rsidRPr="009E4980">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B4E22DA" w14:textId="77777777" w:rsidR="00926875" w:rsidRPr="009E4980" w:rsidRDefault="00926875" w:rsidP="009E4980">
      <w:pPr>
        <w:pStyle w:val="BodyTextIndent2"/>
        <w:widowControl w:val="0"/>
        <w:spacing w:after="160" w:line="240" w:lineRule="auto"/>
        <w:ind w:firstLine="567"/>
        <w:rPr>
          <w:rFonts w:ascii="GHEA Grapalat" w:hAnsi="GHEA Grapalat" w:cs="Sylfaen"/>
          <w:sz w:val="24"/>
          <w:szCs w:val="24"/>
        </w:rPr>
      </w:pPr>
      <w:r w:rsidRPr="009E4980">
        <w:rPr>
          <w:rFonts w:ascii="GHEA Grapalat" w:hAnsi="GHEA Grapalat"/>
          <w:spacing w:val="-6"/>
          <w:sz w:val="24"/>
          <w:szCs w:val="24"/>
        </w:rPr>
        <w:t>Для регистрации в системе в качестве участника</w:t>
      </w:r>
      <w:r w:rsidR="005D60E5" w:rsidRPr="009E4980">
        <w:rPr>
          <w:rFonts w:ascii="GHEA Grapalat" w:hAnsi="GHEA Grapalat"/>
          <w:spacing w:val="-6"/>
          <w:sz w:val="24"/>
          <w:szCs w:val="24"/>
        </w:rPr>
        <w:t xml:space="preserve"> </w:t>
      </w:r>
      <w:r w:rsidRPr="009E4980">
        <w:rPr>
          <w:rFonts w:ascii="GHEA Grapalat" w:hAnsi="GHEA Grapalat"/>
          <w:spacing w:val="-6"/>
          <w:sz w:val="24"/>
          <w:szCs w:val="24"/>
        </w:rPr>
        <w:t xml:space="preserve"> лицо заходит на интернет-сайт, </w:t>
      </w:r>
      <w:r w:rsidRPr="009E4980">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F9BC1E2" w14:textId="77777777" w:rsidR="00096865" w:rsidRPr="009E4980" w:rsidRDefault="00096865" w:rsidP="009E4980">
      <w:pPr>
        <w:widowControl w:val="0"/>
        <w:spacing w:after="160"/>
        <w:ind w:firstLine="567"/>
        <w:jc w:val="both"/>
        <w:rPr>
          <w:rFonts w:ascii="GHEA Grapalat" w:hAnsi="GHEA Grapalat" w:cs="Times Armenian"/>
        </w:rPr>
      </w:pPr>
      <w:r w:rsidRPr="009E498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56A0040" w14:textId="71A27296" w:rsidR="003E1421" w:rsidRPr="009E4980" w:rsidRDefault="00A81DD5" w:rsidP="009E4980">
      <w:pPr>
        <w:pStyle w:val="BodyTextIndent2"/>
        <w:widowControl w:val="0"/>
        <w:spacing w:after="160" w:line="240" w:lineRule="auto"/>
        <w:ind w:firstLine="567"/>
        <w:rPr>
          <w:rFonts w:ascii="GHEA Grapalat" w:hAnsi="GHEA Grapalat"/>
          <w:sz w:val="24"/>
          <w:szCs w:val="24"/>
        </w:rPr>
      </w:pPr>
      <w:r w:rsidRPr="009E4980">
        <w:rPr>
          <w:rFonts w:ascii="GHEA Grapalat" w:hAnsi="GHEA Grapalat"/>
          <w:sz w:val="24"/>
          <w:szCs w:val="24"/>
        </w:rPr>
        <w:t>Адрес электронной почты секретаря оценочной комиссии "</w:t>
      </w:r>
      <w:hyperlink r:id="rId12" w:history="1">
        <w:r w:rsidR="00447964" w:rsidRPr="009E4980">
          <w:rPr>
            <w:rStyle w:val="Hyperlink"/>
            <w:rFonts w:ascii="GHEA Grapalat" w:hAnsi="GHEA Grapalat"/>
            <w:sz w:val="24"/>
            <w:szCs w:val="24"/>
            <w:lang w:val="en-US"/>
          </w:rPr>
          <w:t>anna</w:t>
        </w:r>
        <w:r w:rsidR="00447964" w:rsidRPr="009E4980">
          <w:rPr>
            <w:rStyle w:val="Hyperlink"/>
            <w:rFonts w:ascii="GHEA Grapalat" w:hAnsi="GHEA Grapalat"/>
            <w:sz w:val="24"/>
            <w:szCs w:val="24"/>
          </w:rPr>
          <w:t>.</w:t>
        </w:r>
        <w:r w:rsidR="00447964" w:rsidRPr="009E4980">
          <w:rPr>
            <w:rStyle w:val="Hyperlink"/>
            <w:rFonts w:ascii="GHEA Grapalat" w:hAnsi="GHEA Grapalat"/>
            <w:sz w:val="24"/>
            <w:szCs w:val="24"/>
            <w:lang w:val="en-US"/>
          </w:rPr>
          <w:t>sargsyan</w:t>
        </w:r>
        <w:r w:rsidR="00447964" w:rsidRPr="009E4980">
          <w:rPr>
            <w:rStyle w:val="Hyperlink"/>
            <w:rFonts w:ascii="GHEA Grapalat" w:hAnsi="GHEA Grapalat"/>
            <w:sz w:val="24"/>
            <w:szCs w:val="24"/>
          </w:rPr>
          <w:t>@</w:t>
        </w:r>
        <w:r w:rsidR="00447964" w:rsidRPr="009E4980">
          <w:rPr>
            <w:rStyle w:val="Hyperlink"/>
            <w:rFonts w:ascii="GHEA Grapalat" w:hAnsi="GHEA Grapalat"/>
            <w:sz w:val="24"/>
            <w:szCs w:val="24"/>
            <w:lang w:val="en-US"/>
          </w:rPr>
          <w:t>mail</w:t>
        </w:r>
        <w:r w:rsidR="00447964" w:rsidRPr="009E4980">
          <w:rPr>
            <w:rStyle w:val="Hyperlink"/>
            <w:rFonts w:ascii="GHEA Grapalat" w:hAnsi="GHEA Grapalat"/>
            <w:sz w:val="24"/>
            <w:szCs w:val="24"/>
          </w:rPr>
          <w:t>.</w:t>
        </w:r>
        <w:r w:rsidR="00447964" w:rsidRPr="009E4980">
          <w:rPr>
            <w:rStyle w:val="Hyperlink"/>
            <w:rFonts w:ascii="GHEA Grapalat" w:hAnsi="GHEA Grapalat"/>
            <w:sz w:val="24"/>
            <w:szCs w:val="24"/>
            <w:lang w:val="en-US"/>
          </w:rPr>
          <w:t>ru</w:t>
        </w:r>
      </w:hyperlink>
      <w:r w:rsidR="00447964" w:rsidRPr="009E4980">
        <w:rPr>
          <w:rFonts w:ascii="GHEA Grapalat" w:hAnsi="GHEA Grapalat"/>
          <w:sz w:val="24"/>
          <w:szCs w:val="24"/>
        </w:rPr>
        <w:t xml:space="preserve"> </w:t>
      </w:r>
      <w:r w:rsidRPr="009E4980">
        <w:rPr>
          <w:rFonts w:ascii="GHEA Grapalat" w:hAnsi="GHEA Grapalat"/>
          <w:sz w:val="24"/>
          <w:szCs w:val="24"/>
        </w:rPr>
        <w:t>".</w:t>
      </w:r>
    </w:p>
    <w:p w14:paraId="0E98688D" w14:textId="77777777" w:rsidR="00096865" w:rsidRPr="009E4980" w:rsidRDefault="00F5653D" w:rsidP="009E4980">
      <w:pPr>
        <w:widowControl w:val="0"/>
        <w:spacing w:after="160"/>
        <w:jc w:val="center"/>
        <w:rPr>
          <w:rFonts w:ascii="GHEA Grapalat" w:hAnsi="GHEA Grapalat"/>
        </w:rPr>
      </w:pPr>
      <w:r w:rsidRPr="009E4980">
        <w:rPr>
          <w:rFonts w:ascii="GHEA Grapalat" w:hAnsi="GHEA Grapalat"/>
        </w:rPr>
        <w:br w:type="page"/>
      </w:r>
      <w:r w:rsidRPr="009E4980">
        <w:rPr>
          <w:rFonts w:ascii="GHEA Grapalat" w:hAnsi="GHEA Grapalat"/>
        </w:rPr>
        <w:lastRenderedPageBreak/>
        <w:t>ЧАСТЬ I</w:t>
      </w:r>
    </w:p>
    <w:p w14:paraId="07EF9FC6" w14:textId="77777777" w:rsidR="00096865" w:rsidRPr="009E4980" w:rsidRDefault="00F63BBB" w:rsidP="009E4980">
      <w:pPr>
        <w:widowControl w:val="0"/>
        <w:spacing w:after="160"/>
        <w:jc w:val="center"/>
        <w:rPr>
          <w:rFonts w:ascii="GHEA Grapalat" w:hAnsi="GHEA Grapalat" w:cs="Sylfaen"/>
          <w:b/>
        </w:rPr>
      </w:pPr>
      <w:r w:rsidRPr="009E4980">
        <w:rPr>
          <w:rFonts w:ascii="GHEA Grapalat" w:hAnsi="GHEA Grapalat"/>
          <w:b/>
        </w:rPr>
        <w:t xml:space="preserve">1. </w:t>
      </w:r>
      <w:r w:rsidR="002B32D6" w:rsidRPr="009E4980">
        <w:rPr>
          <w:rFonts w:ascii="GHEA Grapalat" w:hAnsi="GHEA Grapalat"/>
          <w:b/>
        </w:rPr>
        <w:t>ХАРАКТЕРИСТИКА ПРЕДМЕТА ЗАКУПКИ</w:t>
      </w:r>
    </w:p>
    <w:p w14:paraId="0ED12B66" w14:textId="1DFB67F8" w:rsidR="00096865" w:rsidRPr="009E4980" w:rsidRDefault="00845AA5" w:rsidP="009E498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E4980">
        <w:rPr>
          <w:rFonts w:ascii="GHEA Grapalat" w:hAnsi="GHEA Grapalat"/>
          <w:i w:val="0"/>
          <w:sz w:val="24"/>
          <w:szCs w:val="24"/>
        </w:rPr>
        <w:t>1.1</w:t>
      </w:r>
      <w:r w:rsidR="008E6E51" w:rsidRPr="009E4980">
        <w:rPr>
          <w:rFonts w:ascii="GHEA Grapalat" w:hAnsi="GHEA Grapalat"/>
          <w:i w:val="0"/>
          <w:sz w:val="24"/>
          <w:szCs w:val="24"/>
        </w:rPr>
        <w:t>.</w:t>
      </w:r>
      <w:r w:rsidR="00F63BBB" w:rsidRPr="009E4980">
        <w:rPr>
          <w:rFonts w:ascii="GHEA Grapalat" w:hAnsi="GHEA Grapalat"/>
          <w:i w:val="0"/>
          <w:sz w:val="24"/>
          <w:szCs w:val="24"/>
        </w:rPr>
        <w:tab/>
      </w:r>
      <w:r w:rsidRPr="009E4980">
        <w:rPr>
          <w:rFonts w:ascii="GHEA Grapalat" w:hAnsi="GHEA Grapalat"/>
          <w:i w:val="0"/>
          <w:sz w:val="24"/>
          <w:szCs w:val="24"/>
        </w:rPr>
        <w:t>Предметом закупки является приобретение "</w:t>
      </w:r>
      <w:r w:rsidR="004F3335" w:rsidRPr="009E4980">
        <w:rPr>
          <w:rFonts w:ascii="GHEA Grapalat" w:hAnsi="GHEA Grapalat"/>
          <w:i w:val="0"/>
          <w:sz w:val="24"/>
          <w:szCs w:val="24"/>
        </w:rPr>
        <w:t>услуги технического контроля</w:t>
      </w:r>
      <w:r w:rsidR="004F3335" w:rsidRPr="009E4980">
        <w:rPr>
          <w:rFonts w:ascii="GHEA Grapalat" w:hAnsi="GHEA Grapalat"/>
          <w:sz w:val="24"/>
          <w:szCs w:val="24"/>
        </w:rPr>
        <w:t xml:space="preserve"> </w:t>
      </w:r>
      <w:r w:rsidRPr="009E4980">
        <w:rPr>
          <w:rFonts w:ascii="GHEA Grapalat" w:hAnsi="GHEA Grapalat"/>
          <w:i w:val="0"/>
          <w:sz w:val="24"/>
          <w:szCs w:val="24"/>
        </w:rPr>
        <w:t xml:space="preserve">" (далее — также </w:t>
      </w:r>
      <w:r w:rsidR="00E968BE" w:rsidRPr="009E4980">
        <w:rPr>
          <w:rFonts w:ascii="GHEA Grapalat" w:hAnsi="GHEA Grapalat"/>
          <w:i w:val="0"/>
          <w:sz w:val="24"/>
          <w:szCs w:val="24"/>
        </w:rPr>
        <w:t>услуга</w:t>
      </w:r>
      <w:r w:rsidRPr="009E4980">
        <w:rPr>
          <w:rFonts w:ascii="GHEA Grapalat" w:hAnsi="GHEA Grapalat"/>
          <w:i w:val="0"/>
          <w:sz w:val="24"/>
          <w:szCs w:val="24"/>
        </w:rPr>
        <w:t>) для нужд "</w:t>
      </w:r>
      <w:r w:rsidR="004F3335" w:rsidRPr="009E4980">
        <w:rPr>
          <w:rFonts w:ascii="GHEA Grapalat" w:hAnsi="GHEA Grapalat"/>
          <w:i w:val="0"/>
          <w:sz w:val="24"/>
          <w:szCs w:val="24"/>
        </w:rPr>
        <w:t xml:space="preserve"> ВОДНОГО КОМИТЕТA</w:t>
      </w:r>
      <w:r w:rsidR="004F3335" w:rsidRPr="009E4980">
        <w:rPr>
          <w:rFonts w:ascii="GHEA Grapalat" w:hAnsi="GHEA Grapalat"/>
          <w:sz w:val="24"/>
          <w:szCs w:val="24"/>
        </w:rPr>
        <w:t xml:space="preserve"> </w:t>
      </w:r>
      <w:r w:rsidRPr="009E4980">
        <w:rPr>
          <w:rFonts w:ascii="GHEA Grapalat" w:hAnsi="GHEA Grapalat"/>
          <w:i w:val="0"/>
          <w:sz w:val="24"/>
          <w:szCs w:val="24"/>
        </w:rPr>
        <w:t>", которые сгруппированы в лоты "</w:t>
      </w:r>
      <w:r w:rsidR="00817BF8" w:rsidRPr="009E4980">
        <w:rPr>
          <w:rFonts w:ascii="GHEA Grapalat" w:hAnsi="GHEA Grapalat"/>
          <w:i w:val="0"/>
          <w:sz w:val="24"/>
          <w:szCs w:val="24"/>
        </w:rPr>
        <w:t>13</w:t>
      </w:r>
      <w:r w:rsidRPr="009E4980">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E4980" w14:paraId="3A4E31E2" w14:textId="77777777" w:rsidTr="001A6383">
        <w:trPr>
          <w:trHeight w:val="736"/>
          <w:jc w:val="center"/>
        </w:trPr>
        <w:tc>
          <w:tcPr>
            <w:tcW w:w="2917" w:type="dxa"/>
            <w:gridSpan w:val="2"/>
            <w:vAlign w:val="center"/>
          </w:tcPr>
          <w:p w14:paraId="097AB1F0" w14:textId="77777777" w:rsidR="001A6383" w:rsidRPr="009E4980" w:rsidRDefault="001A6383" w:rsidP="009E4980">
            <w:pPr>
              <w:pStyle w:val="BodyTextIndent2"/>
              <w:widowControl w:val="0"/>
              <w:spacing w:after="120" w:line="240" w:lineRule="auto"/>
              <w:ind w:firstLine="0"/>
              <w:jc w:val="center"/>
              <w:rPr>
                <w:rFonts w:ascii="GHEA Grapalat" w:hAnsi="GHEA Grapalat"/>
                <w:b/>
                <w:i/>
              </w:rPr>
            </w:pPr>
          </w:p>
          <w:p w14:paraId="4308FB69" w14:textId="77777777" w:rsidR="001A6383" w:rsidRPr="009E4980" w:rsidRDefault="001A6383" w:rsidP="009E4980">
            <w:pPr>
              <w:pStyle w:val="BodyTextIndent2"/>
              <w:widowControl w:val="0"/>
              <w:spacing w:after="120" w:line="240" w:lineRule="auto"/>
              <w:ind w:firstLine="0"/>
              <w:jc w:val="center"/>
              <w:rPr>
                <w:rFonts w:ascii="GHEA Grapalat" w:hAnsi="GHEA Grapalat"/>
                <w:b/>
                <w:bCs/>
                <w:i/>
                <w:iCs/>
              </w:rPr>
            </w:pPr>
            <w:r w:rsidRPr="009E4980">
              <w:rPr>
                <w:rFonts w:ascii="GHEA Grapalat" w:hAnsi="GHEA Grapalat"/>
                <w:b/>
                <w:i/>
              </w:rPr>
              <w:t>Лотов</w:t>
            </w:r>
          </w:p>
        </w:tc>
        <w:tc>
          <w:tcPr>
            <w:tcW w:w="6317" w:type="dxa"/>
            <w:vMerge w:val="restart"/>
            <w:vAlign w:val="center"/>
          </w:tcPr>
          <w:p w14:paraId="4AA1BFF7" w14:textId="77777777" w:rsidR="001A6383" w:rsidRPr="009E4980" w:rsidRDefault="001A6383" w:rsidP="009E4980">
            <w:pPr>
              <w:pStyle w:val="BodyTextIndent2"/>
              <w:widowControl w:val="0"/>
              <w:spacing w:after="120" w:line="240" w:lineRule="auto"/>
              <w:ind w:firstLine="0"/>
              <w:jc w:val="center"/>
              <w:rPr>
                <w:rFonts w:ascii="GHEA Grapalat" w:hAnsi="GHEA Grapalat"/>
                <w:b/>
                <w:bCs/>
                <w:i/>
                <w:iCs/>
                <w:sz w:val="24"/>
                <w:szCs w:val="24"/>
              </w:rPr>
            </w:pPr>
            <w:r w:rsidRPr="009E4980">
              <w:rPr>
                <w:rFonts w:ascii="GHEA Grapalat" w:hAnsi="GHEA Grapalat"/>
                <w:b/>
                <w:i/>
                <w:sz w:val="24"/>
                <w:szCs w:val="24"/>
              </w:rPr>
              <w:t>Наименование лота</w:t>
            </w:r>
          </w:p>
        </w:tc>
      </w:tr>
      <w:tr w:rsidR="001A6383" w:rsidRPr="009E4980" w14:paraId="2E4CDF92" w14:textId="77777777" w:rsidTr="001A6383">
        <w:trPr>
          <w:jc w:val="center"/>
          <w:ins w:id="2" w:author="Vardan" w:date="2022-05-29T21:53:00Z"/>
        </w:trPr>
        <w:tc>
          <w:tcPr>
            <w:tcW w:w="1035" w:type="dxa"/>
            <w:vAlign w:val="center"/>
          </w:tcPr>
          <w:p w14:paraId="64DC8C0F" w14:textId="77777777" w:rsidR="001A6383" w:rsidRPr="009E4980" w:rsidRDefault="001A6383" w:rsidP="009E4980">
            <w:pPr>
              <w:pStyle w:val="BodyTextIndent2"/>
              <w:widowControl w:val="0"/>
              <w:spacing w:after="120" w:line="240" w:lineRule="auto"/>
              <w:ind w:firstLine="0"/>
              <w:jc w:val="center"/>
              <w:rPr>
                <w:ins w:id="3" w:author="Vardan" w:date="2022-05-29T21:53:00Z"/>
                <w:rFonts w:ascii="GHEA Grapalat" w:hAnsi="GHEA Grapalat"/>
                <w:b/>
                <w:lang w:val="en-US"/>
              </w:rPr>
            </w:pPr>
            <w:r w:rsidRPr="009E4980">
              <w:rPr>
                <w:rFonts w:ascii="GHEA Grapalat" w:hAnsi="GHEA Grapalat"/>
                <w:b/>
                <w:i/>
              </w:rPr>
              <w:t>Номера</w:t>
            </w:r>
            <w:r w:rsidR="006E79F9" w:rsidRPr="009E4980">
              <w:rPr>
                <w:rFonts w:ascii="GHEA Grapalat" w:hAnsi="GHEA Grapalat"/>
                <w:b/>
                <w:i/>
                <w:lang w:val="en-US"/>
              </w:rPr>
              <w:t xml:space="preserve"> </w:t>
            </w:r>
          </w:p>
        </w:tc>
        <w:tc>
          <w:tcPr>
            <w:tcW w:w="1882" w:type="dxa"/>
            <w:vAlign w:val="center"/>
          </w:tcPr>
          <w:p w14:paraId="7BF5F6EF" w14:textId="77777777" w:rsidR="001A6383" w:rsidRPr="009E4980" w:rsidRDefault="001A6383" w:rsidP="009E4980">
            <w:pPr>
              <w:pStyle w:val="BodyTextIndent2"/>
              <w:widowControl w:val="0"/>
              <w:spacing w:after="120" w:line="240" w:lineRule="auto"/>
              <w:ind w:firstLine="0"/>
              <w:jc w:val="center"/>
              <w:rPr>
                <w:ins w:id="4" w:author="Vardan" w:date="2022-05-29T21:53:00Z"/>
                <w:rFonts w:ascii="GHEA Grapalat" w:hAnsi="GHEA Grapalat"/>
                <w:b/>
              </w:rPr>
            </w:pPr>
            <w:r w:rsidRPr="009E4980">
              <w:rPr>
                <w:rFonts w:ascii="GHEA Grapalat" w:hAnsi="GHEA Grapalat"/>
                <w:b/>
                <w:i/>
              </w:rPr>
              <w:t>Цена закупки</w:t>
            </w:r>
          </w:p>
        </w:tc>
        <w:tc>
          <w:tcPr>
            <w:tcW w:w="6317" w:type="dxa"/>
            <w:vMerge/>
            <w:vAlign w:val="center"/>
          </w:tcPr>
          <w:p w14:paraId="260F26B6" w14:textId="77777777" w:rsidR="001A6383" w:rsidRPr="009E4980" w:rsidRDefault="001A6383" w:rsidP="009E4980">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D626B7" w:rsidRPr="009E4980" w14:paraId="195E9FDF" w14:textId="77777777" w:rsidTr="001A6383">
        <w:trPr>
          <w:jc w:val="center"/>
        </w:trPr>
        <w:tc>
          <w:tcPr>
            <w:tcW w:w="1035" w:type="dxa"/>
            <w:vAlign w:val="center"/>
          </w:tcPr>
          <w:p w14:paraId="5629BA81" w14:textId="71254B76" w:rsidR="00D626B7" w:rsidRPr="009E4980" w:rsidRDefault="00D626B7" w:rsidP="009E4980">
            <w:pPr>
              <w:pStyle w:val="BodyTextIndent2"/>
              <w:widowControl w:val="0"/>
              <w:spacing w:after="120" w:line="240" w:lineRule="auto"/>
              <w:ind w:firstLine="0"/>
              <w:jc w:val="center"/>
              <w:rPr>
                <w:rFonts w:ascii="GHEA Grapalat" w:hAnsi="GHEA Grapalat"/>
                <w:sz w:val="24"/>
                <w:szCs w:val="24"/>
              </w:rPr>
            </w:pPr>
            <w:r w:rsidRPr="009E4980">
              <w:rPr>
                <w:rFonts w:ascii="GHEA Grapalat" w:hAnsi="GHEA Grapalat"/>
                <w:sz w:val="16"/>
              </w:rPr>
              <w:t>1</w:t>
            </w:r>
          </w:p>
        </w:tc>
        <w:tc>
          <w:tcPr>
            <w:tcW w:w="1882" w:type="dxa"/>
            <w:vAlign w:val="center"/>
          </w:tcPr>
          <w:p w14:paraId="3ECCE7C7" w14:textId="77777777" w:rsidR="00D626B7" w:rsidRPr="009E4980" w:rsidRDefault="00D626B7" w:rsidP="009E4980">
            <w:pPr>
              <w:jc w:val="center"/>
              <w:rPr>
                <w:rFonts w:ascii="GHEA Grapalat" w:hAnsi="GHEA Grapalat" w:cs="Calibri"/>
                <w:bCs/>
                <w:color w:val="000000"/>
                <w:sz w:val="20"/>
                <w:szCs w:val="20"/>
                <w:lang w:val="hy-AM"/>
              </w:rPr>
            </w:pPr>
            <w:r w:rsidRPr="009E4980">
              <w:rPr>
                <w:rFonts w:ascii="GHEA Grapalat" w:hAnsi="GHEA Grapalat" w:cs="Calibri"/>
                <w:bCs/>
                <w:color w:val="000000"/>
                <w:sz w:val="20"/>
                <w:szCs w:val="20"/>
                <w:lang w:val="hy-AM"/>
              </w:rPr>
              <w:t>4,677,000</w:t>
            </w:r>
          </w:p>
          <w:p w14:paraId="19E4D83C" w14:textId="77777777" w:rsidR="00D626B7" w:rsidRPr="009E4980" w:rsidRDefault="00D626B7" w:rsidP="009E4980">
            <w:pPr>
              <w:pStyle w:val="BodyTextIndent2"/>
              <w:widowControl w:val="0"/>
              <w:spacing w:after="120" w:line="240" w:lineRule="auto"/>
              <w:ind w:firstLine="0"/>
              <w:jc w:val="center"/>
              <w:rPr>
                <w:rFonts w:ascii="GHEA Grapalat" w:hAnsi="GHEA Grapalat"/>
              </w:rPr>
            </w:pPr>
          </w:p>
        </w:tc>
        <w:tc>
          <w:tcPr>
            <w:tcW w:w="6317" w:type="dxa"/>
            <w:vAlign w:val="center"/>
          </w:tcPr>
          <w:p w14:paraId="7B482273" w14:textId="1889EB76" w:rsidR="00D626B7" w:rsidRPr="009E4980" w:rsidRDefault="00D626B7" w:rsidP="009E4980">
            <w:pPr>
              <w:pStyle w:val="BodyTextIndent2"/>
              <w:widowControl w:val="0"/>
              <w:spacing w:after="120" w:line="240" w:lineRule="auto"/>
              <w:ind w:firstLine="0"/>
              <w:rPr>
                <w:rFonts w:ascii="GHEA Grapalat" w:hAnsi="GHEA Grapalat"/>
                <w:u w:val="single"/>
                <w:vertAlign w:val="subscript"/>
                <w:lang w:val="hy-AM"/>
              </w:rPr>
            </w:pPr>
            <w:r w:rsidRPr="009E4980">
              <w:rPr>
                <w:rFonts w:ascii="GHEA Grapalat" w:hAnsi="GHEA Grapalat"/>
                <w:u w:val="single"/>
              </w:rPr>
              <w:t>услуги технического контроля</w:t>
            </w:r>
            <w:r w:rsidRPr="009E4980">
              <w:rPr>
                <w:rFonts w:ascii="GHEA Grapalat" w:hAnsi="GHEA Grapalat"/>
                <w:u w:val="single"/>
                <w:lang w:val="hy-AM"/>
              </w:rPr>
              <w:t>–</w:t>
            </w:r>
            <w:r w:rsidRPr="009E4980">
              <w:rPr>
                <w:rFonts w:ascii="GHEA Grapalat" w:hAnsi="GHEA Grapalat" w:cs="Calibri"/>
                <w:u w:val="single"/>
                <w:lang w:eastAsia="en-US" w:bidi="ar-SA"/>
              </w:rPr>
              <w:t xml:space="preserve"> </w:t>
            </w:r>
            <w:r w:rsidR="002621D0" w:rsidRPr="009E4980">
              <w:rPr>
                <w:rFonts w:ascii="GHEA Grapalat" w:hAnsi="GHEA Grapalat" w:cs="Sylfaen"/>
                <w:sz w:val="18"/>
                <w:szCs w:val="18"/>
                <w:lang w:eastAsia="en-US" w:bidi="ar-SA"/>
              </w:rPr>
              <w:t>Проведение работ по р</w:t>
            </w:r>
            <w:r w:rsidR="002621D0" w:rsidRPr="009E4980">
              <w:rPr>
                <w:rFonts w:ascii="GHEA Grapalat" w:hAnsi="GHEA Grapalat" w:cs="Sylfaen"/>
                <w:sz w:val="18"/>
                <w:szCs w:val="18"/>
                <w:lang w:val="hy-AM" w:eastAsia="en-US" w:bidi="ar-SA"/>
              </w:rPr>
              <w:t>еконструкци</w:t>
            </w:r>
            <w:r w:rsidR="002621D0" w:rsidRPr="009E4980">
              <w:rPr>
                <w:rFonts w:ascii="GHEA Grapalat" w:hAnsi="GHEA Grapalat" w:cs="Sylfaen"/>
                <w:sz w:val="18"/>
                <w:szCs w:val="18"/>
                <w:lang w:eastAsia="en-US" w:bidi="ar-SA"/>
              </w:rPr>
              <w:t>и</w:t>
            </w:r>
            <w:r w:rsidR="002621D0" w:rsidRPr="009E4980">
              <w:rPr>
                <w:rFonts w:ascii="GHEA Grapalat" w:hAnsi="GHEA Grapalat" w:cs="Sylfaen"/>
                <w:sz w:val="18"/>
                <w:szCs w:val="18"/>
                <w:lang w:val="hy-AM" w:eastAsia="en-US" w:bidi="ar-SA"/>
              </w:rPr>
              <w:t xml:space="preserve"> и зонировани</w:t>
            </w:r>
            <w:r w:rsidR="002621D0" w:rsidRPr="009E4980">
              <w:rPr>
                <w:rFonts w:ascii="GHEA Grapalat" w:hAnsi="GHEA Grapalat" w:cs="Sylfaen"/>
                <w:sz w:val="18"/>
                <w:szCs w:val="18"/>
                <w:lang w:eastAsia="en-US" w:bidi="ar-SA"/>
              </w:rPr>
              <w:t>ю</w:t>
            </w:r>
            <w:r w:rsidR="002621D0" w:rsidRPr="009E4980">
              <w:rPr>
                <w:rFonts w:ascii="GHEA Grapalat" w:hAnsi="GHEA Grapalat" w:cs="Sylfaen"/>
                <w:sz w:val="18"/>
                <w:szCs w:val="18"/>
                <w:lang w:val="hy-AM" w:eastAsia="en-US" w:bidi="ar-SA"/>
              </w:rPr>
              <w:t xml:space="preserve"> I зоны распределительной сети водоснабжения района Нубарашен</w:t>
            </w:r>
            <w:r w:rsidR="002621D0" w:rsidRPr="009E4980">
              <w:rPr>
                <w:rFonts w:ascii="GHEA Grapalat" w:hAnsi="GHEA Grapalat" w:cs="Sylfaen"/>
                <w:sz w:val="18"/>
                <w:szCs w:val="18"/>
                <w:lang w:eastAsia="en-US" w:bidi="ar-SA"/>
              </w:rPr>
              <w:t xml:space="preserve"> г. Еревана</w:t>
            </w:r>
          </w:p>
        </w:tc>
      </w:tr>
      <w:tr w:rsidR="00D626B7" w:rsidRPr="009E4980" w14:paraId="18001A87" w14:textId="77777777" w:rsidTr="001A6383">
        <w:trPr>
          <w:jc w:val="center"/>
        </w:trPr>
        <w:tc>
          <w:tcPr>
            <w:tcW w:w="1035" w:type="dxa"/>
            <w:vAlign w:val="center"/>
          </w:tcPr>
          <w:p w14:paraId="5E27FEDC" w14:textId="3AD4E410" w:rsidR="00D626B7" w:rsidRPr="009E4980" w:rsidRDefault="00D626B7" w:rsidP="009E4980">
            <w:pPr>
              <w:pStyle w:val="BodyTextIndent2"/>
              <w:widowControl w:val="0"/>
              <w:spacing w:after="120" w:line="240" w:lineRule="auto"/>
              <w:ind w:firstLine="0"/>
              <w:jc w:val="center"/>
              <w:rPr>
                <w:rFonts w:ascii="GHEA Grapalat" w:hAnsi="GHEA Grapalat"/>
                <w:sz w:val="24"/>
                <w:szCs w:val="24"/>
              </w:rPr>
            </w:pPr>
            <w:r w:rsidRPr="009E4980">
              <w:rPr>
                <w:rFonts w:ascii="GHEA Grapalat" w:hAnsi="GHEA Grapalat"/>
                <w:sz w:val="16"/>
              </w:rPr>
              <w:t>2</w:t>
            </w:r>
          </w:p>
        </w:tc>
        <w:tc>
          <w:tcPr>
            <w:tcW w:w="1882" w:type="dxa"/>
            <w:vAlign w:val="center"/>
          </w:tcPr>
          <w:p w14:paraId="143E0AD0" w14:textId="77777777" w:rsidR="00D626B7" w:rsidRPr="009E4980" w:rsidRDefault="00D626B7" w:rsidP="009E4980">
            <w:pPr>
              <w:jc w:val="center"/>
              <w:rPr>
                <w:rFonts w:ascii="GHEA Grapalat" w:hAnsi="GHEA Grapalat" w:cs="Calibri"/>
                <w:bCs/>
                <w:color w:val="000000"/>
                <w:sz w:val="20"/>
                <w:szCs w:val="20"/>
                <w:lang w:val="hy-AM"/>
              </w:rPr>
            </w:pPr>
            <w:r w:rsidRPr="009E4980">
              <w:rPr>
                <w:rFonts w:ascii="GHEA Grapalat" w:hAnsi="GHEA Grapalat" w:cs="Calibri"/>
                <w:bCs/>
                <w:color w:val="000000"/>
                <w:sz w:val="20"/>
                <w:szCs w:val="20"/>
              </w:rPr>
              <w:t>5,495</w:t>
            </w:r>
            <w:r w:rsidRPr="009E4980">
              <w:rPr>
                <w:rFonts w:ascii="GHEA Grapalat" w:hAnsi="GHEA Grapalat" w:cs="Calibri"/>
                <w:bCs/>
                <w:color w:val="000000"/>
                <w:sz w:val="20"/>
                <w:szCs w:val="20"/>
                <w:lang w:val="hy-AM"/>
              </w:rPr>
              <w:t>,</w:t>
            </w:r>
            <w:r w:rsidRPr="009E4980">
              <w:rPr>
                <w:rFonts w:ascii="GHEA Grapalat" w:hAnsi="GHEA Grapalat" w:cs="Calibri"/>
                <w:bCs/>
                <w:color w:val="000000"/>
                <w:sz w:val="20"/>
                <w:szCs w:val="20"/>
              </w:rPr>
              <w:t>69</w:t>
            </w:r>
            <w:r w:rsidRPr="009E4980">
              <w:rPr>
                <w:rFonts w:ascii="GHEA Grapalat" w:hAnsi="GHEA Grapalat" w:cs="Calibri"/>
                <w:bCs/>
                <w:color w:val="000000"/>
                <w:sz w:val="20"/>
                <w:szCs w:val="20"/>
                <w:lang w:val="hy-AM"/>
              </w:rPr>
              <w:t>0</w:t>
            </w:r>
          </w:p>
          <w:p w14:paraId="3F691763" w14:textId="77777777" w:rsidR="00D626B7" w:rsidRPr="009E4980" w:rsidRDefault="00D626B7" w:rsidP="009E4980">
            <w:pPr>
              <w:pStyle w:val="BodyTextIndent2"/>
              <w:widowControl w:val="0"/>
              <w:spacing w:after="120" w:line="240" w:lineRule="auto"/>
              <w:ind w:firstLine="0"/>
              <w:jc w:val="center"/>
              <w:rPr>
                <w:rFonts w:ascii="GHEA Grapalat" w:hAnsi="GHEA Grapalat"/>
              </w:rPr>
            </w:pPr>
          </w:p>
        </w:tc>
        <w:tc>
          <w:tcPr>
            <w:tcW w:w="6317" w:type="dxa"/>
            <w:vAlign w:val="center"/>
          </w:tcPr>
          <w:p w14:paraId="3DB30629" w14:textId="3731F761" w:rsidR="00D626B7" w:rsidRPr="009E4980" w:rsidRDefault="00D626B7" w:rsidP="009E4980">
            <w:pPr>
              <w:pStyle w:val="BodyTextIndent2"/>
              <w:widowControl w:val="0"/>
              <w:spacing w:after="120" w:line="240" w:lineRule="auto"/>
              <w:ind w:firstLine="0"/>
              <w:rPr>
                <w:rFonts w:ascii="GHEA Grapalat" w:hAnsi="GHEA Grapalat"/>
                <w:u w:val="single"/>
                <w:lang w:val="hy-AM"/>
              </w:rPr>
            </w:pPr>
            <w:r w:rsidRPr="009E4980">
              <w:rPr>
                <w:rFonts w:ascii="GHEA Grapalat" w:hAnsi="GHEA Grapalat"/>
                <w:u w:val="single"/>
              </w:rPr>
              <w:t>услуги технического контроля</w:t>
            </w:r>
            <w:r w:rsidRPr="009E4980">
              <w:rPr>
                <w:rFonts w:ascii="GHEA Grapalat" w:hAnsi="GHEA Grapalat"/>
                <w:u w:val="single"/>
                <w:lang w:val="hy-AM"/>
              </w:rPr>
              <w:t>–</w:t>
            </w:r>
            <w:r w:rsidRPr="009E4980">
              <w:rPr>
                <w:rFonts w:ascii="GHEA Grapalat" w:hAnsi="GHEA Grapalat" w:cs="Calibri"/>
                <w:u w:val="single"/>
                <w:lang w:eastAsia="en-US" w:bidi="ar-SA"/>
              </w:rPr>
              <w:t xml:space="preserve"> </w:t>
            </w:r>
            <w:r w:rsidR="002621D0" w:rsidRPr="009E4980">
              <w:rPr>
                <w:rFonts w:ascii="GHEA Grapalat" w:hAnsi="GHEA Grapalat" w:cs="Sylfaen"/>
                <w:sz w:val="18"/>
                <w:szCs w:val="18"/>
                <w:lang w:eastAsia="en-US" w:bidi="ar-SA"/>
              </w:rPr>
              <w:t>Проведение работ по р</w:t>
            </w:r>
            <w:r w:rsidR="002621D0" w:rsidRPr="009E4980">
              <w:rPr>
                <w:rFonts w:ascii="GHEA Grapalat" w:hAnsi="GHEA Grapalat" w:cs="Sylfaen"/>
                <w:sz w:val="18"/>
                <w:szCs w:val="18"/>
                <w:lang w:val="hy-AM" w:eastAsia="en-US" w:bidi="ar-SA"/>
              </w:rPr>
              <w:t>еконструкци</w:t>
            </w:r>
            <w:r w:rsidR="002621D0" w:rsidRPr="009E4980">
              <w:rPr>
                <w:rFonts w:ascii="GHEA Grapalat" w:hAnsi="GHEA Grapalat" w:cs="Sylfaen"/>
                <w:sz w:val="18"/>
                <w:szCs w:val="18"/>
                <w:lang w:eastAsia="en-US" w:bidi="ar-SA"/>
              </w:rPr>
              <w:t>и</w:t>
            </w:r>
            <w:r w:rsidR="002621D0" w:rsidRPr="009E4980">
              <w:rPr>
                <w:rFonts w:ascii="GHEA Grapalat" w:hAnsi="GHEA Grapalat" w:cs="Sylfaen"/>
                <w:sz w:val="18"/>
                <w:szCs w:val="18"/>
                <w:lang w:val="hy-AM" w:eastAsia="en-US" w:bidi="ar-SA"/>
              </w:rPr>
              <w:t xml:space="preserve"> и зонировани</w:t>
            </w:r>
            <w:r w:rsidR="002621D0" w:rsidRPr="009E4980">
              <w:rPr>
                <w:rFonts w:ascii="GHEA Grapalat" w:hAnsi="GHEA Grapalat" w:cs="Sylfaen"/>
                <w:sz w:val="18"/>
                <w:szCs w:val="18"/>
                <w:lang w:eastAsia="en-US" w:bidi="ar-SA"/>
              </w:rPr>
              <w:t>ю</w:t>
            </w:r>
            <w:r w:rsidR="002621D0" w:rsidRPr="009E4980">
              <w:rPr>
                <w:rFonts w:ascii="GHEA Grapalat" w:hAnsi="GHEA Grapalat" w:cs="Sylfaen"/>
                <w:sz w:val="18"/>
                <w:szCs w:val="18"/>
                <w:lang w:val="hy-AM" w:eastAsia="en-US" w:bidi="ar-SA"/>
              </w:rPr>
              <w:t xml:space="preserve"> I</w:t>
            </w:r>
            <w:r w:rsidR="002621D0" w:rsidRPr="009E4980">
              <w:rPr>
                <w:rFonts w:ascii="GHEA Grapalat" w:hAnsi="GHEA Grapalat" w:cs="Sylfaen"/>
                <w:sz w:val="18"/>
                <w:szCs w:val="18"/>
                <w:lang w:val="en-US" w:eastAsia="en-US" w:bidi="ar-SA"/>
              </w:rPr>
              <w:t>I</w:t>
            </w:r>
            <w:r w:rsidR="002621D0" w:rsidRPr="009E4980">
              <w:rPr>
                <w:rFonts w:ascii="GHEA Grapalat" w:hAnsi="GHEA Grapalat" w:cs="Sylfaen"/>
                <w:sz w:val="18"/>
                <w:szCs w:val="18"/>
                <w:lang w:val="hy-AM" w:eastAsia="en-US" w:bidi="ar-SA"/>
              </w:rPr>
              <w:t xml:space="preserve"> зоны распределительной сети водоснабжения района Нубарашен</w:t>
            </w:r>
            <w:r w:rsidR="002621D0" w:rsidRPr="009E4980">
              <w:rPr>
                <w:rFonts w:ascii="GHEA Grapalat" w:hAnsi="GHEA Grapalat" w:cs="Sylfaen"/>
                <w:sz w:val="18"/>
                <w:szCs w:val="18"/>
                <w:lang w:eastAsia="en-US" w:bidi="ar-SA"/>
              </w:rPr>
              <w:t xml:space="preserve"> г. Еревана</w:t>
            </w:r>
          </w:p>
        </w:tc>
      </w:tr>
      <w:tr w:rsidR="00D626B7" w:rsidRPr="009E4980" w14:paraId="154C0985" w14:textId="77777777" w:rsidTr="008503DE">
        <w:trPr>
          <w:jc w:val="center"/>
        </w:trPr>
        <w:tc>
          <w:tcPr>
            <w:tcW w:w="1035" w:type="dxa"/>
            <w:vAlign w:val="center"/>
          </w:tcPr>
          <w:p w14:paraId="57067965" w14:textId="273876E6" w:rsidR="00D626B7" w:rsidRPr="009E4980" w:rsidRDefault="00D626B7" w:rsidP="009E4980">
            <w:pPr>
              <w:pStyle w:val="BodyTextIndent2"/>
              <w:widowControl w:val="0"/>
              <w:spacing w:after="120" w:line="240" w:lineRule="auto"/>
              <w:ind w:firstLine="0"/>
              <w:jc w:val="center"/>
              <w:rPr>
                <w:rFonts w:ascii="GHEA Grapalat" w:hAnsi="GHEA Grapalat"/>
                <w:sz w:val="24"/>
                <w:szCs w:val="24"/>
                <w:lang w:val="hy-AM"/>
              </w:rPr>
            </w:pPr>
            <w:r w:rsidRPr="009E4980">
              <w:rPr>
                <w:rFonts w:ascii="GHEA Grapalat" w:hAnsi="GHEA Grapalat"/>
                <w:lang w:val="hy-AM"/>
              </w:rPr>
              <w:t>3</w:t>
            </w:r>
          </w:p>
        </w:tc>
        <w:tc>
          <w:tcPr>
            <w:tcW w:w="1882" w:type="dxa"/>
            <w:vAlign w:val="center"/>
          </w:tcPr>
          <w:p w14:paraId="03274580" w14:textId="77777777" w:rsidR="00D626B7" w:rsidRPr="009E4980" w:rsidRDefault="00D626B7" w:rsidP="009E4980">
            <w:pPr>
              <w:jc w:val="center"/>
              <w:rPr>
                <w:rFonts w:ascii="GHEA Grapalat" w:hAnsi="GHEA Grapalat" w:cs="Calibri"/>
                <w:color w:val="000000"/>
                <w:sz w:val="20"/>
                <w:szCs w:val="20"/>
                <w:lang w:val="hy-AM"/>
              </w:rPr>
            </w:pPr>
            <w:r w:rsidRPr="009E4980">
              <w:rPr>
                <w:rFonts w:ascii="GHEA Grapalat" w:hAnsi="GHEA Grapalat" w:cs="Calibri"/>
                <w:color w:val="000000"/>
                <w:sz w:val="20"/>
                <w:szCs w:val="20"/>
              </w:rPr>
              <w:t>6,386</w:t>
            </w:r>
            <w:r w:rsidRPr="009E4980">
              <w:rPr>
                <w:rFonts w:ascii="GHEA Grapalat" w:hAnsi="GHEA Grapalat" w:cs="Calibri"/>
                <w:color w:val="000000"/>
                <w:sz w:val="20"/>
                <w:szCs w:val="20"/>
                <w:lang w:val="hy-AM"/>
              </w:rPr>
              <w:t>,</w:t>
            </w:r>
            <w:r w:rsidRPr="009E4980">
              <w:rPr>
                <w:rFonts w:ascii="GHEA Grapalat" w:hAnsi="GHEA Grapalat" w:cs="Calibri"/>
                <w:color w:val="000000"/>
                <w:sz w:val="20"/>
                <w:szCs w:val="20"/>
              </w:rPr>
              <w:t>20</w:t>
            </w:r>
            <w:r w:rsidRPr="009E4980">
              <w:rPr>
                <w:rFonts w:ascii="GHEA Grapalat" w:hAnsi="GHEA Grapalat" w:cs="Calibri"/>
                <w:color w:val="000000"/>
                <w:sz w:val="20"/>
                <w:szCs w:val="20"/>
                <w:lang w:val="hy-AM"/>
              </w:rPr>
              <w:t>0</w:t>
            </w:r>
          </w:p>
          <w:p w14:paraId="2E6BF50E" w14:textId="3C361DF0" w:rsidR="00D626B7" w:rsidRPr="009E4980" w:rsidRDefault="00D626B7" w:rsidP="009E4980">
            <w:pPr>
              <w:jc w:val="center"/>
              <w:rPr>
                <w:rFonts w:ascii="GHEA Grapalat" w:hAnsi="GHEA Grapalat" w:cs="Calibri"/>
                <w:color w:val="000000"/>
                <w:sz w:val="20"/>
                <w:szCs w:val="20"/>
              </w:rPr>
            </w:pPr>
          </w:p>
        </w:tc>
        <w:tc>
          <w:tcPr>
            <w:tcW w:w="6317" w:type="dxa"/>
          </w:tcPr>
          <w:p w14:paraId="7EA4D9FF" w14:textId="38C05587" w:rsidR="00D626B7" w:rsidRPr="009E4980" w:rsidRDefault="00D626B7" w:rsidP="009E4980">
            <w:pPr>
              <w:pStyle w:val="BodyTextIndent2"/>
              <w:widowControl w:val="0"/>
              <w:spacing w:after="120" w:line="240" w:lineRule="auto"/>
              <w:ind w:firstLine="0"/>
              <w:rPr>
                <w:rFonts w:ascii="GHEA Grapalat" w:hAnsi="GHEA Grapalat"/>
                <w:u w:val="single"/>
                <w:lang w:val="hy-AM"/>
              </w:rPr>
            </w:pPr>
            <w:r w:rsidRPr="009E4980">
              <w:rPr>
                <w:rFonts w:ascii="GHEA Grapalat" w:hAnsi="GHEA Grapalat"/>
                <w:u w:val="single"/>
              </w:rPr>
              <w:t>услуги технического контроля</w:t>
            </w:r>
            <w:r w:rsidRPr="009E4980">
              <w:rPr>
                <w:rFonts w:ascii="GHEA Grapalat" w:hAnsi="GHEA Grapalat"/>
                <w:u w:val="single"/>
                <w:lang w:val="hy-AM"/>
              </w:rPr>
              <w:t>–</w:t>
            </w:r>
            <w:r w:rsidRPr="009E4980">
              <w:rPr>
                <w:rFonts w:ascii="GHEA Grapalat" w:hAnsi="GHEA Grapalat" w:cs="Calibri"/>
                <w:u w:val="single"/>
                <w:lang w:eastAsia="en-US" w:bidi="ar-SA"/>
              </w:rPr>
              <w:t xml:space="preserve"> </w:t>
            </w:r>
            <w:r w:rsidR="002621D0" w:rsidRPr="009E4980">
              <w:rPr>
                <w:rFonts w:ascii="GHEA Grapalat" w:hAnsi="GHEA Grapalat" w:cs="Sylfaen"/>
                <w:sz w:val="18"/>
                <w:szCs w:val="18"/>
                <w:lang w:eastAsia="en-US" w:bidi="ar-SA"/>
              </w:rPr>
              <w:t>Проведение работ по р</w:t>
            </w:r>
            <w:r w:rsidR="002621D0" w:rsidRPr="009E4980">
              <w:rPr>
                <w:rFonts w:ascii="GHEA Grapalat" w:hAnsi="GHEA Grapalat" w:cs="Sylfaen"/>
                <w:sz w:val="18"/>
                <w:szCs w:val="18"/>
                <w:lang w:val="hy-AM" w:eastAsia="en-US" w:bidi="ar-SA"/>
              </w:rPr>
              <w:t>еконструкци</w:t>
            </w:r>
            <w:r w:rsidR="002621D0" w:rsidRPr="009E4980">
              <w:rPr>
                <w:rFonts w:ascii="GHEA Grapalat" w:hAnsi="GHEA Grapalat" w:cs="Sylfaen"/>
                <w:sz w:val="18"/>
                <w:szCs w:val="18"/>
                <w:lang w:eastAsia="en-US" w:bidi="ar-SA"/>
              </w:rPr>
              <w:t>и</w:t>
            </w:r>
            <w:r w:rsidR="002621D0" w:rsidRPr="009E4980">
              <w:rPr>
                <w:rFonts w:ascii="GHEA Grapalat" w:hAnsi="GHEA Grapalat" w:cs="Sylfaen"/>
                <w:sz w:val="18"/>
                <w:szCs w:val="18"/>
                <w:lang w:val="hy-AM" w:eastAsia="en-US" w:bidi="ar-SA"/>
              </w:rPr>
              <w:t xml:space="preserve"> и зонировани</w:t>
            </w:r>
            <w:r w:rsidR="002621D0" w:rsidRPr="009E4980">
              <w:rPr>
                <w:rFonts w:ascii="GHEA Grapalat" w:hAnsi="GHEA Grapalat" w:cs="Sylfaen"/>
                <w:sz w:val="18"/>
                <w:szCs w:val="18"/>
                <w:lang w:eastAsia="en-US" w:bidi="ar-SA"/>
              </w:rPr>
              <w:t>ю</w:t>
            </w:r>
            <w:r w:rsidR="002621D0" w:rsidRPr="009E4980">
              <w:rPr>
                <w:rFonts w:ascii="GHEA Grapalat" w:hAnsi="GHEA Grapalat" w:cs="Sylfaen"/>
                <w:sz w:val="18"/>
                <w:szCs w:val="18"/>
                <w:lang w:val="hy-AM" w:eastAsia="en-US" w:bidi="ar-SA"/>
              </w:rPr>
              <w:t xml:space="preserve"> I</w:t>
            </w:r>
            <w:r w:rsidR="002621D0" w:rsidRPr="009E4980">
              <w:rPr>
                <w:rFonts w:ascii="GHEA Grapalat" w:hAnsi="GHEA Grapalat" w:cs="Sylfaen"/>
                <w:sz w:val="18"/>
                <w:szCs w:val="18"/>
                <w:lang w:val="en-US" w:eastAsia="en-US" w:bidi="ar-SA"/>
              </w:rPr>
              <w:t>II</w:t>
            </w:r>
            <w:r w:rsidR="002621D0" w:rsidRPr="009E4980">
              <w:rPr>
                <w:rFonts w:ascii="GHEA Grapalat" w:hAnsi="GHEA Grapalat" w:cs="Sylfaen"/>
                <w:sz w:val="18"/>
                <w:szCs w:val="18"/>
                <w:lang w:val="hy-AM" w:eastAsia="en-US" w:bidi="ar-SA"/>
              </w:rPr>
              <w:t xml:space="preserve"> зоны распределительной сети водоснабжения района Нубарашен</w:t>
            </w:r>
            <w:r w:rsidR="002621D0" w:rsidRPr="009E4980">
              <w:rPr>
                <w:rFonts w:ascii="GHEA Grapalat" w:hAnsi="GHEA Grapalat" w:cs="Sylfaen"/>
                <w:sz w:val="18"/>
                <w:szCs w:val="18"/>
                <w:lang w:eastAsia="en-US" w:bidi="ar-SA"/>
              </w:rPr>
              <w:t xml:space="preserve"> г. Еревана</w:t>
            </w:r>
          </w:p>
        </w:tc>
      </w:tr>
      <w:tr w:rsidR="00D626B7" w:rsidRPr="009E4980" w14:paraId="6EA132E7" w14:textId="77777777" w:rsidTr="008503DE">
        <w:trPr>
          <w:jc w:val="center"/>
        </w:trPr>
        <w:tc>
          <w:tcPr>
            <w:tcW w:w="1035" w:type="dxa"/>
            <w:vAlign w:val="center"/>
          </w:tcPr>
          <w:p w14:paraId="048F5888" w14:textId="240D1155" w:rsidR="00D626B7" w:rsidRPr="009E4980" w:rsidRDefault="00D626B7" w:rsidP="009E4980">
            <w:pPr>
              <w:pStyle w:val="BodyTextIndent2"/>
              <w:widowControl w:val="0"/>
              <w:spacing w:after="120" w:line="240" w:lineRule="auto"/>
              <w:ind w:firstLine="0"/>
              <w:jc w:val="center"/>
              <w:rPr>
                <w:rFonts w:ascii="GHEA Grapalat" w:hAnsi="GHEA Grapalat"/>
                <w:sz w:val="24"/>
                <w:szCs w:val="24"/>
                <w:lang w:val="hy-AM"/>
              </w:rPr>
            </w:pPr>
            <w:r w:rsidRPr="009E4980">
              <w:rPr>
                <w:rFonts w:ascii="GHEA Grapalat" w:hAnsi="GHEA Grapalat"/>
                <w:lang w:val="hy-AM"/>
              </w:rPr>
              <w:t>4</w:t>
            </w:r>
          </w:p>
        </w:tc>
        <w:tc>
          <w:tcPr>
            <w:tcW w:w="1882" w:type="dxa"/>
            <w:vAlign w:val="center"/>
          </w:tcPr>
          <w:p w14:paraId="6059949A" w14:textId="77777777" w:rsidR="00D626B7" w:rsidRPr="009E4980" w:rsidRDefault="00D626B7" w:rsidP="009E4980">
            <w:pPr>
              <w:spacing w:line="312" w:lineRule="auto"/>
              <w:jc w:val="center"/>
              <w:rPr>
                <w:rFonts w:ascii="GHEA Grapalat" w:hAnsi="GHEA Grapalat" w:cs="Calibri"/>
                <w:color w:val="000000"/>
                <w:sz w:val="20"/>
                <w:szCs w:val="20"/>
                <w:lang w:val="hy-AM"/>
              </w:rPr>
            </w:pPr>
            <w:r w:rsidRPr="009E4980">
              <w:rPr>
                <w:rFonts w:ascii="GHEA Grapalat" w:hAnsi="GHEA Grapalat" w:cs="Calibri"/>
                <w:color w:val="000000"/>
                <w:sz w:val="20"/>
                <w:szCs w:val="20"/>
              </w:rPr>
              <w:t>4,166</w:t>
            </w:r>
            <w:r w:rsidRPr="009E4980">
              <w:rPr>
                <w:rFonts w:ascii="GHEA Grapalat" w:hAnsi="GHEA Grapalat" w:cs="Calibri"/>
                <w:color w:val="000000"/>
                <w:sz w:val="20"/>
                <w:szCs w:val="20"/>
                <w:lang w:val="hy-AM"/>
              </w:rPr>
              <w:t>,</w:t>
            </w:r>
            <w:r w:rsidRPr="009E4980">
              <w:rPr>
                <w:rFonts w:ascii="GHEA Grapalat" w:hAnsi="GHEA Grapalat" w:cs="Calibri"/>
                <w:color w:val="000000"/>
                <w:sz w:val="20"/>
                <w:szCs w:val="20"/>
              </w:rPr>
              <w:t>79</w:t>
            </w:r>
            <w:r w:rsidRPr="009E4980">
              <w:rPr>
                <w:rFonts w:ascii="GHEA Grapalat" w:hAnsi="GHEA Grapalat" w:cs="Calibri"/>
                <w:color w:val="000000"/>
                <w:sz w:val="20"/>
                <w:szCs w:val="20"/>
                <w:lang w:val="hy-AM"/>
              </w:rPr>
              <w:t>0</w:t>
            </w:r>
          </w:p>
          <w:p w14:paraId="0A440026" w14:textId="245EB52F" w:rsidR="00D626B7" w:rsidRPr="009E4980" w:rsidRDefault="00D626B7" w:rsidP="009E4980">
            <w:pPr>
              <w:pStyle w:val="BodyTextIndent2"/>
              <w:widowControl w:val="0"/>
              <w:spacing w:after="120" w:line="240" w:lineRule="auto"/>
              <w:ind w:firstLine="0"/>
              <w:jc w:val="center"/>
              <w:rPr>
                <w:rFonts w:ascii="GHEA Grapalat" w:hAnsi="GHEA Grapalat"/>
              </w:rPr>
            </w:pPr>
          </w:p>
        </w:tc>
        <w:tc>
          <w:tcPr>
            <w:tcW w:w="6317" w:type="dxa"/>
          </w:tcPr>
          <w:p w14:paraId="6DC661C2" w14:textId="7FA40231" w:rsidR="00D626B7" w:rsidRPr="009E4980" w:rsidRDefault="00D626B7" w:rsidP="009E4980">
            <w:pPr>
              <w:pStyle w:val="BodyTextIndent2"/>
              <w:widowControl w:val="0"/>
              <w:spacing w:after="120" w:line="240" w:lineRule="auto"/>
              <w:ind w:firstLine="0"/>
              <w:rPr>
                <w:rFonts w:ascii="GHEA Grapalat" w:hAnsi="GHEA Grapalat"/>
                <w:u w:val="single"/>
                <w:lang w:val="hy-AM"/>
              </w:rPr>
            </w:pPr>
            <w:r w:rsidRPr="009E4980">
              <w:rPr>
                <w:rFonts w:ascii="GHEA Grapalat" w:hAnsi="GHEA Grapalat"/>
                <w:u w:val="single"/>
              </w:rPr>
              <w:t>услуги технического контроля</w:t>
            </w:r>
            <w:r w:rsidRPr="009E4980">
              <w:rPr>
                <w:rFonts w:ascii="GHEA Grapalat" w:hAnsi="GHEA Grapalat"/>
                <w:u w:val="single"/>
                <w:lang w:val="hy-AM"/>
              </w:rPr>
              <w:t>–</w:t>
            </w:r>
            <w:r w:rsidRPr="009E4980">
              <w:rPr>
                <w:rFonts w:ascii="GHEA Grapalat" w:hAnsi="GHEA Grapalat" w:cs="Calibri"/>
                <w:u w:val="single"/>
                <w:lang w:eastAsia="en-US" w:bidi="ar-SA"/>
              </w:rPr>
              <w:t xml:space="preserve"> </w:t>
            </w:r>
            <w:r w:rsidR="002621D0" w:rsidRPr="009E4980">
              <w:rPr>
                <w:rFonts w:ascii="GHEA Grapalat" w:hAnsi="GHEA Grapalat" w:cs="Sylfaen"/>
                <w:sz w:val="18"/>
                <w:szCs w:val="18"/>
                <w:lang w:eastAsia="en-US" w:bidi="ar-SA"/>
              </w:rPr>
              <w:t>Проведение работ по р</w:t>
            </w:r>
            <w:r w:rsidR="002621D0" w:rsidRPr="009E4980">
              <w:rPr>
                <w:rFonts w:ascii="GHEA Grapalat" w:hAnsi="GHEA Grapalat" w:cs="Sylfaen"/>
                <w:sz w:val="18"/>
                <w:szCs w:val="18"/>
                <w:lang w:val="hy-AM" w:eastAsia="en-US" w:bidi="ar-SA"/>
              </w:rPr>
              <w:t>еконструкци</w:t>
            </w:r>
            <w:r w:rsidR="002621D0" w:rsidRPr="009E4980">
              <w:rPr>
                <w:rFonts w:ascii="GHEA Grapalat" w:hAnsi="GHEA Grapalat" w:cs="Sylfaen"/>
                <w:sz w:val="18"/>
                <w:szCs w:val="18"/>
                <w:lang w:eastAsia="en-US" w:bidi="ar-SA"/>
              </w:rPr>
              <w:t>и</w:t>
            </w:r>
            <w:r w:rsidR="002621D0" w:rsidRPr="009E4980">
              <w:rPr>
                <w:rFonts w:ascii="GHEA Grapalat" w:hAnsi="GHEA Grapalat" w:cs="Sylfaen"/>
                <w:sz w:val="18"/>
                <w:szCs w:val="18"/>
                <w:lang w:val="hy-AM" w:eastAsia="en-US" w:bidi="ar-SA"/>
              </w:rPr>
              <w:t xml:space="preserve"> и зонировани</w:t>
            </w:r>
            <w:r w:rsidR="002621D0" w:rsidRPr="009E4980">
              <w:rPr>
                <w:rFonts w:ascii="GHEA Grapalat" w:hAnsi="GHEA Grapalat" w:cs="Sylfaen"/>
                <w:sz w:val="18"/>
                <w:szCs w:val="18"/>
                <w:lang w:eastAsia="en-US" w:bidi="ar-SA"/>
              </w:rPr>
              <w:t>ю</w:t>
            </w:r>
            <w:r w:rsidR="002621D0" w:rsidRPr="009E4980">
              <w:rPr>
                <w:rFonts w:ascii="GHEA Grapalat" w:hAnsi="GHEA Grapalat" w:cs="Sylfaen"/>
                <w:sz w:val="18"/>
                <w:szCs w:val="18"/>
                <w:lang w:val="hy-AM" w:eastAsia="en-US" w:bidi="ar-SA"/>
              </w:rPr>
              <w:t xml:space="preserve"> I</w:t>
            </w:r>
            <w:r w:rsidR="002621D0" w:rsidRPr="009E4980">
              <w:rPr>
                <w:rFonts w:ascii="GHEA Grapalat" w:hAnsi="GHEA Grapalat" w:cs="Sylfaen"/>
                <w:sz w:val="18"/>
                <w:szCs w:val="18"/>
                <w:lang w:val="en-US" w:eastAsia="en-US" w:bidi="ar-SA"/>
              </w:rPr>
              <w:t>V</w:t>
            </w:r>
            <w:r w:rsidR="002621D0" w:rsidRPr="009E4980">
              <w:rPr>
                <w:rFonts w:ascii="GHEA Grapalat" w:hAnsi="GHEA Grapalat" w:cs="Sylfaen"/>
                <w:sz w:val="18"/>
                <w:szCs w:val="18"/>
                <w:lang w:val="hy-AM" w:eastAsia="en-US" w:bidi="ar-SA"/>
              </w:rPr>
              <w:t xml:space="preserve"> зоны распределительной сети водоснабжения района Нубарашен</w:t>
            </w:r>
            <w:r w:rsidR="002621D0" w:rsidRPr="009E4980">
              <w:rPr>
                <w:rFonts w:ascii="GHEA Grapalat" w:hAnsi="GHEA Grapalat" w:cs="Sylfaen"/>
                <w:sz w:val="18"/>
                <w:szCs w:val="18"/>
                <w:lang w:eastAsia="en-US" w:bidi="ar-SA"/>
              </w:rPr>
              <w:t xml:space="preserve"> г. Еревана</w:t>
            </w:r>
          </w:p>
        </w:tc>
      </w:tr>
      <w:tr w:rsidR="00D626B7" w:rsidRPr="009E4980" w14:paraId="7BF2531D" w14:textId="77777777" w:rsidTr="008503DE">
        <w:trPr>
          <w:jc w:val="center"/>
        </w:trPr>
        <w:tc>
          <w:tcPr>
            <w:tcW w:w="1035" w:type="dxa"/>
            <w:vAlign w:val="center"/>
          </w:tcPr>
          <w:p w14:paraId="15BA0945" w14:textId="05C206DC" w:rsidR="00D626B7" w:rsidRPr="009E4980" w:rsidRDefault="00D626B7" w:rsidP="009E4980">
            <w:pPr>
              <w:pStyle w:val="BodyTextIndent2"/>
              <w:widowControl w:val="0"/>
              <w:spacing w:after="120" w:line="240" w:lineRule="auto"/>
              <w:ind w:firstLine="0"/>
              <w:jc w:val="center"/>
              <w:rPr>
                <w:rFonts w:ascii="GHEA Grapalat" w:hAnsi="GHEA Grapalat"/>
                <w:sz w:val="24"/>
                <w:szCs w:val="24"/>
                <w:lang w:val="hy-AM"/>
              </w:rPr>
            </w:pPr>
            <w:r w:rsidRPr="009E4980">
              <w:rPr>
                <w:rFonts w:ascii="GHEA Grapalat" w:hAnsi="GHEA Grapalat"/>
                <w:lang w:val="hy-AM"/>
              </w:rPr>
              <w:t>5</w:t>
            </w:r>
          </w:p>
        </w:tc>
        <w:tc>
          <w:tcPr>
            <w:tcW w:w="1882" w:type="dxa"/>
            <w:vAlign w:val="center"/>
          </w:tcPr>
          <w:p w14:paraId="1D026B91" w14:textId="7F8DEA54" w:rsidR="00D626B7" w:rsidRPr="009E4980" w:rsidRDefault="00D626B7" w:rsidP="009E4980">
            <w:pPr>
              <w:pStyle w:val="BodyTextIndent2"/>
              <w:widowControl w:val="0"/>
              <w:spacing w:after="120" w:line="240" w:lineRule="auto"/>
              <w:ind w:firstLine="0"/>
              <w:jc w:val="center"/>
              <w:rPr>
                <w:rFonts w:ascii="GHEA Grapalat" w:hAnsi="GHEA Grapalat"/>
              </w:rPr>
            </w:pPr>
            <w:r w:rsidRPr="009E4980">
              <w:rPr>
                <w:rFonts w:ascii="GHEA Grapalat" w:hAnsi="GHEA Grapalat"/>
              </w:rPr>
              <w:t>5,440</w:t>
            </w:r>
            <w:r w:rsidRPr="009E4980">
              <w:rPr>
                <w:rFonts w:ascii="GHEA Grapalat" w:hAnsi="GHEA Grapalat"/>
                <w:lang w:val="hy-AM"/>
              </w:rPr>
              <w:t>,</w:t>
            </w:r>
            <w:r w:rsidRPr="009E4980">
              <w:rPr>
                <w:rFonts w:ascii="GHEA Grapalat" w:hAnsi="GHEA Grapalat"/>
              </w:rPr>
              <w:t>68</w:t>
            </w:r>
            <w:r w:rsidRPr="009E4980">
              <w:rPr>
                <w:rFonts w:ascii="GHEA Grapalat" w:hAnsi="GHEA Grapalat"/>
                <w:lang w:val="hy-AM"/>
              </w:rPr>
              <w:t>0</w:t>
            </w:r>
          </w:p>
        </w:tc>
        <w:tc>
          <w:tcPr>
            <w:tcW w:w="6317" w:type="dxa"/>
          </w:tcPr>
          <w:p w14:paraId="00E568CE" w14:textId="7B9FFE3F" w:rsidR="00D626B7" w:rsidRPr="009E4980" w:rsidRDefault="00D626B7" w:rsidP="009E4980">
            <w:pPr>
              <w:tabs>
                <w:tab w:val="left" w:pos="450"/>
              </w:tabs>
              <w:spacing w:line="276" w:lineRule="auto"/>
              <w:ind w:right="-108"/>
              <w:rPr>
                <w:rFonts w:ascii="GHEA Grapalat" w:hAnsi="GHEA Grapalat"/>
                <w:u w:val="single"/>
                <w:lang w:val="hy-AM"/>
              </w:rPr>
            </w:pPr>
            <w:r w:rsidRPr="009E4980">
              <w:rPr>
                <w:rFonts w:ascii="GHEA Grapalat" w:hAnsi="GHEA Grapalat"/>
                <w:sz w:val="20"/>
                <w:szCs w:val="20"/>
                <w:u w:val="single"/>
              </w:rPr>
              <w:t>услуги технического контроля</w:t>
            </w:r>
            <w:r w:rsidRPr="009E4980">
              <w:rPr>
                <w:rFonts w:ascii="GHEA Grapalat" w:hAnsi="GHEA Grapalat"/>
                <w:sz w:val="20"/>
                <w:szCs w:val="20"/>
                <w:u w:val="single"/>
                <w:lang w:val="hy-AM"/>
              </w:rPr>
              <w:t>–</w:t>
            </w:r>
            <w:r w:rsidRPr="009E4980">
              <w:rPr>
                <w:rFonts w:ascii="GHEA Grapalat" w:hAnsi="GHEA Grapalat" w:cs="Calibri"/>
                <w:sz w:val="20"/>
                <w:szCs w:val="20"/>
                <w:u w:val="single"/>
                <w:lang w:eastAsia="en-US" w:bidi="ar-SA"/>
              </w:rPr>
              <w:t xml:space="preserve"> </w:t>
            </w:r>
            <w:r w:rsidR="009641BD" w:rsidRPr="009E4980">
              <w:rPr>
                <w:rFonts w:ascii="GHEA Grapalat" w:hAnsi="GHEA Grapalat" w:cs="Sylfaen"/>
                <w:sz w:val="18"/>
                <w:szCs w:val="18"/>
                <w:lang w:eastAsia="en-US" w:bidi="ar-SA"/>
              </w:rPr>
              <w:t xml:space="preserve">Проведение работ по реконструкции </w:t>
            </w:r>
            <w:r w:rsidR="009641BD" w:rsidRPr="009E4980">
              <w:rPr>
                <w:rFonts w:ascii="GHEA Grapalat" w:hAnsi="GHEA Grapalat"/>
                <w:sz w:val="18"/>
                <w:szCs w:val="18"/>
                <w:lang w:val="hy-AM" w:eastAsia="en-US" w:bidi="ar-SA"/>
              </w:rPr>
              <w:t>распределительной сети у</w:t>
            </w:r>
            <w:r w:rsidR="009641BD" w:rsidRPr="009E4980">
              <w:rPr>
                <w:rFonts w:ascii="GHEA Grapalat" w:hAnsi="GHEA Grapalat"/>
                <w:sz w:val="18"/>
                <w:szCs w:val="18"/>
                <w:lang w:eastAsia="en-US" w:bidi="ar-SA"/>
              </w:rPr>
              <w:t>лиц</w:t>
            </w:r>
            <w:r w:rsidR="009641BD" w:rsidRPr="009E4980">
              <w:rPr>
                <w:rFonts w:ascii="GHEA Grapalat" w:hAnsi="GHEA Grapalat" w:cs="GHEA Grapalat"/>
                <w:sz w:val="18"/>
                <w:szCs w:val="18"/>
                <w:lang w:val="hy-AM" w:eastAsia="en-US" w:bidi="ar-SA"/>
              </w:rPr>
              <w:t xml:space="preserve"> </w:t>
            </w:r>
            <w:r w:rsidR="009641BD" w:rsidRPr="009E4980">
              <w:rPr>
                <w:rFonts w:ascii="GHEA Grapalat" w:hAnsi="GHEA Grapalat" w:cs="Calibri"/>
                <w:sz w:val="18"/>
                <w:szCs w:val="18"/>
                <w:lang w:val="hy-AM" w:eastAsia="en-US" w:bidi="ar-SA"/>
              </w:rPr>
              <w:t xml:space="preserve">Шинарарнери, Парсегова, Егиазаряна и прилегающих к ним </w:t>
            </w:r>
            <w:r w:rsidR="009641BD" w:rsidRPr="009E4980">
              <w:rPr>
                <w:rFonts w:ascii="GHEA Grapalat" w:hAnsi="GHEA Grapalat" w:cs="Calibri"/>
                <w:sz w:val="18"/>
                <w:szCs w:val="18"/>
                <w:lang w:eastAsia="en-US" w:bidi="ar-SA"/>
              </w:rPr>
              <w:t xml:space="preserve">переулков </w:t>
            </w:r>
            <w:r w:rsidR="009641BD" w:rsidRPr="009E4980">
              <w:rPr>
                <w:rFonts w:ascii="GHEA Grapalat" w:hAnsi="GHEA Grapalat" w:cs="Calibri"/>
                <w:sz w:val="18"/>
                <w:szCs w:val="18"/>
                <w:lang w:val="hy-AM" w:eastAsia="en-US" w:bidi="ar-SA"/>
              </w:rPr>
              <w:t>административного района Ачапняк города Еревана</w:t>
            </w:r>
            <w:r w:rsidR="009641BD" w:rsidRPr="009E4980">
              <w:rPr>
                <w:rFonts w:ascii="GHEA Grapalat" w:hAnsi="GHEA Grapalat" w:cs="Calibri"/>
                <w:sz w:val="18"/>
                <w:szCs w:val="18"/>
                <w:lang w:eastAsia="en-US" w:bidi="ar-SA"/>
              </w:rPr>
              <w:t xml:space="preserve"> </w:t>
            </w:r>
            <w:r w:rsidR="009641BD" w:rsidRPr="009E4980">
              <w:rPr>
                <w:rFonts w:ascii="GHEA Grapalat" w:hAnsi="GHEA Grapalat"/>
                <w:sz w:val="18"/>
                <w:szCs w:val="18"/>
                <w:lang w:val="hy-AM" w:eastAsia="en-US" w:bidi="ar-SA"/>
              </w:rPr>
              <w:t>(</w:t>
            </w:r>
            <w:r w:rsidR="009641BD" w:rsidRPr="009E4980">
              <w:rPr>
                <w:rFonts w:ascii="GHEA Grapalat" w:hAnsi="GHEA Grapalat"/>
                <w:sz w:val="18"/>
                <w:szCs w:val="18"/>
                <w:lang w:eastAsia="en-US" w:bidi="ar-SA"/>
              </w:rPr>
              <w:t>Ачапняк, зона 1)</w:t>
            </w:r>
          </w:p>
        </w:tc>
      </w:tr>
      <w:tr w:rsidR="00D626B7" w:rsidRPr="009E4980" w14:paraId="651EF742" w14:textId="77777777" w:rsidTr="008503DE">
        <w:trPr>
          <w:jc w:val="center"/>
        </w:trPr>
        <w:tc>
          <w:tcPr>
            <w:tcW w:w="1035" w:type="dxa"/>
            <w:vAlign w:val="center"/>
          </w:tcPr>
          <w:p w14:paraId="46D236A4" w14:textId="40F80740" w:rsidR="00D626B7" w:rsidRPr="009E4980" w:rsidRDefault="00D626B7" w:rsidP="009E4980">
            <w:pPr>
              <w:pStyle w:val="BodyTextIndent2"/>
              <w:widowControl w:val="0"/>
              <w:spacing w:after="120" w:line="240" w:lineRule="auto"/>
              <w:ind w:firstLine="0"/>
              <w:jc w:val="center"/>
              <w:rPr>
                <w:rFonts w:ascii="GHEA Grapalat" w:hAnsi="GHEA Grapalat"/>
                <w:sz w:val="24"/>
                <w:szCs w:val="24"/>
              </w:rPr>
            </w:pPr>
            <w:r w:rsidRPr="009E4980">
              <w:rPr>
                <w:rFonts w:ascii="GHEA Grapalat" w:hAnsi="GHEA Grapalat"/>
                <w:lang w:val="hy-AM"/>
              </w:rPr>
              <w:t>6</w:t>
            </w:r>
          </w:p>
        </w:tc>
        <w:tc>
          <w:tcPr>
            <w:tcW w:w="1882" w:type="dxa"/>
            <w:vAlign w:val="center"/>
          </w:tcPr>
          <w:p w14:paraId="0987086C" w14:textId="063AF86C" w:rsidR="00D626B7" w:rsidRPr="009E4980" w:rsidRDefault="00D626B7" w:rsidP="009E4980">
            <w:pPr>
              <w:jc w:val="center"/>
              <w:rPr>
                <w:rFonts w:ascii="GHEA Grapalat" w:hAnsi="GHEA Grapalat" w:cs="Calibri"/>
                <w:color w:val="000000"/>
                <w:sz w:val="20"/>
                <w:szCs w:val="20"/>
                <w:lang w:val="hy-AM"/>
              </w:rPr>
            </w:pPr>
            <w:r w:rsidRPr="009E4980">
              <w:rPr>
                <w:rFonts w:ascii="GHEA Grapalat" w:hAnsi="GHEA Grapalat"/>
                <w:sz w:val="20"/>
                <w:szCs w:val="20"/>
              </w:rPr>
              <w:t>7,385</w:t>
            </w:r>
            <w:r w:rsidRPr="009E4980">
              <w:rPr>
                <w:rFonts w:ascii="GHEA Grapalat" w:hAnsi="GHEA Grapalat"/>
                <w:sz w:val="20"/>
                <w:szCs w:val="20"/>
                <w:lang w:val="hy-AM"/>
              </w:rPr>
              <w:t>,</w:t>
            </w:r>
            <w:r w:rsidRPr="009E4980">
              <w:rPr>
                <w:rFonts w:ascii="GHEA Grapalat" w:hAnsi="GHEA Grapalat"/>
                <w:sz w:val="20"/>
                <w:szCs w:val="20"/>
              </w:rPr>
              <w:t>42</w:t>
            </w:r>
            <w:r w:rsidRPr="009E4980">
              <w:rPr>
                <w:rFonts w:ascii="GHEA Grapalat" w:hAnsi="GHEA Grapalat"/>
                <w:sz w:val="20"/>
                <w:szCs w:val="20"/>
                <w:lang w:val="hy-AM"/>
              </w:rPr>
              <w:t>0</w:t>
            </w:r>
          </w:p>
        </w:tc>
        <w:tc>
          <w:tcPr>
            <w:tcW w:w="6317" w:type="dxa"/>
          </w:tcPr>
          <w:p w14:paraId="1C5ADEB8" w14:textId="041B9EBD" w:rsidR="00D626B7" w:rsidRPr="009E4980" w:rsidRDefault="00D626B7" w:rsidP="009E4980">
            <w:pPr>
              <w:tabs>
                <w:tab w:val="left" w:pos="450"/>
              </w:tabs>
              <w:spacing w:line="276" w:lineRule="auto"/>
              <w:ind w:right="-108"/>
              <w:rPr>
                <w:rFonts w:ascii="GHEA Grapalat" w:hAnsi="GHEA Grapalat"/>
                <w:sz w:val="20"/>
                <w:szCs w:val="20"/>
                <w:u w:val="single"/>
              </w:rPr>
            </w:pPr>
            <w:r w:rsidRPr="009E4980">
              <w:rPr>
                <w:rFonts w:ascii="GHEA Grapalat" w:hAnsi="GHEA Grapalat"/>
                <w:sz w:val="20"/>
                <w:szCs w:val="20"/>
                <w:u w:val="single"/>
              </w:rPr>
              <w:t>услуги технического контроля</w:t>
            </w:r>
            <w:r w:rsidRPr="009E4980">
              <w:rPr>
                <w:rFonts w:ascii="GHEA Grapalat" w:hAnsi="GHEA Grapalat"/>
                <w:sz w:val="20"/>
                <w:szCs w:val="20"/>
                <w:u w:val="single"/>
                <w:lang w:val="hy-AM"/>
              </w:rPr>
              <w:t>–</w:t>
            </w:r>
            <w:r w:rsidRPr="009E4980">
              <w:rPr>
                <w:rFonts w:ascii="GHEA Grapalat" w:hAnsi="GHEA Grapalat" w:cs="Calibri"/>
                <w:sz w:val="20"/>
                <w:szCs w:val="20"/>
                <w:u w:val="single"/>
                <w:lang w:eastAsia="en-US" w:bidi="ar-SA"/>
              </w:rPr>
              <w:t xml:space="preserve"> </w:t>
            </w:r>
            <w:r w:rsidR="009641BD" w:rsidRPr="009E4980">
              <w:rPr>
                <w:rFonts w:ascii="GHEA Grapalat" w:hAnsi="GHEA Grapalat" w:cs="Sylfaen"/>
                <w:sz w:val="18"/>
                <w:szCs w:val="18"/>
                <w:lang w:eastAsia="en-US" w:bidi="ar-SA"/>
              </w:rPr>
              <w:t xml:space="preserve">Проведение работ по реконструкции </w:t>
            </w:r>
            <w:r w:rsidR="009641BD" w:rsidRPr="009E4980">
              <w:rPr>
                <w:rFonts w:ascii="GHEA Grapalat" w:hAnsi="GHEA Grapalat"/>
                <w:sz w:val="18"/>
                <w:szCs w:val="18"/>
                <w:lang w:val="hy-AM" w:eastAsia="en-US" w:bidi="ar-SA"/>
              </w:rPr>
              <w:t>распределительной сети у</w:t>
            </w:r>
            <w:r w:rsidR="009641BD" w:rsidRPr="009E4980">
              <w:rPr>
                <w:rFonts w:ascii="GHEA Grapalat" w:hAnsi="GHEA Grapalat"/>
                <w:sz w:val="18"/>
                <w:szCs w:val="18"/>
                <w:lang w:eastAsia="en-US" w:bidi="ar-SA"/>
              </w:rPr>
              <w:t>лиц</w:t>
            </w:r>
            <w:r w:rsidR="009641BD" w:rsidRPr="009E4980">
              <w:rPr>
                <w:rFonts w:ascii="GHEA Grapalat" w:hAnsi="GHEA Grapalat" w:cs="GHEA Grapalat"/>
                <w:sz w:val="18"/>
                <w:szCs w:val="18"/>
                <w:lang w:val="hy-AM" w:eastAsia="en-US" w:bidi="ar-SA"/>
              </w:rPr>
              <w:t xml:space="preserve"> </w:t>
            </w:r>
            <w:r w:rsidR="009641BD" w:rsidRPr="009E4980">
              <w:rPr>
                <w:rFonts w:ascii="GHEA Grapalat" w:hAnsi="GHEA Grapalat" w:cs="Calibri"/>
                <w:sz w:val="18"/>
                <w:szCs w:val="18"/>
                <w:lang w:val="hy-AM" w:eastAsia="en-US" w:bidi="ar-SA"/>
              </w:rPr>
              <w:t xml:space="preserve">Джанибекяна, Башинджагяна, Сисакяна, Вштуни и прилегающих </w:t>
            </w:r>
            <w:r w:rsidR="009641BD" w:rsidRPr="009E4980">
              <w:rPr>
                <w:rFonts w:ascii="GHEA Grapalat" w:hAnsi="GHEA Grapalat" w:cs="Calibri"/>
                <w:sz w:val="18"/>
                <w:szCs w:val="18"/>
                <w:lang w:eastAsia="en-US" w:bidi="ar-SA"/>
              </w:rPr>
              <w:t xml:space="preserve">переулков </w:t>
            </w:r>
            <w:r w:rsidR="009641BD" w:rsidRPr="009E4980">
              <w:rPr>
                <w:rFonts w:ascii="GHEA Grapalat" w:hAnsi="GHEA Grapalat" w:cs="Calibri"/>
                <w:sz w:val="18"/>
                <w:szCs w:val="18"/>
                <w:lang w:val="hy-AM" w:eastAsia="en-US" w:bidi="ar-SA"/>
              </w:rPr>
              <w:t>административного района Ачапняк города Еревана</w:t>
            </w:r>
            <w:r w:rsidR="009641BD" w:rsidRPr="009E4980">
              <w:rPr>
                <w:rFonts w:ascii="GHEA Grapalat" w:hAnsi="GHEA Grapalat" w:cs="Calibri"/>
                <w:sz w:val="18"/>
                <w:szCs w:val="18"/>
                <w:lang w:eastAsia="en-US" w:bidi="ar-SA"/>
              </w:rPr>
              <w:t xml:space="preserve"> </w:t>
            </w:r>
            <w:r w:rsidR="009641BD" w:rsidRPr="009E4980">
              <w:rPr>
                <w:rFonts w:ascii="GHEA Grapalat" w:hAnsi="GHEA Grapalat"/>
                <w:sz w:val="18"/>
                <w:szCs w:val="18"/>
                <w:lang w:val="hy-AM" w:eastAsia="en-US" w:bidi="ar-SA"/>
              </w:rPr>
              <w:t>(</w:t>
            </w:r>
            <w:r w:rsidR="009641BD" w:rsidRPr="009E4980">
              <w:rPr>
                <w:rFonts w:ascii="GHEA Grapalat" w:hAnsi="GHEA Grapalat"/>
                <w:sz w:val="18"/>
                <w:szCs w:val="18"/>
                <w:lang w:eastAsia="en-US" w:bidi="ar-SA"/>
              </w:rPr>
              <w:t>Ачапняк 2-ой пакет</w:t>
            </w:r>
            <w:r w:rsidR="009641BD" w:rsidRPr="009E4980">
              <w:rPr>
                <w:rFonts w:ascii="GHEA Grapalat" w:hAnsi="GHEA Grapalat"/>
                <w:sz w:val="18"/>
                <w:szCs w:val="18"/>
                <w:lang w:val="hy-AM" w:eastAsia="en-US" w:bidi="ar-SA"/>
              </w:rPr>
              <w:t>)</w:t>
            </w:r>
          </w:p>
        </w:tc>
      </w:tr>
      <w:tr w:rsidR="00D626B7" w:rsidRPr="009E4980" w14:paraId="685E85DD" w14:textId="77777777" w:rsidTr="008503DE">
        <w:trPr>
          <w:jc w:val="center"/>
        </w:trPr>
        <w:tc>
          <w:tcPr>
            <w:tcW w:w="1035" w:type="dxa"/>
            <w:vAlign w:val="center"/>
          </w:tcPr>
          <w:p w14:paraId="5ADD874C" w14:textId="3662A996" w:rsidR="00D626B7" w:rsidRPr="009E4980" w:rsidRDefault="00D626B7" w:rsidP="009E4980">
            <w:pPr>
              <w:pStyle w:val="BodyTextIndent2"/>
              <w:widowControl w:val="0"/>
              <w:spacing w:after="120" w:line="240" w:lineRule="auto"/>
              <w:ind w:firstLine="0"/>
              <w:jc w:val="center"/>
              <w:rPr>
                <w:rFonts w:ascii="GHEA Grapalat" w:hAnsi="GHEA Grapalat"/>
                <w:sz w:val="24"/>
                <w:szCs w:val="24"/>
              </w:rPr>
            </w:pPr>
            <w:r w:rsidRPr="009E4980">
              <w:rPr>
                <w:rFonts w:ascii="GHEA Grapalat" w:hAnsi="GHEA Grapalat"/>
                <w:lang w:val="hy-AM"/>
              </w:rPr>
              <w:t>7</w:t>
            </w:r>
          </w:p>
        </w:tc>
        <w:tc>
          <w:tcPr>
            <w:tcW w:w="1882" w:type="dxa"/>
            <w:vAlign w:val="center"/>
          </w:tcPr>
          <w:p w14:paraId="0210C28D" w14:textId="77777777" w:rsidR="00D626B7" w:rsidRPr="009E4980" w:rsidRDefault="00D626B7" w:rsidP="009E4980">
            <w:pPr>
              <w:jc w:val="center"/>
              <w:rPr>
                <w:rFonts w:ascii="GHEA Grapalat" w:hAnsi="GHEA Grapalat" w:cs="Calibri"/>
                <w:color w:val="000000"/>
                <w:sz w:val="20"/>
                <w:szCs w:val="20"/>
                <w:lang w:val="hy-AM"/>
              </w:rPr>
            </w:pPr>
            <w:r w:rsidRPr="009E4980">
              <w:rPr>
                <w:rFonts w:ascii="GHEA Grapalat" w:hAnsi="GHEA Grapalat" w:cs="Calibri"/>
                <w:color w:val="000000"/>
                <w:sz w:val="20"/>
                <w:szCs w:val="20"/>
              </w:rPr>
              <w:t>5,689</w:t>
            </w:r>
            <w:r w:rsidRPr="009E4980">
              <w:rPr>
                <w:rFonts w:ascii="GHEA Grapalat" w:hAnsi="GHEA Grapalat" w:cs="Calibri"/>
                <w:color w:val="000000"/>
                <w:sz w:val="20"/>
                <w:szCs w:val="20"/>
                <w:lang w:val="hy-AM"/>
              </w:rPr>
              <w:t>,</w:t>
            </w:r>
            <w:r w:rsidRPr="009E4980">
              <w:rPr>
                <w:rFonts w:ascii="GHEA Grapalat" w:hAnsi="GHEA Grapalat" w:cs="Calibri"/>
                <w:color w:val="000000"/>
                <w:sz w:val="20"/>
                <w:szCs w:val="20"/>
              </w:rPr>
              <w:t>50</w:t>
            </w:r>
            <w:r w:rsidRPr="009E4980">
              <w:rPr>
                <w:rFonts w:ascii="GHEA Grapalat" w:hAnsi="GHEA Grapalat" w:cs="Calibri"/>
                <w:color w:val="000000"/>
                <w:sz w:val="20"/>
                <w:szCs w:val="20"/>
                <w:lang w:val="hy-AM"/>
              </w:rPr>
              <w:t>0</w:t>
            </w:r>
          </w:p>
          <w:p w14:paraId="7F9C62BF" w14:textId="77777777" w:rsidR="00D626B7" w:rsidRPr="009E4980" w:rsidRDefault="00D626B7" w:rsidP="009E4980">
            <w:pPr>
              <w:jc w:val="center"/>
              <w:rPr>
                <w:rFonts w:ascii="GHEA Grapalat" w:hAnsi="GHEA Grapalat" w:cs="Calibri"/>
                <w:color w:val="000000"/>
                <w:sz w:val="20"/>
                <w:szCs w:val="20"/>
                <w:lang w:val="hy-AM"/>
              </w:rPr>
            </w:pPr>
          </w:p>
        </w:tc>
        <w:tc>
          <w:tcPr>
            <w:tcW w:w="6317" w:type="dxa"/>
          </w:tcPr>
          <w:p w14:paraId="2D85280F" w14:textId="74DCFA36" w:rsidR="00D626B7" w:rsidRPr="009E4980" w:rsidRDefault="00D626B7" w:rsidP="009E4980">
            <w:pPr>
              <w:tabs>
                <w:tab w:val="left" w:pos="450"/>
              </w:tabs>
              <w:spacing w:line="276" w:lineRule="auto"/>
              <w:ind w:right="-108"/>
              <w:rPr>
                <w:rFonts w:ascii="GHEA Grapalat" w:hAnsi="GHEA Grapalat"/>
                <w:sz w:val="20"/>
                <w:szCs w:val="20"/>
                <w:u w:val="single"/>
              </w:rPr>
            </w:pPr>
            <w:r w:rsidRPr="009E4980">
              <w:rPr>
                <w:rFonts w:ascii="GHEA Grapalat" w:hAnsi="GHEA Grapalat"/>
                <w:sz w:val="20"/>
                <w:szCs w:val="20"/>
                <w:u w:val="single"/>
              </w:rPr>
              <w:t>услуги технического контроля</w:t>
            </w:r>
            <w:r w:rsidRPr="009E4980">
              <w:rPr>
                <w:rFonts w:ascii="GHEA Grapalat" w:hAnsi="GHEA Grapalat"/>
                <w:sz w:val="20"/>
                <w:szCs w:val="20"/>
                <w:u w:val="single"/>
                <w:lang w:val="hy-AM"/>
              </w:rPr>
              <w:t>–</w:t>
            </w:r>
            <w:r w:rsidRPr="009E4980">
              <w:rPr>
                <w:rFonts w:ascii="GHEA Grapalat" w:hAnsi="GHEA Grapalat" w:cs="Calibri"/>
                <w:sz w:val="20"/>
                <w:szCs w:val="20"/>
                <w:u w:val="single"/>
                <w:lang w:eastAsia="en-US" w:bidi="ar-SA"/>
              </w:rPr>
              <w:t xml:space="preserve"> </w:t>
            </w:r>
            <w:r w:rsidR="009641BD" w:rsidRPr="009E4980">
              <w:rPr>
                <w:rFonts w:ascii="GHEA Grapalat" w:hAnsi="GHEA Grapalat" w:cs="Sylfaen"/>
                <w:sz w:val="18"/>
                <w:szCs w:val="18"/>
                <w:lang w:eastAsia="en-US" w:bidi="ar-SA"/>
              </w:rPr>
              <w:t xml:space="preserve">Проведение работ по реконструкции </w:t>
            </w:r>
            <w:r w:rsidR="009641BD" w:rsidRPr="009E4980">
              <w:rPr>
                <w:rFonts w:ascii="GHEA Grapalat" w:hAnsi="GHEA Grapalat"/>
                <w:sz w:val="18"/>
                <w:szCs w:val="18"/>
                <w:lang w:val="hy-AM" w:eastAsia="en-US" w:bidi="ar-SA"/>
              </w:rPr>
              <w:t>распределительной сети у</w:t>
            </w:r>
            <w:r w:rsidR="009641BD" w:rsidRPr="009E4980">
              <w:rPr>
                <w:rFonts w:ascii="GHEA Grapalat" w:hAnsi="GHEA Grapalat"/>
                <w:sz w:val="18"/>
                <w:szCs w:val="18"/>
                <w:lang w:eastAsia="en-US" w:bidi="ar-SA"/>
              </w:rPr>
              <w:t>лиц</w:t>
            </w:r>
            <w:r w:rsidR="009641BD" w:rsidRPr="009E4980">
              <w:rPr>
                <w:rFonts w:ascii="GHEA Grapalat" w:hAnsi="GHEA Grapalat" w:cs="GHEA Grapalat"/>
                <w:sz w:val="18"/>
                <w:szCs w:val="18"/>
                <w:lang w:val="hy-AM" w:eastAsia="en-US" w:bidi="ar-SA"/>
              </w:rPr>
              <w:t xml:space="preserve"> Мартиросяна, Саргсяна и прилегающих к ним </w:t>
            </w:r>
            <w:r w:rsidR="009641BD" w:rsidRPr="009E4980">
              <w:rPr>
                <w:rFonts w:ascii="GHEA Grapalat" w:hAnsi="GHEA Grapalat" w:cs="GHEA Grapalat"/>
                <w:sz w:val="18"/>
                <w:szCs w:val="18"/>
                <w:lang w:eastAsia="en-US" w:bidi="ar-SA"/>
              </w:rPr>
              <w:t xml:space="preserve">переулков </w:t>
            </w:r>
            <w:r w:rsidR="009641BD" w:rsidRPr="009E4980">
              <w:rPr>
                <w:rFonts w:ascii="GHEA Grapalat" w:hAnsi="GHEA Grapalat" w:cs="GHEA Grapalat"/>
                <w:sz w:val="18"/>
                <w:szCs w:val="18"/>
                <w:lang w:val="hy-AM" w:eastAsia="en-US" w:bidi="ar-SA"/>
              </w:rPr>
              <w:t>административного района Ачапняк города Еревана</w:t>
            </w:r>
          </w:p>
        </w:tc>
      </w:tr>
      <w:tr w:rsidR="00D626B7" w:rsidRPr="009E4980" w14:paraId="20DA6A2A" w14:textId="77777777" w:rsidTr="008503DE">
        <w:trPr>
          <w:jc w:val="center"/>
        </w:trPr>
        <w:tc>
          <w:tcPr>
            <w:tcW w:w="1035" w:type="dxa"/>
            <w:vAlign w:val="center"/>
          </w:tcPr>
          <w:p w14:paraId="6381F6D4" w14:textId="3909B22B" w:rsidR="00D626B7" w:rsidRPr="009E4980" w:rsidRDefault="00D626B7" w:rsidP="009E4980">
            <w:pPr>
              <w:pStyle w:val="BodyTextIndent2"/>
              <w:widowControl w:val="0"/>
              <w:spacing w:after="120" w:line="240" w:lineRule="auto"/>
              <w:ind w:firstLine="0"/>
              <w:jc w:val="center"/>
              <w:rPr>
                <w:rFonts w:ascii="GHEA Grapalat" w:hAnsi="GHEA Grapalat"/>
                <w:sz w:val="24"/>
                <w:szCs w:val="24"/>
              </w:rPr>
            </w:pPr>
            <w:r w:rsidRPr="009E4980">
              <w:rPr>
                <w:rFonts w:ascii="GHEA Grapalat" w:hAnsi="GHEA Grapalat"/>
                <w:lang w:val="hy-AM"/>
              </w:rPr>
              <w:t>8</w:t>
            </w:r>
          </w:p>
        </w:tc>
        <w:tc>
          <w:tcPr>
            <w:tcW w:w="1882" w:type="dxa"/>
            <w:vAlign w:val="center"/>
          </w:tcPr>
          <w:p w14:paraId="0BE70FD1" w14:textId="4404E234" w:rsidR="00D626B7" w:rsidRPr="009E4980" w:rsidRDefault="00D626B7" w:rsidP="009E4980">
            <w:pPr>
              <w:jc w:val="center"/>
              <w:rPr>
                <w:rFonts w:ascii="GHEA Grapalat" w:hAnsi="GHEA Grapalat" w:cs="Calibri"/>
                <w:color w:val="000000"/>
                <w:sz w:val="20"/>
                <w:szCs w:val="20"/>
                <w:lang w:val="hy-AM"/>
              </w:rPr>
            </w:pPr>
            <w:r w:rsidRPr="009E4980">
              <w:rPr>
                <w:rFonts w:ascii="GHEA Grapalat" w:hAnsi="GHEA Grapalat"/>
                <w:sz w:val="20"/>
                <w:szCs w:val="20"/>
              </w:rPr>
              <w:t>3,141</w:t>
            </w:r>
            <w:r w:rsidRPr="009E4980">
              <w:rPr>
                <w:rFonts w:ascii="GHEA Grapalat" w:hAnsi="GHEA Grapalat"/>
                <w:sz w:val="20"/>
                <w:szCs w:val="20"/>
                <w:lang w:val="hy-AM"/>
              </w:rPr>
              <w:t>,</w:t>
            </w:r>
            <w:r w:rsidRPr="009E4980">
              <w:rPr>
                <w:rFonts w:ascii="GHEA Grapalat" w:hAnsi="GHEA Grapalat"/>
                <w:sz w:val="20"/>
                <w:szCs w:val="20"/>
              </w:rPr>
              <w:t>28</w:t>
            </w:r>
            <w:r w:rsidRPr="009E4980">
              <w:rPr>
                <w:rFonts w:ascii="GHEA Grapalat" w:hAnsi="GHEA Grapalat"/>
                <w:sz w:val="20"/>
                <w:szCs w:val="20"/>
                <w:lang w:val="hy-AM"/>
              </w:rPr>
              <w:t>0</w:t>
            </w:r>
          </w:p>
        </w:tc>
        <w:tc>
          <w:tcPr>
            <w:tcW w:w="6317" w:type="dxa"/>
          </w:tcPr>
          <w:p w14:paraId="3A566E83" w14:textId="029DCD01" w:rsidR="00D626B7" w:rsidRPr="009E4980" w:rsidRDefault="00D626B7" w:rsidP="009E4980">
            <w:pPr>
              <w:tabs>
                <w:tab w:val="left" w:pos="450"/>
              </w:tabs>
              <w:spacing w:line="276" w:lineRule="auto"/>
              <w:ind w:right="-108"/>
              <w:rPr>
                <w:rFonts w:ascii="GHEA Grapalat" w:hAnsi="GHEA Grapalat"/>
                <w:sz w:val="20"/>
                <w:szCs w:val="20"/>
                <w:u w:val="single"/>
              </w:rPr>
            </w:pPr>
            <w:r w:rsidRPr="009E4980">
              <w:rPr>
                <w:rFonts w:ascii="GHEA Grapalat" w:hAnsi="GHEA Grapalat"/>
                <w:sz w:val="20"/>
                <w:szCs w:val="20"/>
                <w:u w:val="single"/>
              </w:rPr>
              <w:t>услуги технического контроля</w:t>
            </w:r>
            <w:r w:rsidRPr="009E4980">
              <w:rPr>
                <w:rFonts w:ascii="GHEA Grapalat" w:hAnsi="GHEA Grapalat"/>
                <w:sz w:val="20"/>
                <w:szCs w:val="20"/>
                <w:u w:val="single"/>
                <w:lang w:val="hy-AM"/>
              </w:rPr>
              <w:t>–</w:t>
            </w:r>
            <w:r w:rsidRPr="009E4980">
              <w:rPr>
                <w:rFonts w:ascii="GHEA Grapalat" w:hAnsi="GHEA Grapalat" w:cs="Calibri"/>
                <w:sz w:val="20"/>
                <w:szCs w:val="20"/>
                <w:u w:val="single"/>
                <w:lang w:eastAsia="en-US" w:bidi="ar-SA"/>
              </w:rPr>
              <w:t xml:space="preserve"> </w:t>
            </w:r>
            <w:r w:rsidR="00E26BBE" w:rsidRPr="009E4980">
              <w:rPr>
                <w:rFonts w:ascii="GHEA Grapalat" w:hAnsi="GHEA Grapalat" w:cs="Sylfaen"/>
                <w:sz w:val="18"/>
                <w:szCs w:val="18"/>
                <w:lang w:eastAsia="en-US" w:bidi="ar-SA"/>
              </w:rPr>
              <w:t xml:space="preserve">Проведение работ по реконструкции </w:t>
            </w:r>
            <w:r w:rsidR="00E26BBE" w:rsidRPr="009E4980">
              <w:rPr>
                <w:rFonts w:ascii="GHEA Grapalat" w:hAnsi="GHEA Grapalat" w:cs="Sylfaen"/>
                <w:sz w:val="18"/>
                <w:szCs w:val="18"/>
                <w:lang w:val="hy-AM" w:bidi="ar-SA"/>
              </w:rPr>
              <w:t>распределительной сети водоснабжения</w:t>
            </w:r>
            <w:r w:rsidR="00E26BBE" w:rsidRPr="009E4980">
              <w:rPr>
                <w:rFonts w:ascii="GHEA Grapalat" w:hAnsi="GHEA Grapalat" w:cs="Sylfaen"/>
                <w:sz w:val="18"/>
                <w:szCs w:val="18"/>
                <w:lang w:val="hy-AM" w:eastAsia="en-US" w:bidi="ar-SA"/>
              </w:rPr>
              <w:t xml:space="preserve"> </w:t>
            </w:r>
            <w:r w:rsidR="00E26BBE" w:rsidRPr="009E4980">
              <w:rPr>
                <w:rFonts w:ascii="GHEA Grapalat" w:hAnsi="GHEA Grapalat" w:cs="Sylfaen"/>
                <w:sz w:val="18"/>
                <w:szCs w:val="18"/>
                <w:lang w:val="hy-AM" w:bidi="ar-SA"/>
              </w:rPr>
              <w:t>участка, охваченного улицами Прошяна-Демирчяна-Баграмяна г. Еревана</w:t>
            </w:r>
          </w:p>
        </w:tc>
      </w:tr>
      <w:tr w:rsidR="00D626B7" w:rsidRPr="009E4980" w14:paraId="6D2BD836" w14:textId="77777777" w:rsidTr="008503DE">
        <w:trPr>
          <w:jc w:val="center"/>
        </w:trPr>
        <w:tc>
          <w:tcPr>
            <w:tcW w:w="1035" w:type="dxa"/>
            <w:vAlign w:val="center"/>
          </w:tcPr>
          <w:p w14:paraId="4AE865EA" w14:textId="234B16A0" w:rsidR="00D626B7" w:rsidRPr="009E4980" w:rsidRDefault="00D626B7" w:rsidP="009E4980">
            <w:pPr>
              <w:pStyle w:val="BodyTextIndent2"/>
              <w:widowControl w:val="0"/>
              <w:spacing w:after="120" w:line="240" w:lineRule="auto"/>
              <w:ind w:firstLine="0"/>
              <w:jc w:val="center"/>
              <w:rPr>
                <w:rFonts w:ascii="GHEA Grapalat" w:hAnsi="GHEA Grapalat"/>
                <w:sz w:val="24"/>
                <w:szCs w:val="24"/>
              </w:rPr>
            </w:pPr>
            <w:r w:rsidRPr="009E4980">
              <w:rPr>
                <w:rFonts w:ascii="GHEA Grapalat" w:hAnsi="GHEA Grapalat"/>
                <w:lang w:val="hy-AM"/>
              </w:rPr>
              <w:t>9</w:t>
            </w:r>
          </w:p>
        </w:tc>
        <w:tc>
          <w:tcPr>
            <w:tcW w:w="1882" w:type="dxa"/>
            <w:vAlign w:val="center"/>
          </w:tcPr>
          <w:p w14:paraId="12AFB2CC" w14:textId="77777777" w:rsidR="00D626B7" w:rsidRPr="009E4980" w:rsidRDefault="00D626B7" w:rsidP="009E4980">
            <w:pPr>
              <w:jc w:val="center"/>
              <w:rPr>
                <w:rFonts w:ascii="GHEA Grapalat" w:hAnsi="GHEA Grapalat" w:cs="Calibri"/>
                <w:color w:val="000000"/>
                <w:sz w:val="20"/>
                <w:szCs w:val="20"/>
                <w:lang w:val="hy-AM"/>
              </w:rPr>
            </w:pPr>
            <w:r w:rsidRPr="009E4980">
              <w:rPr>
                <w:rFonts w:ascii="GHEA Grapalat" w:hAnsi="GHEA Grapalat" w:cs="Calibri"/>
                <w:color w:val="000000"/>
                <w:sz w:val="20"/>
                <w:szCs w:val="20"/>
              </w:rPr>
              <w:t>6,718</w:t>
            </w:r>
            <w:r w:rsidRPr="009E4980">
              <w:rPr>
                <w:rFonts w:ascii="GHEA Grapalat" w:hAnsi="GHEA Grapalat" w:cs="Calibri"/>
                <w:color w:val="000000"/>
                <w:sz w:val="20"/>
                <w:szCs w:val="20"/>
                <w:lang w:val="hy-AM"/>
              </w:rPr>
              <w:t>,</w:t>
            </w:r>
            <w:r w:rsidRPr="009E4980">
              <w:rPr>
                <w:rFonts w:ascii="GHEA Grapalat" w:hAnsi="GHEA Grapalat" w:cs="Calibri"/>
                <w:color w:val="000000"/>
                <w:sz w:val="20"/>
                <w:szCs w:val="20"/>
              </w:rPr>
              <w:t>18</w:t>
            </w:r>
            <w:r w:rsidRPr="009E4980">
              <w:rPr>
                <w:rFonts w:ascii="GHEA Grapalat" w:hAnsi="GHEA Grapalat" w:cs="Calibri"/>
                <w:color w:val="000000"/>
                <w:sz w:val="20"/>
                <w:szCs w:val="20"/>
                <w:lang w:val="hy-AM"/>
              </w:rPr>
              <w:t>0</w:t>
            </w:r>
          </w:p>
          <w:p w14:paraId="509AAD01" w14:textId="77777777" w:rsidR="00D626B7" w:rsidRPr="009E4980" w:rsidRDefault="00D626B7" w:rsidP="009E4980">
            <w:pPr>
              <w:jc w:val="center"/>
              <w:rPr>
                <w:rFonts w:ascii="GHEA Grapalat" w:hAnsi="GHEA Grapalat" w:cs="Calibri"/>
                <w:color w:val="000000"/>
                <w:sz w:val="20"/>
                <w:szCs w:val="20"/>
                <w:lang w:val="hy-AM"/>
              </w:rPr>
            </w:pPr>
          </w:p>
        </w:tc>
        <w:tc>
          <w:tcPr>
            <w:tcW w:w="6317" w:type="dxa"/>
          </w:tcPr>
          <w:p w14:paraId="58EBE7E3" w14:textId="0BEBE55B" w:rsidR="00D626B7" w:rsidRPr="009E4980" w:rsidRDefault="00D626B7" w:rsidP="009E4980">
            <w:pPr>
              <w:tabs>
                <w:tab w:val="left" w:pos="450"/>
              </w:tabs>
              <w:spacing w:line="276" w:lineRule="auto"/>
              <w:ind w:right="-108"/>
              <w:rPr>
                <w:rFonts w:ascii="GHEA Grapalat" w:hAnsi="GHEA Grapalat"/>
                <w:sz w:val="20"/>
                <w:szCs w:val="20"/>
                <w:u w:val="single"/>
              </w:rPr>
            </w:pPr>
            <w:r w:rsidRPr="009E4980">
              <w:rPr>
                <w:rFonts w:ascii="GHEA Grapalat" w:hAnsi="GHEA Grapalat"/>
                <w:sz w:val="20"/>
                <w:szCs w:val="20"/>
                <w:u w:val="single"/>
              </w:rPr>
              <w:t>услуги технического контроля</w:t>
            </w:r>
            <w:r w:rsidRPr="009E4980">
              <w:rPr>
                <w:rFonts w:ascii="GHEA Grapalat" w:hAnsi="GHEA Grapalat"/>
                <w:sz w:val="20"/>
                <w:szCs w:val="20"/>
                <w:u w:val="single"/>
                <w:lang w:val="hy-AM"/>
              </w:rPr>
              <w:t>–</w:t>
            </w:r>
            <w:r w:rsidRPr="009E4980">
              <w:rPr>
                <w:rFonts w:ascii="GHEA Grapalat" w:hAnsi="GHEA Grapalat" w:cs="Calibri"/>
                <w:sz w:val="20"/>
                <w:szCs w:val="20"/>
                <w:u w:val="single"/>
                <w:lang w:eastAsia="en-US" w:bidi="ar-SA"/>
              </w:rPr>
              <w:t xml:space="preserve"> </w:t>
            </w:r>
            <w:r w:rsidR="00E26BBE" w:rsidRPr="009E4980">
              <w:rPr>
                <w:rFonts w:ascii="GHEA Grapalat" w:hAnsi="GHEA Grapalat" w:cs="Sylfaen"/>
                <w:sz w:val="18"/>
                <w:szCs w:val="18"/>
                <w:lang w:eastAsia="en-US" w:bidi="ar-SA"/>
              </w:rPr>
              <w:t xml:space="preserve">Проведение работ по реконструкции </w:t>
            </w:r>
            <w:r w:rsidR="00E26BBE" w:rsidRPr="009E4980">
              <w:rPr>
                <w:rFonts w:ascii="GHEA Grapalat" w:hAnsi="GHEA Grapalat" w:cs="Sylfaen"/>
                <w:sz w:val="18"/>
                <w:szCs w:val="18"/>
                <w:lang w:val="hy-AM" w:bidi="ar-SA"/>
              </w:rPr>
              <w:t xml:space="preserve">распределительной сети </w:t>
            </w:r>
            <w:r w:rsidR="00E26BBE" w:rsidRPr="009E4980">
              <w:rPr>
                <w:rFonts w:ascii="GHEA Grapalat" w:hAnsi="GHEA Grapalat"/>
                <w:sz w:val="18"/>
                <w:szCs w:val="18"/>
                <w:lang w:val="hy-AM" w:eastAsia="en-US" w:bidi="ar-SA"/>
              </w:rPr>
              <w:t>района Конд и улиц Паронян, Дзорапи г. Еревана</w:t>
            </w:r>
            <w:r w:rsidR="00E26BBE" w:rsidRPr="009E4980">
              <w:rPr>
                <w:rFonts w:ascii="GHEA Grapalat" w:hAnsi="GHEA Grapalat"/>
                <w:sz w:val="18"/>
                <w:szCs w:val="18"/>
                <w:lang w:eastAsia="en-US" w:bidi="ar-SA"/>
              </w:rPr>
              <w:t xml:space="preserve"> </w:t>
            </w:r>
            <w:r w:rsidR="00E26BBE" w:rsidRPr="009E4980">
              <w:rPr>
                <w:rFonts w:ascii="GHEA Grapalat" w:hAnsi="GHEA Grapalat"/>
                <w:sz w:val="18"/>
                <w:szCs w:val="18"/>
                <w:lang w:val="hy-AM" w:eastAsia="en-US" w:bidi="ar-SA"/>
              </w:rPr>
              <w:t>(</w:t>
            </w:r>
            <w:r w:rsidR="00E26BBE" w:rsidRPr="009E4980">
              <w:rPr>
                <w:rFonts w:ascii="GHEA Grapalat" w:hAnsi="GHEA Grapalat"/>
                <w:sz w:val="18"/>
                <w:szCs w:val="18"/>
                <w:lang w:eastAsia="en-US" w:bidi="ar-SA"/>
              </w:rPr>
              <w:t>Конд 2-ой пакет</w:t>
            </w:r>
            <w:r w:rsidR="00E26BBE" w:rsidRPr="009E4980">
              <w:rPr>
                <w:rFonts w:ascii="GHEA Grapalat" w:hAnsi="GHEA Grapalat"/>
                <w:sz w:val="18"/>
                <w:szCs w:val="18"/>
                <w:lang w:val="hy-AM" w:eastAsia="en-US" w:bidi="ar-SA"/>
              </w:rPr>
              <w:t>)</w:t>
            </w:r>
          </w:p>
        </w:tc>
      </w:tr>
      <w:tr w:rsidR="00D626B7" w:rsidRPr="009E4980" w14:paraId="4BB5F848" w14:textId="77777777" w:rsidTr="008503DE">
        <w:trPr>
          <w:jc w:val="center"/>
        </w:trPr>
        <w:tc>
          <w:tcPr>
            <w:tcW w:w="1035" w:type="dxa"/>
            <w:vAlign w:val="center"/>
          </w:tcPr>
          <w:p w14:paraId="183C716A" w14:textId="17C0B04B" w:rsidR="00D626B7" w:rsidRPr="009E4980" w:rsidRDefault="00D626B7" w:rsidP="009E4980">
            <w:pPr>
              <w:pStyle w:val="BodyTextIndent2"/>
              <w:widowControl w:val="0"/>
              <w:spacing w:after="120" w:line="240" w:lineRule="auto"/>
              <w:ind w:firstLine="0"/>
              <w:jc w:val="center"/>
              <w:rPr>
                <w:rFonts w:ascii="GHEA Grapalat" w:hAnsi="GHEA Grapalat"/>
                <w:sz w:val="24"/>
                <w:szCs w:val="24"/>
              </w:rPr>
            </w:pPr>
            <w:r w:rsidRPr="009E4980">
              <w:rPr>
                <w:rFonts w:ascii="GHEA Grapalat" w:hAnsi="GHEA Grapalat"/>
                <w:lang w:val="hy-AM"/>
              </w:rPr>
              <w:t>10</w:t>
            </w:r>
          </w:p>
        </w:tc>
        <w:tc>
          <w:tcPr>
            <w:tcW w:w="1882" w:type="dxa"/>
            <w:vAlign w:val="center"/>
          </w:tcPr>
          <w:p w14:paraId="5637F926" w14:textId="77777777" w:rsidR="00D626B7" w:rsidRPr="009E4980" w:rsidRDefault="00D626B7" w:rsidP="009E4980">
            <w:pPr>
              <w:jc w:val="center"/>
              <w:rPr>
                <w:rFonts w:ascii="GHEA Grapalat" w:hAnsi="GHEA Grapalat" w:cs="Calibri"/>
                <w:color w:val="000000"/>
                <w:sz w:val="20"/>
                <w:szCs w:val="20"/>
                <w:lang w:val="hy-AM"/>
              </w:rPr>
            </w:pPr>
            <w:r w:rsidRPr="009E4980">
              <w:rPr>
                <w:rFonts w:ascii="GHEA Grapalat" w:hAnsi="GHEA Grapalat" w:cs="Calibri"/>
                <w:color w:val="000000"/>
                <w:sz w:val="20"/>
                <w:szCs w:val="20"/>
              </w:rPr>
              <w:t>6,340</w:t>
            </w:r>
            <w:r w:rsidRPr="009E4980">
              <w:rPr>
                <w:rFonts w:ascii="GHEA Grapalat" w:hAnsi="GHEA Grapalat" w:cs="Calibri"/>
                <w:color w:val="000000"/>
                <w:sz w:val="20"/>
                <w:szCs w:val="20"/>
                <w:lang w:val="hy-AM"/>
              </w:rPr>
              <w:t>,</w:t>
            </w:r>
            <w:r w:rsidRPr="009E4980">
              <w:rPr>
                <w:rFonts w:ascii="GHEA Grapalat" w:hAnsi="GHEA Grapalat" w:cs="Calibri"/>
                <w:color w:val="000000"/>
                <w:sz w:val="20"/>
                <w:szCs w:val="20"/>
              </w:rPr>
              <w:t>98</w:t>
            </w:r>
            <w:r w:rsidRPr="009E4980">
              <w:rPr>
                <w:rFonts w:ascii="GHEA Grapalat" w:hAnsi="GHEA Grapalat" w:cs="Calibri"/>
                <w:color w:val="000000"/>
                <w:sz w:val="20"/>
                <w:szCs w:val="20"/>
                <w:lang w:val="hy-AM"/>
              </w:rPr>
              <w:t>0</w:t>
            </w:r>
          </w:p>
          <w:p w14:paraId="61D7A767" w14:textId="77777777" w:rsidR="00D626B7" w:rsidRPr="009E4980" w:rsidRDefault="00D626B7" w:rsidP="009E4980">
            <w:pPr>
              <w:jc w:val="center"/>
              <w:rPr>
                <w:rFonts w:ascii="GHEA Grapalat" w:hAnsi="GHEA Grapalat" w:cs="Calibri"/>
                <w:color w:val="000000"/>
                <w:sz w:val="20"/>
                <w:szCs w:val="20"/>
                <w:lang w:val="hy-AM"/>
              </w:rPr>
            </w:pPr>
          </w:p>
        </w:tc>
        <w:tc>
          <w:tcPr>
            <w:tcW w:w="6317" w:type="dxa"/>
          </w:tcPr>
          <w:p w14:paraId="293E0797" w14:textId="6D7681A5" w:rsidR="00D626B7" w:rsidRPr="009E4980" w:rsidRDefault="00D626B7" w:rsidP="009E4980">
            <w:pPr>
              <w:tabs>
                <w:tab w:val="left" w:pos="450"/>
              </w:tabs>
              <w:spacing w:line="276" w:lineRule="auto"/>
              <w:ind w:right="-108"/>
              <w:rPr>
                <w:rFonts w:ascii="GHEA Grapalat" w:hAnsi="GHEA Grapalat"/>
                <w:sz w:val="20"/>
                <w:szCs w:val="20"/>
                <w:u w:val="single"/>
              </w:rPr>
            </w:pPr>
            <w:r w:rsidRPr="009E4980">
              <w:rPr>
                <w:rFonts w:ascii="GHEA Grapalat" w:hAnsi="GHEA Grapalat"/>
                <w:sz w:val="20"/>
                <w:szCs w:val="20"/>
                <w:u w:val="single"/>
              </w:rPr>
              <w:t>услуги технического контроля</w:t>
            </w:r>
            <w:r w:rsidRPr="009E4980">
              <w:rPr>
                <w:rFonts w:ascii="GHEA Grapalat" w:hAnsi="GHEA Grapalat"/>
                <w:sz w:val="20"/>
                <w:szCs w:val="20"/>
                <w:u w:val="single"/>
                <w:lang w:val="hy-AM"/>
              </w:rPr>
              <w:t>–</w:t>
            </w:r>
            <w:r w:rsidRPr="009E4980">
              <w:rPr>
                <w:rFonts w:ascii="GHEA Grapalat" w:hAnsi="GHEA Grapalat" w:cs="Calibri"/>
                <w:sz w:val="20"/>
                <w:szCs w:val="20"/>
                <w:u w:val="single"/>
                <w:lang w:eastAsia="en-US" w:bidi="ar-SA"/>
              </w:rPr>
              <w:t xml:space="preserve"> </w:t>
            </w:r>
            <w:r w:rsidR="00487841" w:rsidRPr="009E4980">
              <w:rPr>
                <w:rFonts w:ascii="GHEA Grapalat" w:hAnsi="GHEA Grapalat" w:cs="Sylfaen"/>
                <w:sz w:val="18"/>
                <w:szCs w:val="18"/>
                <w:lang w:eastAsia="en-US" w:bidi="ar-SA"/>
              </w:rPr>
              <w:t xml:space="preserve">Проведение работ по </w:t>
            </w:r>
            <w:r w:rsidR="00487841" w:rsidRPr="009E4980">
              <w:rPr>
                <w:rFonts w:ascii="GHEA Grapalat" w:hAnsi="GHEA Grapalat" w:cs="Calibri"/>
                <w:sz w:val="18"/>
                <w:szCs w:val="18"/>
                <w:lang w:val="hy-AM" w:eastAsia="en-US" w:bidi="ar-SA"/>
              </w:rPr>
              <w:t xml:space="preserve">реконструкции </w:t>
            </w:r>
            <w:r w:rsidR="00487841" w:rsidRPr="009E4980">
              <w:rPr>
                <w:rFonts w:ascii="GHEA Grapalat" w:hAnsi="GHEA Grapalat"/>
                <w:sz w:val="18"/>
                <w:szCs w:val="18"/>
                <w:lang w:val="hy-AM" w:eastAsia="en-US" w:bidi="ar-SA"/>
              </w:rPr>
              <w:t>водопроводной сети на территории, прилегающей к МЦ Астхик в административном районе Малатия-Себастия города Еревана</w:t>
            </w:r>
          </w:p>
        </w:tc>
      </w:tr>
      <w:tr w:rsidR="00D626B7" w:rsidRPr="009E4980" w14:paraId="1BB5A622" w14:textId="77777777" w:rsidTr="008503DE">
        <w:trPr>
          <w:jc w:val="center"/>
        </w:trPr>
        <w:tc>
          <w:tcPr>
            <w:tcW w:w="1035" w:type="dxa"/>
            <w:vAlign w:val="center"/>
          </w:tcPr>
          <w:p w14:paraId="05B2204A" w14:textId="7D4E6B7B" w:rsidR="00D626B7" w:rsidRPr="009E4980" w:rsidRDefault="00D626B7" w:rsidP="009E4980">
            <w:pPr>
              <w:pStyle w:val="BodyTextIndent2"/>
              <w:widowControl w:val="0"/>
              <w:spacing w:after="120" w:line="240" w:lineRule="auto"/>
              <w:ind w:firstLine="0"/>
              <w:jc w:val="center"/>
              <w:rPr>
                <w:rFonts w:ascii="GHEA Grapalat" w:hAnsi="GHEA Grapalat"/>
                <w:sz w:val="24"/>
                <w:szCs w:val="24"/>
              </w:rPr>
            </w:pPr>
            <w:r w:rsidRPr="009E4980">
              <w:rPr>
                <w:rFonts w:ascii="GHEA Grapalat" w:hAnsi="GHEA Grapalat"/>
                <w:lang w:val="hy-AM"/>
              </w:rPr>
              <w:t>11</w:t>
            </w:r>
          </w:p>
        </w:tc>
        <w:tc>
          <w:tcPr>
            <w:tcW w:w="1882" w:type="dxa"/>
            <w:vAlign w:val="center"/>
          </w:tcPr>
          <w:p w14:paraId="447E4951" w14:textId="77777777" w:rsidR="00D626B7" w:rsidRPr="009E4980" w:rsidRDefault="00D626B7" w:rsidP="009E4980">
            <w:pPr>
              <w:jc w:val="center"/>
              <w:rPr>
                <w:rFonts w:ascii="GHEA Grapalat" w:hAnsi="GHEA Grapalat" w:cs="Calibri"/>
                <w:color w:val="000000"/>
                <w:sz w:val="20"/>
                <w:szCs w:val="20"/>
                <w:lang w:val="hy-AM"/>
              </w:rPr>
            </w:pPr>
            <w:r w:rsidRPr="009E4980">
              <w:rPr>
                <w:rFonts w:ascii="GHEA Grapalat" w:hAnsi="GHEA Grapalat" w:cs="Calibri"/>
                <w:color w:val="000000"/>
                <w:sz w:val="20"/>
                <w:szCs w:val="20"/>
              </w:rPr>
              <w:t>1,904</w:t>
            </w:r>
            <w:r w:rsidRPr="009E4980">
              <w:rPr>
                <w:rFonts w:ascii="GHEA Grapalat" w:hAnsi="GHEA Grapalat" w:cs="Calibri"/>
                <w:color w:val="000000"/>
                <w:sz w:val="20"/>
                <w:szCs w:val="20"/>
                <w:lang w:val="hy-AM"/>
              </w:rPr>
              <w:t>,</w:t>
            </w:r>
            <w:r w:rsidRPr="009E4980">
              <w:rPr>
                <w:rFonts w:ascii="GHEA Grapalat" w:hAnsi="GHEA Grapalat" w:cs="Calibri"/>
                <w:color w:val="000000"/>
                <w:sz w:val="20"/>
                <w:szCs w:val="20"/>
              </w:rPr>
              <w:t>72</w:t>
            </w:r>
            <w:r w:rsidRPr="009E4980">
              <w:rPr>
                <w:rFonts w:ascii="GHEA Grapalat" w:hAnsi="GHEA Grapalat" w:cs="Calibri"/>
                <w:color w:val="000000"/>
                <w:sz w:val="20"/>
                <w:szCs w:val="20"/>
                <w:lang w:val="hy-AM"/>
              </w:rPr>
              <w:t>0</w:t>
            </w:r>
          </w:p>
          <w:p w14:paraId="1D8D74A0" w14:textId="77777777" w:rsidR="00D626B7" w:rsidRPr="009E4980" w:rsidRDefault="00D626B7" w:rsidP="009E4980">
            <w:pPr>
              <w:jc w:val="center"/>
              <w:rPr>
                <w:rFonts w:ascii="GHEA Grapalat" w:hAnsi="GHEA Grapalat" w:cs="Calibri"/>
                <w:color w:val="000000"/>
                <w:sz w:val="20"/>
                <w:szCs w:val="20"/>
                <w:lang w:val="hy-AM"/>
              </w:rPr>
            </w:pPr>
          </w:p>
        </w:tc>
        <w:tc>
          <w:tcPr>
            <w:tcW w:w="6317" w:type="dxa"/>
          </w:tcPr>
          <w:p w14:paraId="56BFEB60" w14:textId="772CEC79" w:rsidR="00D626B7" w:rsidRPr="009E4980" w:rsidRDefault="00D626B7" w:rsidP="009E4980">
            <w:pPr>
              <w:tabs>
                <w:tab w:val="left" w:pos="450"/>
              </w:tabs>
              <w:spacing w:line="276" w:lineRule="auto"/>
              <w:ind w:right="-108"/>
              <w:rPr>
                <w:rFonts w:ascii="GHEA Grapalat" w:hAnsi="GHEA Grapalat"/>
                <w:sz w:val="20"/>
                <w:szCs w:val="20"/>
                <w:u w:val="single"/>
              </w:rPr>
            </w:pPr>
            <w:r w:rsidRPr="009E4980">
              <w:rPr>
                <w:rFonts w:ascii="GHEA Grapalat" w:hAnsi="GHEA Grapalat"/>
                <w:sz w:val="20"/>
                <w:szCs w:val="20"/>
                <w:u w:val="single"/>
              </w:rPr>
              <w:t>услуги технического контроля</w:t>
            </w:r>
            <w:r w:rsidRPr="009E4980">
              <w:rPr>
                <w:rFonts w:ascii="GHEA Grapalat" w:hAnsi="GHEA Grapalat"/>
                <w:sz w:val="20"/>
                <w:szCs w:val="20"/>
                <w:u w:val="single"/>
                <w:lang w:val="hy-AM"/>
              </w:rPr>
              <w:t>–</w:t>
            </w:r>
            <w:r w:rsidR="00E00F43" w:rsidRPr="009E4980">
              <w:rPr>
                <w:rFonts w:ascii="GHEA Grapalat" w:hAnsi="GHEA Grapalat" w:cs="Sylfaen"/>
                <w:sz w:val="18"/>
                <w:szCs w:val="18"/>
                <w:lang w:eastAsia="en-US" w:bidi="ar-SA"/>
              </w:rPr>
              <w:t xml:space="preserve"> Проведение работ по реконструкции </w:t>
            </w:r>
            <w:r w:rsidR="00E00F43" w:rsidRPr="009E4980">
              <w:rPr>
                <w:rFonts w:ascii="GHEA Grapalat" w:hAnsi="GHEA Grapalat"/>
                <w:sz w:val="18"/>
                <w:szCs w:val="18"/>
                <w:lang w:val="hy-AM" w:eastAsia="en-US" w:bidi="ar-SA"/>
              </w:rPr>
              <w:t xml:space="preserve">распределительной сети </w:t>
            </w:r>
            <w:r w:rsidR="00E00F43" w:rsidRPr="009E4980">
              <w:rPr>
                <w:rFonts w:ascii="GHEA Grapalat" w:hAnsi="GHEA Grapalat" w:cs="Calibri"/>
                <w:sz w:val="18"/>
                <w:szCs w:val="18"/>
                <w:lang w:val="hy-AM" w:eastAsia="en-US" w:bidi="ar-SA"/>
              </w:rPr>
              <w:t>в микрорайоне Сараарт города Алаверди Лорийской области</w:t>
            </w:r>
            <w:r w:rsidRPr="009E4980">
              <w:rPr>
                <w:rFonts w:ascii="GHEA Grapalat" w:hAnsi="GHEA Grapalat" w:cs="Calibri"/>
                <w:sz w:val="20"/>
                <w:szCs w:val="20"/>
                <w:u w:val="single"/>
                <w:lang w:eastAsia="en-US" w:bidi="ar-SA"/>
              </w:rPr>
              <w:t xml:space="preserve"> </w:t>
            </w:r>
          </w:p>
        </w:tc>
      </w:tr>
      <w:tr w:rsidR="00D626B7" w:rsidRPr="009E4980" w14:paraId="25866D95" w14:textId="77777777" w:rsidTr="008503DE">
        <w:trPr>
          <w:jc w:val="center"/>
        </w:trPr>
        <w:tc>
          <w:tcPr>
            <w:tcW w:w="1035" w:type="dxa"/>
            <w:vAlign w:val="center"/>
          </w:tcPr>
          <w:p w14:paraId="7D710253" w14:textId="211BCF84" w:rsidR="00D626B7" w:rsidRPr="009E4980" w:rsidRDefault="00D626B7" w:rsidP="009E4980">
            <w:pPr>
              <w:pStyle w:val="BodyTextIndent2"/>
              <w:widowControl w:val="0"/>
              <w:spacing w:after="120" w:line="240" w:lineRule="auto"/>
              <w:ind w:firstLine="0"/>
              <w:jc w:val="center"/>
              <w:rPr>
                <w:rFonts w:ascii="GHEA Grapalat" w:hAnsi="GHEA Grapalat"/>
                <w:sz w:val="24"/>
                <w:szCs w:val="24"/>
              </w:rPr>
            </w:pPr>
            <w:r w:rsidRPr="009E4980">
              <w:rPr>
                <w:rFonts w:ascii="GHEA Grapalat" w:hAnsi="GHEA Grapalat"/>
                <w:lang w:val="hy-AM"/>
              </w:rPr>
              <w:t>12</w:t>
            </w:r>
          </w:p>
        </w:tc>
        <w:tc>
          <w:tcPr>
            <w:tcW w:w="1882" w:type="dxa"/>
            <w:vAlign w:val="center"/>
          </w:tcPr>
          <w:p w14:paraId="737324A8" w14:textId="42F4D072" w:rsidR="00D626B7" w:rsidRPr="009E4980" w:rsidRDefault="00D626B7" w:rsidP="009E4980">
            <w:pPr>
              <w:jc w:val="center"/>
              <w:rPr>
                <w:rFonts w:ascii="GHEA Grapalat" w:hAnsi="GHEA Grapalat" w:cs="Calibri"/>
                <w:color w:val="000000"/>
                <w:sz w:val="20"/>
                <w:szCs w:val="20"/>
                <w:lang w:val="hy-AM"/>
              </w:rPr>
            </w:pPr>
            <w:r w:rsidRPr="009E4980">
              <w:rPr>
                <w:rFonts w:ascii="GHEA Grapalat" w:hAnsi="GHEA Grapalat" w:cs="Calibri"/>
                <w:color w:val="000000"/>
                <w:sz w:val="20"/>
                <w:szCs w:val="20"/>
                <w:lang w:val="en-US"/>
              </w:rPr>
              <w:t>1,903</w:t>
            </w:r>
            <w:r w:rsidRPr="009E4980">
              <w:rPr>
                <w:rFonts w:ascii="GHEA Grapalat" w:hAnsi="GHEA Grapalat" w:cs="Calibri"/>
                <w:color w:val="000000"/>
                <w:sz w:val="20"/>
                <w:szCs w:val="20"/>
                <w:lang w:val="hy-AM"/>
              </w:rPr>
              <w:t>,</w:t>
            </w:r>
            <w:r w:rsidRPr="009E4980">
              <w:rPr>
                <w:rFonts w:ascii="GHEA Grapalat" w:hAnsi="GHEA Grapalat" w:cs="Calibri"/>
                <w:color w:val="000000"/>
                <w:sz w:val="20"/>
                <w:szCs w:val="20"/>
                <w:lang w:val="en-US"/>
              </w:rPr>
              <w:t>19</w:t>
            </w:r>
            <w:r w:rsidRPr="009E4980">
              <w:rPr>
                <w:rFonts w:ascii="GHEA Grapalat" w:hAnsi="GHEA Grapalat" w:cs="Calibri"/>
                <w:color w:val="000000"/>
                <w:sz w:val="20"/>
                <w:szCs w:val="20"/>
                <w:lang w:val="hy-AM"/>
              </w:rPr>
              <w:t>0</w:t>
            </w:r>
          </w:p>
        </w:tc>
        <w:tc>
          <w:tcPr>
            <w:tcW w:w="6317" w:type="dxa"/>
          </w:tcPr>
          <w:p w14:paraId="235240A3" w14:textId="24B139D6" w:rsidR="00D626B7" w:rsidRPr="009E4980" w:rsidRDefault="00D626B7" w:rsidP="009E4980">
            <w:pPr>
              <w:tabs>
                <w:tab w:val="left" w:pos="450"/>
              </w:tabs>
              <w:spacing w:line="276" w:lineRule="auto"/>
              <w:ind w:right="-108"/>
              <w:rPr>
                <w:rFonts w:ascii="GHEA Grapalat" w:hAnsi="GHEA Grapalat"/>
                <w:sz w:val="20"/>
                <w:szCs w:val="20"/>
                <w:u w:val="single"/>
              </w:rPr>
            </w:pPr>
            <w:r w:rsidRPr="009E4980">
              <w:rPr>
                <w:rFonts w:ascii="GHEA Grapalat" w:hAnsi="GHEA Grapalat"/>
                <w:sz w:val="20"/>
                <w:szCs w:val="20"/>
                <w:u w:val="single"/>
              </w:rPr>
              <w:t>услуги технического контроля</w:t>
            </w:r>
            <w:r w:rsidRPr="009E4980">
              <w:rPr>
                <w:rFonts w:ascii="GHEA Grapalat" w:hAnsi="GHEA Grapalat"/>
                <w:sz w:val="20"/>
                <w:szCs w:val="20"/>
                <w:u w:val="single"/>
                <w:lang w:val="hy-AM"/>
              </w:rPr>
              <w:t>–</w:t>
            </w:r>
            <w:r w:rsidRPr="009E4980">
              <w:rPr>
                <w:rFonts w:ascii="GHEA Grapalat" w:hAnsi="GHEA Grapalat" w:cs="Calibri"/>
                <w:sz w:val="20"/>
                <w:szCs w:val="20"/>
                <w:u w:val="single"/>
                <w:lang w:eastAsia="en-US" w:bidi="ar-SA"/>
              </w:rPr>
              <w:t xml:space="preserve"> </w:t>
            </w:r>
            <w:r w:rsidR="00E00F43" w:rsidRPr="009E4980">
              <w:rPr>
                <w:rFonts w:ascii="GHEA Grapalat" w:hAnsi="GHEA Grapalat" w:cs="Sylfaen"/>
                <w:sz w:val="18"/>
                <w:szCs w:val="18"/>
                <w:lang w:eastAsia="en-US" w:bidi="ar-SA"/>
              </w:rPr>
              <w:t xml:space="preserve">Проведение работ по </w:t>
            </w:r>
            <w:r w:rsidR="00E00F43" w:rsidRPr="009E4980">
              <w:rPr>
                <w:rFonts w:ascii="GHEA Grapalat" w:hAnsi="GHEA Grapalat"/>
                <w:sz w:val="18"/>
                <w:szCs w:val="18"/>
                <w:lang w:val="hy-AM" w:eastAsia="en-US" w:bidi="ar-SA"/>
              </w:rPr>
              <w:t xml:space="preserve">реконструкции </w:t>
            </w:r>
            <w:r w:rsidR="00E00F43" w:rsidRPr="009E4980">
              <w:rPr>
                <w:rFonts w:ascii="GHEA Grapalat" w:hAnsi="GHEA Grapalat" w:cs="Calibri"/>
                <w:sz w:val="18"/>
                <w:szCs w:val="18"/>
                <w:lang w:val="hy-AM" w:eastAsia="en-US" w:bidi="ar-SA"/>
              </w:rPr>
              <w:t xml:space="preserve">распределительной </w:t>
            </w:r>
            <w:r w:rsidR="00E00F43" w:rsidRPr="009E4980">
              <w:rPr>
                <w:rFonts w:ascii="GHEA Grapalat" w:hAnsi="GHEA Grapalat" w:cs="Calibri"/>
                <w:sz w:val="18"/>
                <w:szCs w:val="18"/>
                <w:lang w:eastAsia="en-US" w:bidi="ar-SA"/>
              </w:rPr>
              <w:t xml:space="preserve">сети </w:t>
            </w:r>
            <w:r w:rsidR="00E00F43" w:rsidRPr="009E4980">
              <w:rPr>
                <w:rFonts w:ascii="GHEA Grapalat" w:hAnsi="GHEA Grapalat"/>
                <w:sz w:val="18"/>
                <w:szCs w:val="18"/>
                <w:lang w:val="hy-AM" w:eastAsia="en-US" w:bidi="ar-SA"/>
              </w:rPr>
              <w:t>села Акналич</w:t>
            </w:r>
            <w:r w:rsidR="00E00F43" w:rsidRPr="009E4980">
              <w:rPr>
                <w:rFonts w:ascii="GHEA Grapalat" w:hAnsi="GHEA Grapalat"/>
                <w:sz w:val="18"/>
                <w:szCs w:val="18"/>
                <w:lang w:eastAsia="en-US" w:bidi="ar-SA"/>
              </w:rPr>
              <w:t xml:space="preserve">, общины Мецамор, </w:t>
            </w:r>
            <w:r w:rsidR="00E00F43" w:rsidRPr="009E4980">
              <w:rPr>
                <w:rFonts w:ascii="GHEA Grapalat" w:hAnsi="GHEA Grapalat"/>
                <w:sz w:val="18"/>
                <w:szCs w:val="18"/>
                <w:lang w:val="hy-AM" w:eastAsia="en-US" w:bidi="ar-SA"/>
              </w:rPr>
              <w:t>Армавирской области</w:t>
            </w:r>
          </w:p>
        </w:tc>
      </w:tr>
      <w:tr w:rsidR="00D626B7" w:rsidRPr="009E4980" w14:paraId="772D04DF" w14:textId="77777777" w:rsidTr="008503DE">
        <w:trPr>
          <w:jc w:val="center"/>
        </w:trPr>
        <w:tc>
          <w:tcPr>
            <w:tcW w:w="1035" w:type="dxa"/>
            <w:vAlign w:val="center"/>
          </w:tcPr>
          <w:p w14:paraId="7E686418" w14:textId="67AA819A" w:rsidR="00D626B7" w:rsidRPr="009E4980" w:rsidRDefault="00D626B7" w:rsidP="009E4980">
            <w:pPr>
              <w:pStyle w:val="BodyTextIndent2"/>
              <w:widowControl w:val="0"/>
              <w:spacing w:after="120" w:line="240" w:lineRule="auto"/>
              <w:ind w:firstLine="0"/>
              <w:jc w:val="center"/>
              <w:rPr>
                <w:rFonts w:ascii="GHEA Grapalat" w:hAnsi="GHEA Grapalat"/>
                <w:sz w:val="24"/>
                <w:szCs w:val="24"/>
              </w:rPr>
            </w:pPr>
            <w:r w:rsidRPr="009E4980">
              <w:rPr>
                <w:rFonts w:ascii="GHEA Grapalat" w:hAnsi="GHEA Grapalat"/>
                <w:lang w:val="hy-AM"/>
              </w:rPr>
              <w:t>13</w:t>
            </w:r>
          </w:p>
        </w:tc>
        <w:tc>
          <w:tcPr>
            <w:tcW w:w="1882" w:type="dxa"/>
            <w:vAlign w:val="center"/>
          </w:tcPr>
          <w:p w14:paraId="133ACFCF" w14:textId="77777777" w:rsidR="00D626B7" w:rsidRPr="009E4980" w:rsidRDefault="00D626B7" w:rsidP="009E4980">
            <w:pPr>
              <w:jc w:val="center"/>
              <w:rPr>
                <w:rFonts w:ascii="GHEA Grapalat" w:hAnsi="GHEA Grapalat" w:cs="Calibri"/>
                <w:color w:val="000000"/>
                <w:sz w:val="20"/>
                <w:szCs w:val="20"/>
                <w:lang w:val="hy-AM"/>
              </w:rPr>
            </w:pPr>
            <w:r w:rsidRPr="009E4980">
              <w:rPr>
                <w:rFonts w:ascii="GHEA Grapalat" w:hAnsi="GHEA Grapalat" w:cs="Calibri"/>
                <w:color w:val="000000"/>
                <w:sz w:val="20"/>
                <w:szCs w:val="20"/>
              </w:rPr>
              <w:t>3,689</w:t>
            </w:r>
            <w:r w:rsidRPr="009E4980">
              <w:rPr>
                <w:rFonts w:ascii="GHEA Grapalat" w:hAnsi="GHEA Grapalat" w:cs="Calibri"/>
                <w:color w:val="000000"/>
                <w:sz w:val="20"/>
                <w:szCs w:val="20"/>
                <w:lang w:val="hy-AM"/>
              </w:rPr>
              <w:t>,</w:t>
            </w:r>
            <w:r w:rsidRPr="009E4980">
              <w:rPr>
                <w:rFonts w:ascii="GHEA Grapalat" w:hAnsi="GHEA Grapalat" w:cs="Calibri"/>
                <w:color w:val="000000"/>
                <w:sz w:val="20"/>
                <w:szCs w:val="20"/>
              </w:rPr>
              <w:t>3</w:t>
            </w:r>
            <w:r w:rsidRPr="009E4980">
              <w:rPr>
                <w:rFonts w:ascii="GHEA Grapalat" w:hAnsi="GHEA Grapalat" w:cs="Calibri"/>
                <w:color w:val="000000"/>
                <w:sz w:val="20"/>
                <w:szCs w:val="20"/>
                <w:lang w:val="hy-AM"/>
              </w:rPr>
              <w:t>20</w:t>
            </w:r>
          </w:p>
          <w:p w14:paraId="05D4E9B4" w14:textId="77777777" w:rsidR="00D626B7" w:rsidRPr="009E4980" w:rsidRDefault="00D626B7" w:rsidP="009E4980">
            <w:pPr>
              <w:jc w:val="center"/>
              <w:rPr>
                <w:rFonts w:ascii="GHEA Grapalat" w:hAnsi="GHEA Grapalat" w:cs="Calibri"/>
                <w:color w:val="000000"/>
                <w:sz w:val="20"/>
                <w:szCs w:val="20"/>
                <w:lang w:val="hy-AM"/>
              </w:rPr>
            </w:pPr>
          </w:p>
        </w:tc>
        <w:tc>
          <w:tcPr>
            <w:tcW w:w="6317" w:type="dxa"/>
          </w:tcPr>
          <w:p w14:paraId="541650F7" w14:textId="44D64220" w:rsidR="00D626B7" w:rsidRPr="009E4980" w:rsidRDefault="00D626B7" w:rsidP="009E4980">
            <w:pPr>
              <w:tabs>
                <w:tab w:val="left" w:pos="450"/>
              </w:tabs>
              <w:spacing w:line="276" w:lineRule="auto"/>
              <w:ind w:right="-108"/>
              <w:rPr>
                <w:rFonts w:ascii="GHEA Grapalat" w:hAnsi="GHEA Grapalat"/>
                <w:sz w:val="20"/>
                <w:szCs w:val="20"/>
                <w:u w:val="single"/>
              </w:rPr>
            </w:pPr>
            <w:r w:rsidRPr="009E4980">
              <w:rPr>
                <w:rFonts w:ascii="GHEA Grapalat" w:hAnsi="GHEA Grapalat"/>
                <w:sz w:val="20"/>
                <w:szCs w:val="20"/>
                <w:u w:val="single"/>
              </w:rPr>
              <w:t>услуги технического контроля</w:t>
            </w:r>
            <w:r w:rsidRPr="009E4980">
              <w:rPr>
                <w:rFonts w:ascii="GHEA Grapalat" w:hAnsi="GHEA Grapalat"/>
                <w:sz w:val="20"/>
                <w:szCs w:val="20"/>
                <w:u w:val="single"/>
                <w:lang w:val="hy-AM"/>
              </w:rPr>
              <w:t>–</w:t>
            </w:r>
            <w:r w:rsidRPr="009E4980">
              <w:rPr>
                <w:rFonts w:ascii="GHEA Grapalat" w:hAnsi="GHEA Grapalat" w:cs="Calibri"/>
                <w:sz w:val="20"/>
                <w:szCs w:val="20"/>
                <w:u w:val="single"/>
                <w:lang w:eastAsia="en-US" w:bidi="ar-SA"/>
              </w:rPr>
              <w:t xml:space="preserve"> </w:t>
            </w:r>
            <w:r w:rsidR="00E00F43" w:rsidRPr="009E4980">
              <w:rPr>
                <w:rFonts w:ascii="GHEA Grapalat" w:hAnsi="GHEA Grapalat" w:cs="Sylfaen"/>
                <w:sz w:val="18"/>
                <w:szCs w:val="18"/>
                <w:lang w:eastAsia="en-US" w:bidi="ar-SA"/>
              </w:rPr>
              <w:t>Проведение работ по реконструкции водопроводной сети улиц М. Маштоца, Линча, Г. Туманяна, Тамазяна, Грибоедова и прилегающих переулков в городе Аштараке</w:t>
            </w:r>
          </w:p>
        </w:tc>
      </w:tr>
    </w:tbl>
    <w:p w14:paraId="2115ECCA" w14:textId="77777777" w:rsidR="00096865" w:rsidRPr="009E4980" w:rsidRDefault="00816505" w:rsidP="009E4980">
      <w:pPr>
        <w:pStyle w:val="BodyTextIndent2"/>
        <w:widowControl w:val="0"/>
        <w:spacing w:after="160" w:line="240" w:lineRule="auto"/>
        <w:ind w:firstLine="567"/>
        <w:rPr>
          <w:rFonts w:ascii="GHEA Grapalat" w:hAnsi="GHEA Grapalat"/>
          <w:sz w:val="24"/>
          <w:szCs w:val="24"/>
        </w:rPr>
      </w:pPr>
      <w:r w:rsidRPr="009E4980">
        <w:rPr>
          <w:rFonts w:ascii="GHEA Grapalat" w:hAnsi="GHEA Grapalat"/>
          <w:sz w:val="24"/>
          <w:szCs w:val="24"/>
        </w:rPr>
        <w:lastRenderedPageBreak/>
        <w:t xml:space="preserve">Технические характеристики </w:t>
      </w:r>
      <w:r w:rsidR="0013323F" w:rsidRPr="009E4980">
        <w:rPr>
          <w:rFonts w:ascii="GHEA Grapalat" w:hAnsi="GHEA Grapalat"/>
          <w:sz w:val="24"/>
          <w:szCs w:val="24"/>
        </w:rPr>
        <w:t>услуги</w:t>
      </w:r>
      <w:r w:rsidRPr="009E4980">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E4980">
        <w:rPr>
          <w:rFonts w:ascii="GHEA Grapalat" w:hAnsi="GHEA Grapalat"/>
          <w:sz w:val="24"/>
          <w:szCs w:val="24"/>
        </w:rPr>
        <w:t xml:space="preserve">6 </w:t>
      </w:r>
      <w:r w:rsidRPr="009E4980">
        <w:rPr>
          <w:rFonts w:ascii="GHEA Grapalat" w:hAnsi="GHEA Grapalat"/>
          <w:sz w:val="24"/>
          <w:szCs w:val="24"/>
        </w:rPr>
        <w:t>к настоящему Приглашению.</w:t>
      </w:r>
    </w:p>
    <w:p w14:paraId="63C83EFA" w14:textId="77777777" w:rsidR="00F85D0C" w:rsidRPr="009E4980" w:rsidRDefault="00F85D0C" w:rsidP="009E4980">
      <w:pPr>
        <w:widowControl w:val="0"/>
        <w:spacing w:after="160"/>
        <w:jc w:val="center"/>
        <w:rPr>
          <w:rFonts w:ascii="GHEA Grapalat" w:hAnsi="GHEA Grapalat"/>
          <w:b/>
        </w:rPr>
      </w:pPr>
    </w:p>
    <w:p w14:paraId="1424F71B" w14:textId="77777777" w:rsidR="00C00752" w:rsidRPr="009E4980" w:rsidRDefault="00693101" w:rsidP="009E4980">
      <w:pPr>
        <w:widowControl w:val="0"/>
        <w:spacing w:after="160"/>
        <w:jc w:val="center"/>
        <w:rPr>
          <w:rFonts w:ascii="GHEA Grapalat" w:hAnsi="GHEA Grapalat"/>
          <w:b/>
        </w:rPr>
      </w:pPr>
      <w:r w:rsidRPr="009E4980">
        <w:rPr>
          <w:rFonts w:ascii="GHEA Grapalat" w:hAnsi="GHEA Grapalat"/>
          <w:b/>
        </w:rPr>
        <w:t>2.</w:t>
      </w:r>
      <w:r w:rsidR="002B32D6" w:rsidRPr="009E4980">
        <w:rPr>
          <w:rFonts w:ascii="GHEA Grapalat" w:hAnsi="GHEA Grapalat"/>
          <w:b/>
        </w:rPr>
        <w:t xml:space="preserve"> ТРЕБОВАНИЯ К ПРАВУ УЧАСТНИКА НА УЧАСТИЕ, </w:t>
      </w:r>
      <w:r w:rsidRPr="009E4980">
        <w:rPr>
          <w:rFonts w:ascii="GHEA Grapalat" w:hAnsi="GHEA Grapalat"/>
          <w:b/>
        </w:rPr>
        <w:br/>
      </w:r>
      <w:r w:rsidR="002B32D6" w:rsidRPr="009E4980">
        <w:rPr>
          <w:rFonts w:ascii="GHEA Grapalat" w:hAnsi="GHEA Grapalat"/>
          <w:b/>
        </w:rPr>
        <w:t>КВАЛИФИКАЦИОННЫЕ КРИТЕРИИ И ПОРЯДОК ИХ ОЦЕНКИ</w:t>
      </w:r>
    </w:p>
    <w:p w14:paraId="69288B11" w14:textId="77777777" w:rsidR="00753E6E" w:rsidRPr="009E4980" w:rsidRDefault="00096865" w:rsidP="009E4980">
      <w:pPr>
        <w:widowControl w:val="0"/>
        <w:tabs>
          <w:tab w:val="left" w:pos="1134"/>
        </w:tabs>
        <w:spacing w:after="160"/>
        <w:ind w:firstLine="567"/>
        <w:jc w:val="both"/>
        <w:rPr>
          <w:rFonts w:ascii="GHEA Grapalat" w:hAnsi="GHEA Grapalat" w:cs="Arial Armenian"/>
        </w:rPr>
      </w:pPr>
      <w:r w:rsidRPr="009E4980">
        <w:rPr>
          <w:rFonts w:ascii="GHEA Grapalat" w:hAnsi="GHEA Grapalat"/>
        </w:rPr>
        <w:t>2.1</w:t>
      </w:r>
      <w:r w:rsidR="008E6E51" w:rsidRPr="009E4980">
        <w:rPr>
          <w:rFonts w:ascii="GHEA Grapalat" w:hAnsi="GHEA Grapalat"/>
        </w:rPr>
        <w:t>.</w:t>
      </w:r>
      <w:r w:rsidR="00693101" w:rsidRPr="009E4980">
        <w:rPr>
          <w:rFonts w:ascii="GHEA Grapalat" w:hAnsi="GHEA Grapalat"/>
        </w:rPr>
        <w:tab/>
      </w:r>
      <w:r w:rsidRPr="009E4980">
        <w:rPr>
          <w:rFonts w:ascii="GHEA Grapalat" w:hAnsi="GHEA Grapalat"/>
        </w:rPr>
        <w:t>В настоящей процедуре не имеют права участвовать лица:</w:t>
      </w:r>
    </w:p>
    <w:p w14:paraId="536BF739" w14:textId="77777777" w:rsidR="00753E6E" w:rsidRPr="009E4980" w:rsidRDefault="00753E6E" w:rsidP="009E4980">
      <w:pPr>
        <w:widowControl w:val="0"/>
        <w:tabs>
          <w:tab w:val="left" w:pos="1134"/>
        </w:tabs>
        <w:spacing w:after="160"/>
        <w:ind w:firstLine="567"/>
        <w:jc w:val="both"/>
        <w:rPr>
          <w:rFonts w:ascii="GHEA Grapalat" w:hAnsi="GHEA Grapalat"/>
        </w:rPr>
      </w:pPr>
      <w:r w:rsidRPr="009E4980">
        <w:rPr>
          <w:rFonts w:ascii="GHEA Grapalat" w:hAnsi="GHEA Grapalat"/>
        </w:rPr>
        <w:t>1)</w:t>
      </w:r>
      <w:r w:rsidR="00693101" w:rsidRPr="009E4980">
        <w:rPr>
          <w:rFonts w:ascii="GHEA Grapalat" w:hAnsi="GHEA Grapalat"/>
        </w:rPr>
        <w:tab/>
      </w:r>
      <w:r w:rsidRPr="009E4980">
        <w:rPr>
          <w:rFonts w:ascii="GHEA Grapalat" w:hAnsi="GHEA Grapalat"/>
        </w:rPr>
        <w:t xml:space="preserve">которые на день подачи заявки в судебном порядке признаны банкротом; </w:t>
      </w:r>
    </w:p>
    <w:p w14:paraId="6FF81CB2" w14:textId="77777777" w:rsidR="00753E6E" w:rsidRPr="009E4980" w:rsidRDefault="00753E6E" w:rsidP="009E4980">
      <w:pPr>
        <w:widowControl w:val="0"/>
        <w:tabs>
          <w:tab w:val="left" w:pos="1134"/>
        </w:tabs>
        <w:spacing w:after="160"/>
        <w:ind w:firstLine="567"/>
        <w:jc w:val="both"/>
        <w:rPr>
          <w:rFonts w:ascii="GHEA Grapalat" w:hAnsi="GHEA Grapalat"/>
        </w:rPr>
      </w:pPr>
      <w:r w:rsidRPr="009E4980">
        <w:rPr>
          <w:rFonts w:ascii="GHEA Grapalat" w:hAnsi="GHEA Grapalat"/>
        </w:rPr>
        <w:t>3)</w:t>
      </w:r>
      <w:r w:rsidR="00E1385B" w:rsidRPr="009E4980">
        <w:rPr>
          <w:rFonts w:ascii="GHEA Grapalat" w:hAnsi="GHEA Grapalat"/>
        </w:rPr>
        <w:tab/>
      </w:r>
      <w:r w:rsidRPr="009E4980">
        <w:rPr>
          <w:rFonts w:ascii="GHEA Grapalat" w:hAnsi="GHEA Grapalat"/>
        </w:rPr>
        <w:t xml:space="preserve">которые или представитель исполнительного органа которых в течение </w:t>
      </w:r>
      <w:r w:rsidR="008B6D0D" w:rsidRPr="009E4980">
        <w:rPr>
          <w:rFonts w:ascii="GHEA Grapalat" w:hAnsi="GHEA Grapalat"/>
        </w:rPr>
        <w:t xml:space="preserve">пяти </w:t>
      </w:r>
      <w:r w:rsidRPr="009E4980">
        <w:rPr>
          <w:rFonts w:ascii="GHEA Grapalat" w:hAnsi="GHEA Grapalat"/>
        </w:rPr>
        <w:t>лет, предшествующих дню подачи заявки, были осуждены за</w:t>
      </w:r>
      <w:r w:rsidR="003240F7" w:rsidRPr="009E4980">
        <w:rPr>
          <w:rFonts w:ascii="Courier New" w:hAnsi="Courier New" w:cs="Courier New"/>
          <w:lang w:val="en-US"/>
        </w:rPr>
        <w:t> </w:t>
      </w:r>
      <w:r w:rsidRPr="009E4980">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E4980">
        <w:rPr>
          <w:rFonts w:ascii="Courier New" w:hAnsi="Courier New" w:cs="Courier New"/>
          <w:lang w:val="en-US"/>
        </w:rPr>
        <w:t> </w:t>
      </w:r>
      <w:r w:rsidRPr="009E4980">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E4980">
        <w:rPr>
          <w:rFonts w:ascii="GHEA Grapalat" w:hAnsi="GHEA Grapalat"/>
        </w:rPr>
        <w:t>гашена</w:t>
      </w:r>
      <w:r w:rsidR="00EB76D0" w:rsidRPr="009E4980">
        <w:rPr>
          <w:rFonts w:ascii="GHEA Grapalat" w:hAnsi="GHEA Grapalat"/>
        </w:rPr>
        <w:t xml:space="preserve"> или отменена</w:t>
      </w:r>
      <w:r w:rsidR="003240F7" w:rsidRPr="009E4980">
        <w:rPr>
          <w:rFonts w:ascii="GHEA Grapalat" w:hAnsi="GHEA Grapalat"/>
        </w:rPr>
        <w:t>;</w:t>
      </w:r>
    </w:p>
    <w:p w14:paraId="1C71D473" w14:textId="77777777" w:rsidR="00753E6E" w:rsidRPr="009E4980" w:rsidRDefault="00753E6E" w:rsidP="009E4980">
      <w:pPr>
        <w:widowControl w:val="0"/>
        <w:tabs>
          <w:tab w:val="left" w:pos="1134"/>
        </w:tabs>
        <w:spacing w:after="160"/>
        <w:ind w:firstLine="567"/>
        <w:jc w:val="both"/>
        <w:rPr>
          <w:rFonts w:ascii="GHEA Grapalat" w:hAnsi="GHEA Grapalat"/>
        </w:rPr>
      </w:pPr>
      <w:r w:rsidRPr="009E4980">
        <w:rPr>
          <w:rFonts w:ascii="GHEA Grapalat" w:hAnsi="GHEA Grapalat"/>
        </w:rPr>
        <w:t>4)</w:t>
      </w:r>
      <w:r w:rsidR="00E1385B" w:rsidRPr="009E4980">
        <w:rPr>
          <w:rFonts w:ascii="GHEA Grapalat" w:hAnsi="GHEA Grapalat"/>
        </w:rPr>
        <w:tab/>
      </w:r>
      <w:r w:rsidR="008B6D0D" w:rsidRPr="009E4980">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E4980">
        <w:rPr>
          <w:rFonts w:ascii="GHEA Grapalat" w:hAnsi="GHEA Grapalat"/>
        </w:rPr>
        <w:t>;</w:t>
      </w:r>
    </w:p>
    <w:p w14:paraId="55EFF5F3" w14:textId="77777777" w:rsidR="00753E6E" w:rsidRPr="009E4980" w:rsidRDefault="00753E6E" w:rsidP="009E4980">
      <w:pPr>
        <w:widowControl w:val="0"/>
        <w:tabs>
          <w:tab w:val="left" w:pos="1134"/>
        </w:tabs>
        <w:spacing w:after="160"/>
        <w:ind w:firstLine="567"/>
        <w:jc w:val="both"/>
        <w:rPr>
          <w:rFonts w:ascii="GHEA Grapalat" w:hAnsi="GHEA Grapalat"/>
        </w:rPr>
      </w:pPr>
      <w:r w:rsidRPr="009E4980">
        <w:rPr>
          <w:rFonts w:ascii="GHEA Grapalat" w:hAnsi="GHEA Grapalat"/>
        </w:rPr>
        <w:t>5)</w:t>
      </w:r>
      <w:r w:rsidR="00E1385B" w:rsidRPr="009E4980">
        <w:rPr>
          <w:rFonts w:ascii="GHEA Grapalat" w:hAnsi="GHEA Grapalat"/>
        </w:rPr>
        <w:tab/>
      </w:r>
      <w:r w:rsidRPr="009E498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E4980">
        <w:rPr>
          <w:rFonts w:ascii="Courier New" w:hAnsi="Courier New" w:cs="Courier New"/>
          <w:lang w:val="en-US"/>
        </w:rPr>
        <w:t> </w:t>
      </w:r>
      <w:r w:rsidRPr="009E4980">
        <w:rPr>
          <w:rFonts w:ascii="GHEA Grapalat" w:hAnsi="GHEA Grapalat"/>
        </w:rPr>
        <w:t xml:space="preserve">закупках; </w:t>
      </w:r>
    </w:p>
    <w:p w14:paraId="71BB51A0" w14:textId="2FF32C04" w:rsidR="00753E6E" w:rsidRPr="009E4980" w:rsidRDefault="00753E6E" w:rsidP="009E4980">
      <w:pPr>
        <w:widowControl w:val="0"/>
        <w:tabs>
          <w:tab w:val="left" w:pos="1134"/>
        </w:tabs>
        <w:spacing w:after="160"/>
        <w:ind w:firstLine="567"/>
        <w:jc w:val="both"/>
        <w:rPr>
          <w:rFonts w:ascii="GHEA Grapalat" w:hAnsi="GHEA Grapalat"/>
        </w:rPr>
      </w:pPr>
      <w:r w:rsidRPr="009E4980">
        <w:rPr>
          <w:rFonts w:ascii="GHEA Grapalat" w:hAnsi="GHEA Grapalat"/>
        </w:rPr>
        <w:t>6)</w:t>
      </w:r>
      <w:r w:rsidR="00E1385B" w:rsidRPr="009E4980">
        <w:rPr>
          <w:rFonts w:ascii="GHEA Grapalat" w:hAnsi="GHEA Grapalat"/>
        </w:rPr>
        <w:tab/>
      </w:r>
      <w:r w:rsidRPr="009E498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EE99034" w14:textId="77777777" w:rsidR="002B57A3" w:rsidRPr="009E4980" w:rsidRDefault="002B57A3" w:rsidP="009E4980">
      <w:pPr>
        <w:widowControl w:val="0"/>
        <w:tabs>
          <w:tab w:val="left" w:pos="1134"/>
        </w:tabs>
        <w:spacing w:after="160"/>
        <w:ind w:firstLine="567"/>
        <w:jc w:val="both"/>
        <w:rPr>
          <w:rFonts w:ascii="GHEA Grapalat" w:hAnsi="GHEA Grapalat"/>
        </w:rPr>
      </w:pPr>
      <w:r w:rsidRPr="009E4980">
        <w:rPr>
          <w:rFonts w:ascii="GHEA Grapalat" w:hAnsi="GHEA Grapalat"/>
          <w:lang w:val="hy-AM"/>
        </w:rPr>
        <w:t>7</w:t>
      </w:r>
      <w:r w:rsidRPr="009E4980">
        <w:rPr>
          <w:rFonts w:ascii="GHEA Grapalat" w:hAnsi="GHEA Grapalat"/>
        </w:rPr>
        <w:t>) которые на основании абзаца «е» подпункта 2 пункта 1 постановления Правительства РА N</w:t>
      </w:r>
      <w:r w:rsidRPr="009E4980">
        <w:rPr>
          <w:rFonts w:ascii="GHEA Grapalat" w:hAnsi="GHEA Grapalat"/>
          <w:lang w:val="hy-AM"/>
        </w:rPr>
        <w:t>817-</w:t>
      </w:r>
      <w:r w:rsidRPr="009E4980">
        <w:rPr>
          <w:rFonts w:ascii="GHEA Grapalat" w:hAnsi="GHEA Grapalat"/>
        </w:rPr>
        <w:t xml:space="preserve">А от </w:t>
      </w:r>
      <w:r w:rsidRPr="009E4980">
        <w:rPr>
          <w:rFonts w:ascii="GHEA Grapalat" w:hAnsi="GHEA Grapalat"/>
          <w:lang w:val="hy-AM"/>
        </w:rPr>
        <w:t>20.06.2025</w:t>
      </w:r>
      <w:r w:rsidRPr="009E4980">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3A376BF9" w14:textId="77777777" w:rsidR="001A6383" w:rsidRPr="009E4980" w:rsidRDefault="00990561" w:rsidP="009E4980">
      <w:pPr>
        <w:widowControl w:val="0"/>
        <w:tabs>
          <w:tab w:val="left" w:pos="1134"/>
        </w:tabs>
        <w:spacing w:after="160"/>
        <w:ind w:firstLine="567"/>
        <w:jc w:val="both"/>
        <w:rPr>
          <w:rFonts w:ascii="GHEA Grapalat" w:hAnsi="GHEA Grapalat"/>
        </w:rPr>
      </w:pPr>
      <w:r w:rsidRPr="009E498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360B3E" w14:textId="77777777" w:rsidR="00775378" w:rsidRPr="009E4980" w:rsidRDefault="00775378" w:rsidP="009E4980">
      <w:pPr>
        <w:widowControl w:val="0"/>
        <w:tabs>
          <w:tab w:val="left" w:pos="1134"/>
        </w:tabs>
        <w:spacing w:after="160"/>
        <w:ind w:firstLine="567"/>
        <w:jc w:val="both"/>
        <w:rPr>
          <w:rFonts w:ascii="GHEA Grapalat" w:hAnsi="GHEA Grapalat" w:cs="Sylfaen"/>
        </w:rPr>
      </w:pPr>
      <w:r w:rsidRPr="009E498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35A36EB" w14:textId="77777777" w:rsidR="00775378" w:rsidRPr="009E4980" w:rsidRDefault="00775378" w:rsidP="009E498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9E4980">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w:t>
      </w:r>
      <w:r w:rsidRPr="009E4980">
        <w:rPr>
          <w:rFonts w:ascii="GHEA Grapalat" w:hAnsi="GHEA Grapalat" w:cs="Sylfaen"/>
        </w:rPr>
        <w:lastRenderedPageBreak/>
        <w:t xml:space="preserve">участника в процессе закупки, и участник в срок, установленный приглашением и (или) договором, не выплатил сумму </w:t>
      </w:r>
      <w:r w:rsidR="00553098" w:rsidRPr="009E4980">
        <w:rPr>
          <w:rFonts w:ascii="GHEA Grapalat" w:hAnsi="GHEA Grapalat" w:cs="Sylfaen"/>
        </w:rPr>
        <w:t xml:space="preserve">обеспечения </w:t>
      </w:r>
      <w:r w:rsidRPr="009E4980">
        <w:rPr>
          <w:rFonts w:ascii="GHEA Grapalat" w:hAnsi="GHEA Grapalat" w:cs="Sylfaen"/>
        </w:rPr>
        <w:t>заявки</w:t>
      </w:r>
      <w:r w:rsidR="00553098" w:rsidRPr="009E4980">
        <w:rPr>
          <w:rFonts w:ascii="GHEA Grapalat" w:hAnsi="GHEA Grapalat" w:cs="Sylfaen"/>
        </w:rPr>
        <w:t xml:space="preserve"> или </w:t>
      </w:r>
      <w:r w:rsidRPr="009E4980">
        <w:rPr>
          <w:rFonts w:ascii="GHEA Grapalat" w:hAnsi="GHEA Grapalat" w:cs="Sylfaen"/>
        </w:rPr>
        <w:t>договора;</w:t>
      </w:r>
    </w:p>
    <w:p w14:paraId="16F9B6B5" w14:textId="77777777" w:rsidR="00775378" w:rsidRPr="009E4980" w:rsidRDefault="00775378" w:rsidP="009E498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9E4980">
        <w:rPr>
          <w:rFonts w:ascii="GHEA Grapalat" w:hAnsi="GHEA Grapalat" w:cs="Sylfaen"/>
        </w:rPr>
        <w:t>в качестве отобранного участника отказался или лишился  права заключения договора.</w:t>
      </w:r>
    </w:p>
    <w:p w14:paraId="04E2EF5C" w14:textId="77777777" w:rsidR="00753E6E" w:rsidRPr="009E4980" w:rsidRDefault="00753E6E" w:rsidP="009E4980">
      <w:pPr>
        <w:widowControl w:val="0"/>
        <w:tabs>
          <w:tab w:val="left" w:pos="1134"/>
        </w:tabs>
        <w:spacing w:after="160"/>
        <w:ind w:firstLine="567"/>
        <w:jc w:val="both"/>
        <w:rPr>
          <w:rFonts w:ascii="GHEA Grapalat" w:hAnsi="GHEA Grapalat" w:cs="Sylfaen"/>
        </w:rPr>
      </w:pPr>
      <w:r w:rsidRPr="009E4980">
        <w:rPr>
          <w:rFonts w:ascii="GHEA Grapalat" w:hAnsi="GHEA Grapalat"/>
        </w:rPr>
        <w:t>2.2.</w:t>
      </w:r>
      <w:r w:rsidR="00E1385B" w:rsidRPr="009E4980">
        <w:rPr>
          <w:rFonts w:ascii="GHEA Grapalat" w:hAnsi="GHEA Grapalat"/>
        </w:rPr>
        <w:tab/>
      </w:r>
      <w:r w:rsidRPr="009E498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E4980">
        <w:rPr>
          <w:rFonts w:ascii="GHEA Grapalat" w:hAnsi="GHEA Grapalat"/>
        </w:rPr>
        <w:t>1</w:t>
      </w:r>
      <w:r w:rsidRPr="009E4980">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506B599" w14:textId="77777777" w:rsidR="002B57A3" w:rsidRPr="009E4980" w:rsidRDefault="00BA3554" w:rsidP="009E4980">
      <w:pPr>
        <w:widowControl w:val="0"/>
        <w:tabs>
          <w:tab w:val="left" w:pos="1134"/>
        </w:tabs>
        <w:ind w:firstLine="567"/>
        <w:jc w:val="both"/>
        <w:rPr>
          <w:ins w:id="6" w:author="Vardan" w:date="2022-10-29T21:54:00Z"/>
          <w:rFonts w:ascii="GHEA Grapalat" w:hAnsi="GHEA Grapalat"/>
        </w:rPr>
      </w:pPr>
      <w:r w:rsidRPr="009E4980">
        <w:rPr>
          <w:rFonts w:ascii="GHEA Grapalat" w:hAnsi="GHEA Grapalat"/>
        </w:rPr>
        <w:t>2.3</w:t>
      </w:r>
      <w:r w:rsidR="003240F7" w:rsidRPr="009E4980">
        <w:rPr>
          <w:rFonts w:ascii="GHEA Grapalat" w:hAnsi="GHEA Grapalat"/>
        </w:rPr>
        <w:t>.</w:t>
      </w:r>
      <w:r w:rsidR="00E1385B" w:rsidRPr="009E4980">
        <w:rPr>
          <w:rFonts w:ascii="GHEA Grapalat" w:hAnsi="GHEA Grapalat"/>
        </w:rPr>
        <w:tab/>
      </w:r>
      <w:r w:rsidR="002B57A3" w:rsidRPr="009E4980">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002B57A3" w:rsidRPr="009E4980">
        <w:rPr>
          <w:rFonts w:ascii="GHEA Grapalat" w:hAnsi="GHEA Grapalat"/>
          <w:lang w:val="hy-AM"/>
        </w:rPr>
        <w:t>817-</w:t>
      </w:r>
      <w:r w:rsidR="002B57A3" w:rsidRPr="009E4980">
        <w:rPr>
          <w:rFonts w:ascii="GHEA Grapalat" w:hAnsi="GHEA Grapalat"/>
        </w:rPr>
        <w:t xml:space="preserve">А от </w:t>
      </w:r>
      <w:r w:rsidR="002B57A3" w:rsidRPr="009E4980">
        <w:rPr>
          <w:rFonts w:ascii="GHEA Grapalat" w:hAnsi="GHEA Grapalat"/>
          <w:lang w:val="hy-AM"/>
        </w:rPr>
        <w:t>20.06.2025</w:t>
      </w:r>
      <w:r w:rsidR="002B57A3" w:rsidRPr="009E4980">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003F34B0" w14:textId="77777777" w:rsidR="00BA3554" w:rsidRPr="009E4980" w:rsidRDefault="00BA3554" w:rsidP="009E4980">
      <w:pPr>
        <w:widowControl w:val="0"/>
        <w:tabs>
          <w:tab w:val="left" w:pos="1134"/>
        </w:tabs>
        <w:spacing w:after="160"/>
        <w:ind w:firstLine="567"/>
        <w:jc w:val="both"/>
        <w:rPr>
          <w:rFonts w:ascii="GHEA Grapalat" w:hAnsi="GHEA Grapalat"/>
        </w:rPr>
      </w:pPr>
      <w:r w:rsidRPr="009E4980">
        <w:rPr>
          <w:rFonts w:ascii="GHEA Grapalat" w:hAnsi="GHEA Grapalat"/>
        </w:rPr>
        <w:t>Запрещается одновременное участие в настоящей процедуре</w:t>
      </w:r>
      <w:r w:rsidR="00F4264D" w:rsidRPr="009E4980">
        <w:rPr>
          <w:rFonts w:ascii="GHEA Grapalat" w:hAnsi="GHEA Grapalat"/>
        </w:rPr>
        <w:t xml:space="preserve"> (</w:t>
      </w:r>
      <w:r w:rsidR="00DA4643" w:rsidRPr="009E4980">
        <w:rPr>
          <w:rFonts w:ascii="GHEA Grapalat" w:hAnsi="GHEA Grapalat"/>
        </w:rPr>
        <w:t>на о</w:t>
      </w:r>
      <w:r w:rsidR="00EE7758" w:rsidRPr="009E4980">
        <w:rPr>
          <w:rFonts w:ascii="GHEA Grapalat" w:hAnsi="GHEA Grapalat"/>
        </w:rPr>
        <w:t>дин и тот же</w:t>
      </w:r>
      <w:r w:rsidR="00DA4643" w:rsidRPr="009E4980">
        <w:rPr>
          <w:rFonts w:ascii="GHEA Grapalat" w:hAnsi="GHEA Grapalat"/>
        </w:rPr>
        <w:t xml:space="preserve"> лот</w:t>
      </w:r>
      <w:r w:rsidR="00F4264D" w:rsidRPr="009E4980">
        <w:rPr>
          <w:rFonts w:ascii="GHEA Grapalat" w:hAnsi="GHEA Grapalat"/>
        </w:rPr>
        <w:t>)</w:t>
      </w:r>
      <w:r w:rsidRPr="009E4980">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3D4F4A5" w14:textId="77777777" w:rsidR="00D5674E" w:rsidRPr="009E4980" w:rsidRDefault="009F18D0" w:rsidP="009E4980">
      <w:pPr>
        <w:pStyle w:val="NormalWeb"/>
        <w:widowControl w:val="0"/>
        <w:tabs>
          <w:tab w:val="left" w:pos="1134"/>
        </w:tabs>
        <w:spacing w:before="0" w:beforeAutospacing="0" w:after="160" w:afterAutospacing="0"/>
        <w:ind w:firstLine="567"/>
        <w:jc w:val="both"/>
        <w:rPr>
          <w:rFonts w:ascii="GHEA Grapalat" w:hAnsi="GHEA Grapalat"/>
        </w:rPr>
      </w:pPr>
      <w:r w:rsidRPr="009E4980">
        <w:rPr>
          <w:rFonts w:ascii="GHEA Grapalat" w:hAnsi="GHEA Grapalat"/>
        </w:rPr>
        <w:t>По смыслу пункта 119 Порядка:</w:t>
      </w:r>
    </w:p>
    <w:p w14:paraId="6BBA13F7" w14:textId="77777777" w:rsidR="00D5674E" w:rsidRPr="009E4980" w:rsidRDefault="00D5674E" w:rsidP="009E4980">
      <w:pPr>
        <w:pStyle w:val="NormalWeb"/>
        <w:widowControl w:val="0"/>
        <w:tabs>
          <w:tab w:val="left" w:pos="1134"/>
        </w:tabs>
        <w:spacing w:before="0" w:beforeAutospacing="0" w:after="160" w:afterAutospacing="0"/>
        <w:ind w:firstLine="567"/>
        <w:jc w:val="both"/>
        <w:rPr>
          <w:rFonts w:ascii="GHEA Grapalat" w:hAnsi="GHEA Grapalat"/>
          <w:color w:val="000000"/>
        </w:rPr>
      </w:pPr>
      <w:r w:rsidRPr="009E4980">
        <w:rPr>
          <w:rFonts w:ascii="GHEA Grapalat" w:hAnsi="GHEA Grapalat"/>
        </w:rPr>
        <w:t>1)</w:t>
      </w:r>
      <w:r w:rsidR="00E1385B" w:rsidRPr="009E4980">
        <w:rPr>
          <w:rFonts w:ascii="GHEA Grapalat" w:hAnsi="GHEA Grapalat"/>
        </w:rPr>
        <w:tab/>
      </w:r>
      <w:r w:rsidRPr="009E4980">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E4980">
        <w:rPr>
          <w:rFonts w:ascii="GHEA Grapalat" w:hAnsi="GHEA Grapalat"/>
          <w:color w:val="000000"/>
        </w:rPr>
        <w:t xml:space="preserve"> </w:t>
      </w:r>
    </w:p>
    <w:p w14:paraId="5C9CD183" w14:textId="77777777" w:rsidR="00D5674E" w:rsidRPr="009E4980" w:rsidRDefault="00D5674E" w:rsidP="009E4980">
      <w:pPr>
        <w:pStyle w:val="NormalWeb"/>
        <w:widowControl w:val="0"/>
        <w:tabs>
          <w:tab w:val="left" w:pos="1134"/>
        </w:tabs>
        <w:spacing w:before="0" w:beforeAutospacing="0" w:after="160" w:afterAutospacing="0"/>
        <w:ind w:firstLine="567"/>
        <w:jc w:val="both"/>
        <w:rPr>
          <w:rFonts w:ascii="GHEA Grapalat" w:hAnsi="GHEA Grapalat"/>
          <w:color w:val="000000"/>
        </w:rPr>
      </w:pPr>
      <w:r w:rsidRPr="009E4980">
        <w:rPr>
          <w:rFonts w:ascii="GHEA Grapalat" w:hAnsi="GHEA Grapalat"/>
          <w:color w:val="000000"/>
        </w:rPr>
        <w:t>2)</w:t>
      </w:r>
      <w:r w:rsidR="00E1385B" w:rsidRPr="009E4980">
        <w:rPr>
          <w:rFonts w:ascii="GHEA Grapalat" w:hAnsi="GHEA Grapalat"/>
          <w:color w:val="000000"/>
        </w:rPr>
        <w:tab/>
      </w:r>
      <w:r w:rsidRPr="009E4980">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71E7878" w14:textId="77777777" w:rsidR="00D5674E" w:rsidRPr="009E4980" w:rsidRDefault="00D5674E" w:rsidP="009E4980">
      <w:pPr>
        <w:pStyle w:val="NormalWeb"/>
        <w:widowControl w:val="0"/>
        <w:tabs>
          <w:tab w:val="left" w:pos="1134"/>
        </w:tabs>
        <w:spacing w:before="0" w:beforeAutospacing="0" w:after="160" w:afterAutospacing="0"/>
        <w:ind w:firstLine="567"/>
        <w:jc w:val="both"/>
        <w:rPr>
          <w:rFonts w:ascii="GHEA Grapalat" w:hAnsi="GHEA Grapalat"/>
          <w:color w:val="000000"/>
        </w:rPr>
      </w:pPr>
      <w:r w:rsidRPr="009E4980">
        <w:rPr>
          <w:rFonts w:ascii="GHEA Grapalat" w:hAnsi="GHEA Grapalat"/>
          <w:color w:val="000000"/>
        </w:rPr>
        <w:t>а.</w:t>
      </w:r>
      <w:r w:rsidR="00E1385B" w:rsidRPr="009E4980">
        <w:rPr>
          <w:rFonts w:ascii="GHEA Grapalat" w:hAnsi="GHEA Grapalat"/>
          <w:color w:val="000000"/>
        </w:rPr>
        <w:tab/>
      </w:r>
      <w:r w:rsidRPr="009E4980">
        <w:rPr>
          <w:rFonts w:ascii="GHEA Grapalat" w:hAnsi="GHEA Grapalat"/>
          <w:color w:val="000000"/>
        </w:rPr>
        <w:t>участником, распоряжающимся более чем десятью процентами акций данного юридического лица;</w:t>
      </w:r>
    </w:p>
    <w:p w14:paraId="370039F5" w14:textId="77777777" w:rsidR="00166A88" w:rsidRPr="009E4980" w:rsidRDefault="00166A88" w:rsidP="009E4980">
      <w:pPr>
        <w:pStyle w:val="NormalWeb"/>
        <w:widowControl w:val="0"/>
        <w:tabs>
          <w:tab w:val="left" w:pos="1134"/>
        </w:tabs>
        <w:spacing w:before="0" w:beforeAutospacing="0" w:after="160" w:afterAutospacing="0"/>
        <w:ind w:firstLine="567"/>
        <w:jc w:val="both"/>
        <w:rPr>
          <w:rFonts w:ascii="GHEA Grapalat" w:hAnsi="GHEA Grapalat"/>
          <w:color w:val="000000"/>
        </w:rPr>
      </w:pPr>
    </w:p>
    <w:p w14:paraId="1EBC45D8" w14:textId="77777777" w:rsidR="00D5674E" w:rsidRPr="009E4980" w:rsidRDefault="00D5674E" w:rsidP="009E4980">
      <w:pPr>
        <w:pStyle w:val="NormalWeb"/>
        <w:widowControl w:val="0"/>
        <w:tabs>
          <w:tab w:val="left" w:pos="1134"/>
        </w:tabs>
        <w:spacing w:before="0" w:beforeAutospacing="0" w:after="160" w:afterAutospacing="0"/>
        <w:ind w:firstLine="567"/>
        <w:jc w:val="both"/>
        <w:rPr>
          <w:rFonts w:ascii="GHEA Grapalat" w:hAnsi="GHEA Grapalat"/>
          <w:color w:val="000000"/>
        </w:rPr>
      </w:pPr>
      <w:r w:rsidRPr="009E4980">
        <w:rPr>
          <w:rFonts w:ascii="GHEA Grapalat" w:hAnsi="GHEA Grapalat"/>
          <w:color w:val="000000"/>
        </w:rPr>
        <w:t>б.</w:t>
      </w:r>
      <w:r w:rsidR="00E1385B" w:rsidRPr="009E4980">
        <w:rPr>
          <w:rFonts w:ascii="GHEA Grapalat" w:hAnsi="GHEA Grapalat"/>
          <w:color w:val="000000"/>
        </w:rPr>
        <w:tab/>
      </w:r>
      <w:r w:rsidRPr="009E4980">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7D04124" w14:textId="77777777" w:rsidR="00D5674E" w:rsidRPr="009E4980" w:rsidRDefault="00D5674E" w:rsidP="009E4980">
      <w:pPr>
        <w:pStyle w:val="NormalWeb"/>
        <w:widowControl w:val="0"/>
        <w:tabs>
          <w:tab w:val="left" w:pos="1134"/>
        </w:tabs>
        <w:spacing w:before="0" w:beforeAutospacing="0" w:after="160" w:afterAutospacing="0"/>
        <w:ind w:firstLine="567"/>
        <w:jc w:val="both"/>
        <w:rPr>
          <w:rFonts w:ascii="GHEA Grapalat" w:hAnsi="GHEA Grapalat"/>
          <w:color w:val="000000"/>
        </w:rPr>
      </w:pPr>
      <w:r w:rsidRPr="009E4980">
        <w:rPr>
          <w:rFonts w:ascii="GHEA Grapalat" w:hAnsi="GHEA Grapalat"/>
          <w:color w:val="000000"/>
        </w:rPr>
        <w:t>в.</w:t>
      </w:r>
      <w:r w:rsidR="00E1385B" w:rsidRPr="009E4980">
        <w:rPr>
          <w:rFonts w:ascii="GHEA Grapalat" w:hAnsi="GHEA Grapalat"/>
          <w:color w:val="000000"/>
        </w:rPr>
        <w:tab/>
      </w:r>
      <w:r w:rsidRPr="009E4980">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B5FDB78" w14:textId="77777777" w:rsidR="00D5674E" w:rsidRPr="009E4980" w:rsidRDefault="00D5674E" w:rsidP="009E4980">
      <w:pPr>
        <w:pStyle w:val="NormalWeb"/>
        <w:widowControl w:val="0"/>
        <w:tabs>
          <w:tab w:val="left" w:pos="1134"/>
        </w:tabs>
        <w:spacing w:before="0" w:beforeAutospacing="0" w:after="160" w:afterAutospacing="0"/>
        <w:ind w:firstLine="567"/>
        <w:jc w:val="both"/>
        <w:rPr>
          <w:rFonts w:ascii="GHEA Grapalat" w:hAnsi="GHEA Grapalat"/>
          <w:color w:val="000000"/>
        </w:rPr>
      </w:pPr>
      <w:r w:rsidRPr="009E4980">
        <w:rPr>
          <w:rFonts w:ascii="GHEA Grapalat" w:hAnsi="GHEA Grapalat"/>
          <w:color w:val="000000"/>
        </w:rPr>
        <w:lastRenderedPageBreak/>
        <w:t>г.</w:t>
      </w:r>
      <w:r w:rsidR="00E1385B" w:rsidRPr="009E4980">
        <w:rPr>
          <w:rFonts w:ascii="GHEA Grapalat" w:hAnsi="GHEA Grapalat"/>
          <w:color w:val="000000"/>
        </w:rPr>
        <w:tab/>
      </w:r>
      <w:r w:rsidRPr="009E4980">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77358D2" w14:textId="77777777" w:rsidR="00166A88" w:rsidRPr="009E4980" w:rsidRDefault="00166A88" w:rsidP="009E4980">
      <w:pPr>
        <w:pStyle w:val="NormalWeb"/>
        <w:widowControl w:val="0"/>
        <w:tabs>
          <w:tab w:val="left" w:pos="1134"/>
        </w:tabs>
        <w:spacing w:before="0" w:beforeAutospacing="0" w:after="160" w:afterAutospacing="0"/>
        <w:ind w:firstLine="567"/>
        <w:jc w:val="both"/>
        <w:rPr>
          <w:rFonts w:ascii="GHEA Grapalat" w:hAnsi="GHEA Grapalat"/>
        </w:rPr>
      </w:pPr>
    </w:p>
    <w:p w14:paraId="5F233C0A" w14:textId="77777777" w:rsidR="00D5674E" w:rsidRPr="009E4980" w:rsidRDefault="00D5674E" w:rsidP="009E4980">
      <w:pPr>
        <w:pStyle w:val="NormalWeb"/>
        <w:widowControl w:val="0"/>
        <w:tabs>
          <w:tab w:val="left" w:pos="1134"/>
        </w:tabs>
        <w:spacing w:before="0" w:beforeAutospacing="0" w:after="160" w:afterAutospacing="0"/>
        <w:ind w:firstLine="567"/>
        <w:jc w:val="both"/>
        <w:rPr>
          <w:rFonts w:ascii="GHEA Grapalat" w:hAnsi="GHEA Grapalat"/>
          <w:color w:val="000000"/>
        </w:rPr>
      </w:pPr>
      <w:r w:rsidRPr="009E4980">
        <w:rPr>
          <w:rFonts w:ascii="GHEA Grapalat" w:hAnsi="GHEA Grapalat"/>
        </w:rPr>
        <w:t>3)</w:t>
      </w:r>
      <w:r w:rsidR="00E1385B" w:rsidRPr="009E4980">
        <w:rPr>
          <w:rFonts w:ascii="GHEA Grapalat" w:hAnsi="GHEA Grapalat"/>
        </w:rPr>
        <w:tab/>
      </w:r>
      <w:r w:rsidRPr="009E4980">
        <w:rPr>
          <w:rFonts w:ascii="GHEA Grapalat" w:hAnsi="GHEA Grapalat"/>
        </w:rPr>
        <w:t>участники, не имеющие статуса физического лица, считаются взаимосвязанными, если:</w:t>
      </w:r>
    </w:p>
    <w:p w14:paraId="65C33DF9" w14:textId="77777777" w:rsidR="00D5674E" w:rsidRPr="009E4980" w:rsidRDefault="00D5674E" w:rsidP="009E4980">
      <w:pPr>
        <w:pStyle w:val="NormalWeb"/>
        <w:widowControl w:val="0"/>
        <w:tabs>
          <w:tab w:val="left" w:pos="1134"/>
        </w:tabs>
        <w:spacing w:before="0" w:beforeAutospacing="0" w:after="160" w:afterAutospacing="0"/>
        <w:ind w:firstLine="567"/>
        <w:jc w:val="both"/>
        <w:rPr>
          <w:rFonts w:ascii="GHEA Grapalat" w:hAnsi="GHEA Grapalat"/>
          <w:color w:val="000000"/>
        </w:rPr>
      </w:pPr>
      <w:r w:rsidRPr="009E4980">
        <w:rPr>
          <w:rFonts w:ascii="GHEA Grapalat" w:hAnsi="GHEA Grapalat"/>
          <w:color w:val="000000"/>
        </w:rPr>
        <w:t>а.</w:t>
      </w:r>
      <w:r w:rsidR="00E1385B" w:rsidRPr="009E4980">
        <w:rPr>
          <w:rFonts w:ascii="GHEA Grapalat" w:hAnsi="GHEA Grapalat"/>
          <w:color w:val="000000"/>
        </w:rPr>
        <w:tab/>
      </w:r>
      <w:r w:rsidRPr="009E4980">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E4980">
        <w:rPr>
          <w:rFonts w:ascii="Courier New" w:hAnsi="Courier New" w:cs="Courier New"/>
          <w:color w:val="000000"/>
          <w:lang w:val="en-US"/>
        </w:rPr>
        <w:t> </w:t>
      </w:r>
      <w:r w:rsidRPr="009E4980">
        <w:rPr>
          <w:rFonts w:ascii="GHEA Grapalat" w:hAnsi="GHEA Grapalat"/>
          <w:color w:val="000000"/>
        </w:rPr>
        <w:t>лица;</w:t>
      </w:r>
    </w:p>
    <w:p w14:paraId="0E2D5A58" w14:textId="77777777" w:rsidR="00D5674E" w:rsidRPr="009E4980" w:rsidRDefault="00D5674E" w:rsidP="009E4980">
      <w:pPr>
        <w:pStyle w:val="NormalWeb"/>
        <w:widowControl w:val="0"/>
        <w:tabs>
          <w:tab w:val="left" w:pos="1134"/>
        </w:tabs>
        <w:spacing w:before="0" w:beforeAutospacing="0" w:after="160" w:afterAutospacing="0"/>
        <w:ind w:firstLine="567"/>
        <w:jc w:val="both"/>
        <w:rPr>
          <w:rFonts w:ascii="GHEA Grapalat" w:hAnsi="GHEA Grapalat"/>
          <w:color w:val="000000"/>
        </w:rPr>
      </w:pPr>
      <w:r w:rsidRPr="009E4980">
        <w:rPr>
          <w:rFonts w:ascii="GHEA Grapalat" w:hAnsi="GHEA Grapalat"/>
          <w:color w:val="000000"/>
        </w:rPr>
        <w:t>б.</w:t>
      </w:r>
      <w:r w:rsidR="00E1385B" w:rsidRPr="009E4980">
        <w:rPr>
          <w:rFonts w:ascii="GHEA Grapalat" w:hAnsi="GHEA Grapalat"/>
          <w:color w:val="000000"/>
        </w:rPr>
        <w:tab/>
      </w:r>
      <w:r w:rsidRPr="009E4980">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CEF901F" w14:textId="77777777" w:rsidR="00D5674E" w:rsidRPr="009E4980" w:rsidRDefault="00D5674E" w:rsidP="009E4980">
      <w:pPr>
        <w:pStyle w:val="NormalWeb"/>
        <w:widowControl w:val="0"/>
        <w:tabs>
          <w:tab w:val="left" w:pos="1134"/>
        </w:tabs>
        <w:spacing w:before="0" w:beforeAutospacing="0" w:after="160" w:afterAutospacing="0"/>
        <w:ind w:firstLine="567"/>
        <w:jc w:val="both"/>
        <w:rPr>
          <w:rFonts w:ascii="GHEA Grapalat" w:hAnsi="GHEA Grapalat"/>
        </w:rPr>
      </w:pPr>
      <w:r w:rsidRPr="009E4980">
        <w:rPr>
          <w:rFonts w:ascii="GHEA Grapalat" w:hAnsi="GHEA Grapalat"/>
          <w:color w:val="000000"/>
        </w:rPr>
        <w:t>в.</w:t>
      </w:r>
      <w:r w:rsidR="00E1385B" w:rsidRPr="009E4980">
        <w:rPr>
          <w:rFonts w:ascii="GHEA Grapalat" w:hAnsi="GHEA Grapalat"/>
          <w:color w:val="000000"/>
        </w:rPr>
        <w:tab/>
      </w:r>
      <w:r w:rsidRPr="009E4980">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D78F145" w14:textId="77777777" w:rsidR="00D5674E" w:rsidRPr="009E4980" w:rsidRDefault="00D5674E" w:rsidP="009E4980">
      <w:pPr>
        <w:pStyle w:val="NormalWeb"/>
        <w:widowControl w:val="0"/>
        <w:tabs>
          <w:tab w:val="left" w:pos="1134"/>
        </w:tabs>
        <w:spacing w:before="0" w:beforeAutospacing="0" w:after="160" w:afterAutospacing="0"/>
        <w:ind w:firstLine="567"/>
        <w:jc w:val="both"/>
        <w:rPr>
          <w:rFonts w:ascii="GHEA Grapalat" w:hAnsi="GHEA Grapalat"/>
          <w:color w:val="000000"/>
        </w:rPr>
      </w:pPr>
      <w:r w:rsidRPr="009E4980">
        <w:rPr>
          <w:rFonts w:ascii="GHEA Grapalat" w:hAnsi="GHEA Grapalat"/>
          <w:color w:val="000000"/>
        </w:rPr>
        <w:t>г.</w:t>
      </w:r>
      <w:r w:rsidR="00E1385B" w:rsidRPr="009E4980">
        <w:rPr>
          <w:rFonts w:ascii="GHEA Grapalat" w:hAnsi="GHEA Grapalat"/>
          <w:color w:val="000000"/>
        </w:rPr>
        <w:tab/>
      </w:r>
      <w:r w:rsidRPr="009E4980">
        <w:rPr>
          <w:rFonts w:ascii="GHEA Grapalat" w:hAnsi="GHEA Grapalat"/>
          <w:color w:val="000000"/>
        </w:rPr>
        <w:t>они действовали или действуют согласованно, исходя из общих экономических интересов.</w:t>
      </w:r>
    </w:p>
    <w:p w14:paraId="73CCAF37" w14:textId="77777777" w:rsidR="004D28ED" w:rsidRPr="009E4980" w:rsidRDefault="00D5674E" w:rsidP="009E4980">
      <w:pPr>
        <w:widowControl w:val="0"/>
        <w:tabs>
          <w:tab w:val="left" w:pos="1134"/>
        </w:tabs>
        <w:spacing w:after="160"/>
        <w:ind w:firstLine="567"/>
        <w:jc w:val="both"/>
        <w:rPr>
          <w:ins w:id="7" w:author="Vardan" w:date="2022-05-29T21:57:00Z"/>
          <w:rFonts w:ascii="GHEA Grapalat" w:hAnsi="GHEA Grapalat"/>
        </w:rPr>
      </w:pPr>
      <w:r w:rsidRPr="009E4980">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E4980">
        <w:rPr>
          <w:rFonts w:ascii="GHEA Grapalat" w:hAnsi="GHEA Grapalat"/>
          <w:color w:val="000000"/>
        </w:rPr>
        <w:t xml:space="preserve">внуки, </w:t>
      </w:r>
      <w:r w:rsidRPr="009E4980">
        <w:rPr>
          <w:rFonts w:ascii="GHEA Grapalat" w:hAnsi="GHEA Grapalat"/>
          <w:color w:val="000000"/>
        </w:rPr>
        <w:t>супруг сестры или супруга брата и их дети.</w:t>
      </w:r>
    </w:p>
    <w:p w14:paraId="0E6AD84E" w14:textId="77777777" w:rsidR="003D08B6" w:rsidRPr="009E4980" w:rsidRDefault="00096865" w:rsidP="009E4980">
      <w:pPr>
        <w:widowControl w:val="0"/>
        <w:tabs>
          <w:tab w:val="left" w:pos="1134"/>
        </w:tabs>
        <w:spacing w:after="160" w:line="360" w:lineRule="auto"/>
        <w:ind w:firstLine="567"/>
        <w:jc w:val="both"/>
        <w:rPr>
          <w:rFonts w:ascii="GHEA Grapalat" w:hAnsi="GHEA Grapalat" w:cs="Arial"/>
        </w:rPr>
      </w:pPr>
      <w:r w:rsidRPr="009E4980">
        <w:rPr>
          <w:rFonts w:ascii="GHEA Grapalat" w:hAnsi="GHEA Grapalat"/>
        </w:rPr>
        <w:t>2.4</w:t>
      </w:r>
      <w:r w:rsidR="00D13662" w:rsidRPr="009E4980">
        <w:rPr>
          <w:rFonts w:ascii="GHEA Grapalat" w:hAnsi="GHEA Grapalat"/>
        </w:rPr>
        <w:t>.</w:t>
      </w:r>
      <w:r w:rsidR="003D08B6" w:rsidRPr="009E4980">
        <w:rPr>
          <w:rFonts w:ascii="GHEA Grapalat" w:hAnsi="GHEA Grapalat"/>
          <w:vertAlign w:val="superscript"/>
        </w:rPr>
        <w:t>4</w:t>
      </w:r>
      <w:r w:rsidR="00E1385B" w:rsidRPr="009E4980">
        <w:rPr>
          <w:rFonts w:ascii="GHEA Grapalat" w:hAnsi="GHEA Grapalat"/>
        </w:rPr>
        <w:tab/>
      </w:r>
      <w:r w:rsidR="003D08B6" w:rsidRPr="009E4980">
        <w:rPr>
          <w:rFonts w:ascii="GHEA Grapalat" w:hAnsi="GHEA Grapalat"/>
        </w:rPr>
        <w:t>Участник должен иметь требуемые для исполнения предусмотренных заключаемым договором обязательств:</w:t>
      </w:r>
    </w:p>
    <w:p w14:paraId="33F8DD9C" w14:textId="77777777" w:rsidR="003D08B6" w:rsidRPr="009E4980" w:rsidRDefault="003D08B6" w:rsidP="009E4980">
      <w:pPr>
        <w:widowControl w:val="0"/>
        <w:tabs>
          <w:tab w:val="left" w:pos="1134"/>
        </w:tabs>
        <w:spacing w:after="160" w:line="360" w:lineRule="auto"/>
        <w:ind w:firstLine="567"/>
        <w:jc w:val="both"/>
        <w:rPr>
          <w:rFonts w:ascii="GHEA Grapalat" w:hAnsi="GHEA Grapalat" w:cs="Arial"/>
        </w:rPr>
      </w:pPr>
      <w:r w:rsidRPr="009E4980">
        <w:rPr>
          <w:rFonts w:ascii="GHEA Grapalat" w:hAnsi="GHEA Grapalat"/>
        </w:rPr>
        <w:t>1)</w:t>
      </w:r>
      <w:r w:rsidRPr="009E4980">
        <w:rPr>
          <w:rFonts w:ascii="GHEA Grapalat" w:hAnsi="GHEA Grapalat"/>
        </w:rPr>
        <w:tab/>
        <w:t>профессиональный опыт,</w:t>
      </w:r>
    </w:p>
    <w:p w14:paraId="6D5A8921" w14:textId="7364CCA7" w:rsidR="003D08B6" w:rsidRPr="009E4980" w:rsidRDefault="003D08B6" w:rsidP="009E4980">
      <w:pPr>
        <w:widowControl w:val="0"/>
        <w:tabs>
          <w:tab w:val="left" w:pos="1134"/>
        </w:tabs>
        <w:spacing w:after="160" w:line="360" w:lineRule="auto"/>
        <w:ind w:firstLine="567"/>
        <w:jc w:val="both"/>
        <w:rPr>
          <w:rFonts w:ascii="GHEA Grapalat" w:hAnsi="GHEA Grapalat" w:cs="Arial"/>
        </w:rPr>
      </w:pPr>
      <w:r w:rsidRPr="009E4980">
        <w:rPr>
          <w:rFonts w:ascii="GHEA Grapalat" w:hAnsi="GHEA Grapalat"/>
        </w:rPr>
        <w:t>2)</w:t>
      </w:r>
      <w:r w:rsidRPr="009E4980">
        <w:rPr>
          <w:rFonts w:ascii="GHEA Grapalat" w:hAnsi="GHEA Grapalat"/>
        </w:rPr>
        <w:tab/>
      </w:r>
    </w:p>
    <w:p w14:paraId="454BA090" w14:textId="7D0C25DD" w:rsidR="003D08B6" w:rsidRPr="009E4980" w:rsidRDefault="003D08B6" w:rsidP="009E4980">
      <w:pPr>
        <w:widowControl w:val="0"/>
        <w:tabs>
          <w:tab w:val="left" w:pos="1134"/>
        </w:tabs>
        <w:spacing w:after="160" w:line="360" w:lineRule="auto"/>
        <w:ind w:firstLine="567"/>
        <w:jc w:val="both"/>
        <w:rPr>
          <w:rFonts w:ascii="GHEA Grapalat" w:hAnsi="GHEA Grapalat" w:cs="Arial"/>
        </w:rPr>
      </w:pPr>
      <w:r w:rsidRPr="009E4980">
        <w:rPr>
          <w:rFonts w:ascii="GHEA Grapalat" w:hAnsi="GHEA Grapalat"/>
        </w:rPr>
        <w:t>3)</w:t>
      </w:r>
      <w:r w:rsidRPr="009E4980">
        <w:rPr>
          <w:rFonts w:ascii="GHEA Grapalat" w:hAnsi="GHEA Grapalat"/>
        </w:rPr>
        <w:tab/>
      </w:r>
    </w:p>
    <w:p w14:paraId="015B8B9C" w14:textId="06F69DBC" w:rsidR="003D08B6" w:rsidRPr="009E4980" w:rsidRDefault="003D08B6" w:rsidP="009E4980">
      <w:pPr>
        <w:widowControl w:val="0"/>
        <w:tabs>
          <w:tab w:val="left" w:pos="1134"/>
        </w:tabs>
        <w:spacing w:after="160" w:line="360" w:lineRule="auto"/>
        <w:ind w:firstLine="567"/>
        <w:jc w:val="both"/>
        <w:rPr>
          <w:rFonts w:ascii="GHEA Grapalat" w:hAnsi="GHEA Grapalat"/>
        </w:rPr>
      </w:pPr>
      <w:r w:rsidRPr="009E4980">
        <w:rPr>
          <w:rFonts w:ascii="GHEA Grapalat" w:hAnsi="GHEA Grapalat"/>
        </w:rPr>
        <w:t>4)</w:t>
      </w:r>
      <w:r w:rsidRPr="009E4980">
        <w:rPr>
          <w:rFonts w:ascii="GHEA Grapalat" w:hAnsi="GHEA Grapalat"/>
        </w:rPr>
        <w:tab/>
        <w:t>трудовые ресурсы.</w:t>
      </w:r>
    </w:p>
    <w:p w14:paraId="3E0DE121" w14:textId="748B25FA" w:rsidR="000F3200" w:rsidRPr="009E4980" w:rsidRDefault="000F3200" w:rsidP="009E4980">
      <w:pPr>
        <w:widowControl w:val="0"/>
        <w:tabs>
          <w:tab w:val="left" w:pos="1134"/>
        </w:tabs>
        <w:spacing w:after="160" w:line="360" w:lineRule="auto"/>
        <w:ind w:firstLine="567"/>
        <w:jc w:val="center"/>
        <w:rPr>
          <w:rFonts w:ascii="GHEA Grapalat" w:hAnsi="GHEA Grapalat"/>
          <w:b/>
          <w:bCs/>
        </w:rPr>
      </w:pPr>
      <w:r w:rsidRPr="009E4980">
        <w:rPr>
          <w:rFonts w:ascii="GHEA Grapalat" w:hAnsi="GHEA Grapalat"/>
          <w:b/>
          <w:bCs/>
        </w:rPr>
        <w:t>Квалификационные критерии для Лотов 1-13</w:t>
      </w:r>
    </w:p>
    <w:p w14:paraId="6D464D7C" w14:textId="77777777" w:rsidR="000F3200" w:rsidRPr="009E4980" w:rsidRDefault="000F3200" w:rsidP="009E4980">
      <w:pPr>
        <w:widowControl w:val="0"/>
        <w:tabs>
          <w:tab w:val="left" w:pos="1134"/>
        </w:tabs>
        <w:spacing w:after="160" w:line="360" w:lineRule="auto"/>
        <w:ind w:firstLine="567"/>
        <w:jc w:val="both"/>
        <w:rPr>
          <w:rFonts w:ascii="GHEA Grapalat" w:hAnsi="GHEA Grapalat"/>
        </w:rPr>
      </w:pPr>
    </w:p>
    <w:p w14:paraId="14E17FEF" w14:textId="77777777" w:rsidR="00796EC0" w:rsidRPr="009E4980" w:rsidRDefault="00796EC0" w:rsidP="009E4980">
      <w:pPr>
        <w:numPr>
          <w:ilvl w:val="0"/>
          <w:numId w:val="43"/>
        </w:numPr>
        <w:spacing w:line="240" w:lineRule="exact"/>
        <w:ind w:left="1211"/>
        <w:jc w:val="both"/>
        <w:rPr>
          <w:rFonts w:ascii="GHEA Grapalat" w:hAnsi="GHEA Grapalat"/>
          <w:b/>
          <w:sz w:val="20"/>
          <w:szCs w:val="20"/>
          <w:lang w:val="hy-AM" w:eastAsia="en-US" w:bidi="ar-SA"/>
        </w:rPr>
      </w:pPr>
      <w:r w:rsidRPr="009E4980">
        <w:rPr>
          <w:rFonts w:ascii="GHEA Grapalat" w:hAnsi="GHEA Grapalat"/>
          <w:b/>
          <w:sz w:val="20"/>
          <w:szCs w:val="20"/>
          <w:lang w:val="en-US" w:eastAsia="en-US" w:bidi="ar-SA"/>
        </w:rPr>
        <w:t>Лицензия:</w:t>
      </w:r>
    </w:p>
    <w:p w14:paraId="29F5B5FD" w14:textId="77777777" w:rsidR="00796EC0" w:rsidRPr="009E4980" w:rsidRDefault="00796EC0" w:rsidP="009E4980">
      <w:pPr>
        <w:numPr>
          <w:ilvl w:val="0"/>
          <w:numId w:val="43"/>
        </w:numPr>
        <w:spacing w:line="240" w:lineRule="exact"/>
        <w:ind w:left="1211"/>
        <w:jc w:val="both"/>
        <w:rPr>
          <w:rFonts w:ascii="GHEA Grapalat" w:hAnsi="GHEA Grapalat"/>
          <w:b/>
          <w:sz w:val="20"/>
          <w:szCs w:val="20"/>
          <w:lang w:val="fr-FR" w:eastAsia="en-US" w:bidi="ar-SA"/>
        </w:rPr>
      </w:pPr>
      <w:r w:rsidRPr="009E4980">
        <w:rPr>
          <w:rFonts w:ascii="GHEA Grapalat" w:hAnsi="GHEA Grapalat"/>
          <w:b/>
          <w:sz w:val="20"/>
          <w:szCs w:val="20"/>
          <w:lang w:val="en-US" w:eastAsia="en-US" w:bidi="ar-SA"/>
        </w:rPr>
        <w:t>Вклад</w:t>
      </w:r>
      <w:r w:rsidRPr="009E4980">
        <w:rPr>
          <w:rFonts w:ascii="GHEA Grapalat" w:hAnsi="GHEA Grapalat"/>
          <w:b/>
          <w:sz w:val="20"/>
          <w:szCs w:val="20"/>
          <w:lang w:eastAsia="en-US" w:bidi="ar-SA"/>
        </w:rPr>
        <w:t>ыши</w:t>
      </w:r>
      <w:r w:rsidRPr="009E4980">
        <w:rPr>
          <w:rFonts w:ascii="GHEA Grapalat" w:hAnsi="GHEA Grapalat"/>
          <w:b/>
          <w:sz w:val="20"/>
          <w:szCs w:val="20"/>
          <w:lang w:val="en-US" w:eastAsia="en-US" w:bidi="ar-SA"/>
        </w:rPr>
        <w:t xml:space="preserve"> лицензии</w:t>
      </w:r>
      <w:r w:rsidRPr="009E4980">
        <w:rPr>
          <w:rFonts w:ascii="GHEA Grapalat" w:hAnsi="GHEA Grapalat"/>
          <w:b/>
          <w:sz w:val="20"/>
          <w:szCs w:val="20"/>
          <w:lang w:eastAsia="en-US" w:bidi="ar-SA"/>
        </w:rPr>
        <w:t>.</w:t>
      </w:r>
    </w:p>
    <w:p w14:paraId="52537AF4" w14:textId="77777777" w:rsidR="00796EC0" w:rsidRPr="009E4980" w:rsidRDefault="00796EC0" w:rsidP="009E4980">
      <w:pPr>
        <w:spacing w:line="240" w:lineRule="exact"/>
        <w:ind w:firstLine="540"/>
        <w:jc w:val="both"/>
        <w:rPr>
          <w:rFonts w:ascii="GHEA Grapalat" w:hAnsi="GHEA Grapalat"/>
          <w:sz w:val="20"/>
          <w:szCs w:val="20"/>
          <w:lang w:val="af-ZA" w:eastAsia="en-US" w:bidi="ar-SA"/>
        </w:rPr>
      </w:pPr>
    </w:p>
    <w:p w14:paraId="67A0B44F" w14:textId="77777777" w:rsidR="00796EC0" w:rsidRPr="009E4980" w:rsidRDefault="00796EC0" w:rsidP="009E4980">
      <w:pPr>
        <w:ind w:firstLine="540"/>
        <w:jc w:val="both"/>
        <w:rPr>
          <w:rFonts w:ascii="GHEA Grapalat" w:hAnsi="GHEA Grapalat" w:cs="Calibri"/>
          <w:b/>
          <w:sz w:val="20"/>
          <w:szCs w:val="20"/>
          <w:lang w:val="af-ZA" w:eastAsia="en-US" w:bidi="ar-SA"/>
        </w:rPr>
      </w:pPr>
      <w:r w:rsidRPr="009E4980">
        <w:rPr>
          <w:rFonts w:ascii="GHEA Grapalat" w:hAnsi="GHEA Grapalat" w:cs="Calibri"/>
          <w:sz w:val="20"/>
          <w:szCs w:val="20"/>
          <w:lang w:val="af-ZA" w:eastAsia="en-US" w:bidi="ar-SA"/>
        </w:rPr>
        <w:t xml:space="preserve">Согласно приложению N1 постановления Правительства Республики Армения от 30 ноября 2023 года № 2106-Н «Об утверждении Порядка лицензирования и квалификации в области градостроительства», для осуществления капитального ремонта и строительства сооружений </w:t>
      </w:r>
      <w:r w:rsidRPr="009E4980">
        <w:rPr>
          <w:rFonts w:ascii="GHEA Grapalat" w:hAnsi="GHEA Grapalat" w:cs="Calibri"/>
          <w:sz w:val="20"/>
          <w:szCs w:val="20"/>
          <w:lang w:eastAsia="en-US" w:bidi="ar-SA"/>
        </w:rPr>
        <w:t>и комуникаций систем водоснабжения и водоотведения У</w:t>
      </w:r>
      <w:r w:rsidRPr="009E4980">
        <w:rPr>
          <w:rFonts w:ascii="GHEA Grapalat" w:hAnsi="GHEA Grapalat" w:cs="Calibri"/>
          <w:sz w:val="20"/>
          <w:szCs w:val="20"/>
          <w:lang w:val="af-ZA" w:eastAsia="en-US" w:bidi="ar-SA"/>
        </w:rPr>
        <w:t>частник</w:t>
      </w:r>
      <w:r w:rsidRPr="009E4980">
        <w:rPr>
          <w:rFonts w:ascii="GHEA Grapalat" w:hAnsi="GHEA Grapalat" w:cs="Calibri"/>
          <w:sz w:val="20"/>
          <w:szCs w:val="20"/>
          <w:lang w:eastAsia="en-US" w:bidi="ar-SA"/>
        </w:rPr>
        <w:t>у</w:t>
      </w:r>
      <w:r w:rsidRPr="009E4980">
        <w:rPr>
          <w:rFonts w:ascii="GHEA Grapalat" w:hAnsi="GHEA Grapalat" w:cs="Calibri"/>
          <w:sz w:val="20"/>
          <w:szCs w:val="20"/>
          <w:lang w:val="af-ZA" w:eastAsia="en-US" w:bidi="ar-SA"/>
        </w:rPr>
        <w:t xml:space="preserve"> необходимо иметь лицензию</w:t>
      </w:r>
      <w:r w:rsidRPr="009E4980">
        <w:rPr>
          <w:rFonts w:ascii="GHEA Grapalat" w:hAnsi="GHEA Grapalat" w:cs="Calibri"/>
          <w:b/>
          <w:sz w:val="20"/>
          <w:szCs w:val="20"/>
          <w:lang w:val="af-ZA" w:eastAsia="en-US" w:bidi="ar-SA"/>
        </w:rPr>
        <w:t xml:space="preserve"> на технический контроль качества строительства (код: 04).</w:t>
      </w:r>
    </w:p>
    <w:p w14:paraId="147EFC8A" w14:textId="1B323A74" w:rsidR="002065AD" w:rsidRPr="009E4980" w:rsidRDefault="00796EC0" w:rsidP="009E4980">
      <w:pPr>
        <w:widowControl w:val="0"/>
        <w:tabs>
          <w:tab w:val="left" w:pos="1134"/>
        </w:tabs>
        <w:spacing w:after="160"/>
        <w:ind w:firstLine="567"/>
        <w:jc w:val="both"/>
        <w:rPr>
          <w:rFonts w:ascii="GHEA Grapalat" w:hAnsi="GHEA Grapalat"/>
          <w:lang w:val="af-ZA"/>
        </w:rPr>
      </w:pPr>
      <w:r w:rsidRPr="009E4980">
        <w:rPr>
          <w:rFonts w:ascii="GHEA Grapalat" w:hAnsi="GHEA Grapalat" w:cs="Calibri"/>
          <w:b/>
          <w:lang w:eastAsia="en-US" w:bidi="ar-SA"/>
        </w:rPr>
        <w:t xml:space="preserve">- с закладкой «Гидротехнические сооружения (гидросистемы, гидроэнергетические сооружения)» (код вкладки: 07), </w:t>
      </w:r>
      <w:r w:rsidRPr="009E4980">
        <w:rPr>
          <w:rFonts w:ascii="GHEA Grapalat" w:hAnsi="GHEA Grapalat"/>
          <w:b/>
          <w:lang w:val="hy-AM" w:eastAsia="en-US" w:bidi="ar-SA"/>
        </w:rPr>
        <w:t>«водоснабжение и водоотведение (внутренние и наружные сети водопровода и водоотведения, гидромелиорация)» с вкладышем (код вкладыша: 08</w:t>
      </w:r>
    </w:p>
    <w:p w14:paraId="3007843D" w14:textId="37AD9D49" w:rsidR="003D08B6" w:rsidRPr="009E4980" w:rsidRDefault="003D08B6" w:rsidP="009E4980">
      <w:pPr>
        <w:widowControl w:val="0"/>
        <w:tabs>
          <w:tab w:val="left" w:pos="1134"/>
        </w:tabs>
        <w:spacing w:after="160" w:line="360" w:lineRule="auto"/>
        <w:ind w:firstLine="567"/>
        <w:jc w:val="both"/>
        <w:rPr>
          <w:rFonts w:ascii="GHEA Grapalat" w:hAnsi="GHEA Grapalat" w:cs="Arial"/>
        </w:rPr>
      </w:pPr>
      <w:r w:rsidRPr="009E4980">
        <w:rPr>
          <w:rFonts w:ascii="GHEA Grapalat" w:hAnsi="GHEA Grapalat"/>
        </w:rPr>
        <w:t>2.4.1 Предъявляемые к участнику:</w:t>
      </w:r>
      <w:r w:rsidRPr="009E4980">
        <w:rPr>
          <w:rFonts w:ascii="GHEA Grapalat" w:hAnsi="GHEA Grapalat"/>
          <w:vertAlign w:val="superscript"/>
        </w:rPr>
        <w:t>4.1</w:t>
      </w:r>
    </w:p>
    <w:p w14:paraId="2B68E437" w14:textId="77777777" w:rsidR="003D08B6" w:rsidRPr="009E4980" w:rsidRDefault="003D08B6" w:rsidP="009E4980">
      <w:pPr>
        <w:widowControl w:val="0"/>
        <w:tabs>
          <w:tab w:val="left" w:pos="1134"/>
        </w:tabs>
        <w:spacing w:after="160" w:line="360" w:lineRule="auto"/>
        <w:ind w:firstLine="567"/>
        <w:jc w:val="both"/>
        <w:rPr>
          <w:rFonts w:ascii="GHEA Grapalat" w:hAnsi="GHEA Grapalat" w:cs="Arial Armenian"/>
        </w:rPr>
      </w:pPr>
      <w:r w:rsidRPr="009E4980">
        <w:rPr>
          <w:rFonts w:ascii="GHEA Grapalat" w:hAnsi="GHEA Grapalat"/>
        </w:rPr>
        <w:t>1)</w:t>
      </w:r>
      <w:r w:rsidRPr="009E4980">
        <w:rPr>
          <w:rFonts w:ascii="GHEA Grapalat" w:hAnsi="GHEA Grapalat"/>
        </w:rPr>
        <w:tab/>
        <w:t>квалификационный критерий "Профессиональный опыт" устанавливается и оценивается в следующем порядке:</w:t>
      </w:r>
    </w:p>
    <w:tbl>
      <w:tblPr>
        <w:tblW w:w="103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3843"/>
        <w:gridCol w:w="3177"/>
        <w:gridCol w:w="2880"/>
      </w:tblGrid>
      <w:tr w:rsidR="001122F2" w:rsidRPr="009E4980" w14:paraId="2FB79E64" w14:textId="77777777" w:rsidTr="00DC418C">
        <w:tc>
          <w:tcPr>
            <w:tcW w:w="445" w:type="dxa"/>
            <w:shd w:val="clear" w:color="auto" w:fill="auto"/>
          </w:tcPr>
          <w:p w14:paraId="08EC55B0" w14:textId="77777777" w:rsidR="001122F2" w:rsidRPr="009E4980" w:rsidRDefault="001122F2" w:rsidP="009E4980">
            <w:pPr>
              <w:jc w:val="center"/>
              <w:rPr>
                <w:rFonts w:ascii="GHEA Grapalat" w:hAnsi="GHEA Grapalat" w:cs="Arial Armenian"/>
                <w:b/>
                <w:sz w:val="20"/>
                <w:lang w:val="hy-AM" w:eastAsia="en-US" w:bidi="ar-SA"/>
              </w:rPr>
            </w:pPr>
            <w:r w:rsidRPr="009E4980">
              <w:rPr>
                <w:rFonts w:ascii="GHEA Grapalat" w:hAnsi="GHEA Grapalat" w:cs="Arial Armenian"/>
                <w:b/>
                <w:sz w:val="20"/>
                <w:lang w:val="en-US" w:eastAsia="en-US" w:bidi="ar-SA"/>
              </w:rPr>
              <w:t>N</w:t>
            </w:r>
          </w:p>
        </w:tc>
        <w:tc>
          <w:tcPr>
            <w:tcW w:w="3843" w:type="dxa"/>
            <w:shd w:val="clear" w:color="auto" w:fill="auto"/>
          </w:tcPr>
          <w:p w14:paraId="6D9FF935" w14:textId="77777777" w:rsidR="001122F2" w:rsidRPr="009E4980" w:rsidRDefault="001122F2" w:rsidP="009E4980">
            <w:pPr>
              <w:jc w:val="both"/>
              <w:rPr>
                <w:rFonts w:ascii="GHEA Grapalat" w:hAnsi="GHEA Grapalat" w:cs="Arial Armenian"/>
                <w:b/>
                <w:sz w:val="20"/>
                <w:lang w:val="hy-AM" w:eastAsia="en-US" w:bidi="ar-SA"/>
              </w:rPr>
            </w:pPr>
            <w:r w:rsidRPr="009E4980">
              <w:rPr>
                <w:rFonts w:ascii="GHEA Grapalat" w:hAnsi="GHEA Grapalat" w:cs="Arial Armenian"/>
                <w:b/>
                <w:sz w:val="20"/>
                <w:lang w:val="hy-AM" w:eastAsia="en-US" w:bidi="ar-SA"/>
              </w:rPr>
              <w:t>Условия для опыта</w:t>
            </w:r>
          </w:p>
        </w:tc>
        <w:tc>
          <w:tcPr>
            <w:tcW w:w="3177" w:type="dxa"/>
            <w:shd w:val="clear" w:color="auto" w:fill="auto"/>
          </w:tcPr>
          <w:p w14:paraId="2D284FE7" w14:textId="77777777" w:rsidR="001122F2" w:rsidRPr="009E4980" w:rsidRDefault="001122F2" w:rsidP="009E4980">
            <w:pPr>
              <w:jc w:val="both"/>
              <w:rPr>
                <w:rFonts w:ascii="GHEA Grapalat" w:hAnsi="GHEA Grapalat" w:cs="Arial Armenian"/>
                <w:b/>
                <w:sz w:val="20"/>
                <w:lang w:val="hy-AM" w:eastAsia="en-US" w:bidi="ar-SA"/>
              </w:rPr>
            </w:pPr>
            <w:r w:rsidRPr="009E4980">
              <w:rPr>
                <w:rFonts w:ascii="GHEA Grapalat" w:hAnsi="GHEA Grapalat" w:cs="Arial Armenian"/>
                <w:b/>
                <w:sz w:val="20"/>
                <w:lang w:val="hy-AM" w:eastAsia="en-US" w:bidi="ar-SA"/>
              </w:rPr>
              <w:t>Необходимые документы и условия их подачи</w:t>
            </w:r>
          </w:p>
        </w:tc>
        <w:tc>
          <w:tcPr>
            <w:tcW w:w="2880" w:type="dxa"/>
            <w:shd w:val="clear" w:color="auto" w:fill="auto"/>
          </w:tcPr>
          <w:p w14:paraId="7E8E2F40" w14:textId="77777777" w:rsidR="001122F2" w:rsidRPr="009E4980" w:rsidRDefault="001122F2" w:rsidP="009E4980">
            <w:pPr>
              <w:jc w:val="both"/>
              <w:rPr>
                <w:rFonts w:ascii="GHEA Grapalat" w:hAnsi="GHEA Grapalat" w:cs="Arial Armenian"/>
                <w:b/>
                <w:sz w:val="20"/>
                <w:lang w:val="hy-AM" w:eastAsia="en-US" w:bidi="ar-SA"/>
              </w:rPr>
            </w:pPr>
            <w:r w:rsidRPr="009E4980">
              <w:rPr>
                <w:rFonts w:ascii="GHEA Grapalat" w:hAnsi="GHEA Grapalat" w:cs="Arial Armenian"/>
                <w:b/>
                <w:sz w:val="20"/>
                <w:szCs w:val="20"/>
                <w:lang w:bidi="ar-SA"/>
              </w:rPr>
              <w:t>Аналогичность</w:t>
            </w:r>
          </w:p>
        </w:tc>
      </w:tr>
      <w:tr w:rsidR="001122F2" w:rsidRPr="009E4980" w14:paraId="3F5E6D24" w14:textId="77777777" w:rsidTr="00DC418C">
        <w:tc>
          <w:tcPr>
            <w:tcW w:w="445" w:type="dxa"/>
            <w:shd w:val="clear" w:color="auto" w:fill="auto"/>
          </w:tcPr>
          <w:p w14:paraId="32442AC9" w14:textId="77777777" w:rsidR="001122F2" w:rsidRPr="009E4980" w:rsidRDefault="001122F2" w:rsidP="009E4980">
            <w:pPr>
              <w:jc w:val="both"/>
              <w:rPr>
                <w:rFonts w:ascii="GHEA Grapalat" w:hAnsi="GHEA Grapalat" w:cs="Arial Armenian"/>
                <w:sz w:val="20"/>
                <w:lang w:val="hy-AM" w:eastAsia="en-US" w:bidi="ar-SA"/>
              </w:rPr>
            </w:pPr>
          </w:p>
        </w:tc>
        <w:tc>
          <w:tcPr>
            <w:tcW w:w="3843" w:type="dxa"/>
            <w:shd w:val="clear" w:color="auto" w:fill="auto"/>
          </w:tcPr>
          <w:p w14:paraId="7C2A2D4B" w14:textId="77777777" w:rsidR="001122F2" w:rsidRPr="009E4980" w:rsidRDefault="001122F2" w:rsidP="009E4980">
            <w:pPr>
              <w:spacing w:after="120" w:line="276" w:lineRule="auto"/>
              <w:ind w:firstLine="720"/>
              <w:jc w:val="both"/>
              <w:rPr>
                <w:rFonts w:ascii="GHEA Grapalat" w:hAnsi="GHEA Grapalat"/>
                <w:b/>
                <w:sz w:val="20"/>
                <w:szCs w:val="20"/>
                <w:lang w:eastAsia="en-US" w:bidi="ar-SA"/>
              </w:rPr>
            </w:pPr>
            <w:r w:rsidRPr="009E4980">
              <w:rPr>
                <w:rFonts w:ascii="GHEA Grapalat" w:hAnsi="GHEA Grapalat" w:cs="Arial Armenian"/>
                <w:sz w:val="20"/>
                <w:szCs w:val="20"/>
                <w:lang w:val="hy-AM" w:bidi="ar-SA"/>
              </w:rPr>
              <w:t xml:space="preserve">Участник должен представить как минимум </w:t>
            </w:r>
            <w:r w:rsidRPr="009E4980">
              <w:rPr>
                <w:rFonts w:ascii="GHEA Grapalat" w:hAnsi="GHEA Grapalat" w:cs="Arial Armenian"/>
                <w:sz w:val="20"/>
                <w:szCs w:val="20"/>
                <w:lang w:bidi="ar-SA"/>
              </w:rPr>
              <w:t>один</w:t>
            </w:r>
            <w:r w:rsidRPr="009E4980">
              <w:rPr>
                <w:rFonts w:ascii="GHEA Grapalat" w:hAnsi="GHEA Grapalat" w:cs="Arial Armenian"/>
                <w:sz w:val="20"/>
                <w:szCs w:val="20"/>
                <w:lang w:val="hy-AM" w:bidi="ar-SA"/>
              </w:rPr>
              <w:t xml:space="preserve"> аналогичн</w:t>
            </w:r>
            <w:r w:rsidRPr="009E4980">
              <w:rPr>
                <w:rFonts w:ascii="GHEA Grapalat" w:hAnsi="GHEA Grapalat" w:cs="Arial Armenian"/>
                <w:sz w:val="20"/>
                <w:szCs w:val="20"/>
                <w:lang w:bidi="ar-SA"/>
              </w:rPr>
              <w:t>ый</w:t>
            </w:r>
            <w:r w:rsidRPr="009E4980">
              <w:rPr>
                <w:rFonts w:ascii="GHEA Grapalat" w:hAnsi="GHEA Grapalat" w:cs="Arial Armenian"/>
                <w:sz w:val="20"/>
                <w:szCs w:val="20"/>
                <w:lang w:val="hy-AM" w:bidi="ar-SA"/>
              </w:rPr>
              <w:t xml:space="preserve"> контракт, надлежащим образом выполненн</w:t>
            </w:r>
            <w:r w:rsidRPr="009E4980">
              <w:rPr>
                <w:rFonts w:ascii="GHEA Grapalat" w:hAnsi="GHEA Grapalat" w:cs="Arial Armenian"/>
                <w:sz w:val="20"/>
                <w:szCs w:val="20"/>
                <w:lang w:bidi="ar-SA"/>
              </w:rPr>
              <w:t>ый</w:t>
            </w:r>
            <w:r w:rsidRPr="009E4980">
              <w:rPr>
                <w:rFonts w:ascii="GHEA Grapalat" w:hAnsi="GHEA Grapalat" w:cs="Arial Armenian"/>
                <w:sz w:val="20"/>
                <w:szCs w:val="20"/>
                <w:lang w:val="hy-AM" w:bidi="ar-SA"/>
              </w:rPr>
              <w:t xml:space="preserve"> в течение года подачи заявки и предшествующих ему </w:t>
            </w:r>
            <w:r w:rsidRPr="009E4980">
              <w:rPr>
                <w:rFonts w:ascii="GHEA Grapalat" w:hAnsi="GHEA Grapalat" w:cs="Arial Armenian"/>
                <w:sz w:val="20"/>
                <w:szCs w:val="20"/>
                <w:lang w:bidi="ar-SA"/>
              </w:rPr>
              <w:t>5 (пять)</w:t>
            </w:r>
            <w:r w:rsidRPr="009E4980">
              <w:rPr>
                <w:rFonts w:ascii="GHEA Grapalat" w:hAnsi="GHEA Grapalat" w:cs="Arial Armenian"/>
                <w:sz w:val="20"/>
                <w:szCs w:val="20"/>
                <w:lang w:val="hy-AM" w:bidi="ar-SA"/>
              </w:rPr>
              <w:t xml:space="preserve"> лет. Каждый из предыдущих контрактов оценивается аналогичным, если стоимость </w:t>
            </w:r>
            <w:r w:rsidRPr="009E4980">
              <w:rPr>
                <w:rFonts w:ascii="GHEA Grapalat" w:hAnsi="GHEA Grapalat" w:cs="Arial Armenian"/>
                <w:sz w:val="20"/>
                <w:szCs w:val="20"/>
                <w:lang w:bidi="ar-SA"/>
              </w:rPr>
              <w:t>Работ</w:t>
            </w:r>
            <w:r w:rsidRPr="009E4980">
              <w:rPr>
                <w:rFonts w:ascii="GHEA Grapalat" w:hAnsi="GHEA Grapalat" w:cs="Arial Armenian"/>
                <w:sz w:val="20"/>
                <w:szCs w:val="20"/>
                <w:lang w:val="hy-AM" w:bidi="ar-SA"/>
              </w:rPr>
              <w:t>, предоставленных в рамках данного контракта (в ценовом выражении)</w:t>
            </w:r>
            <w:r w:rsidRPr="009E4980">
              <w:rPr>
                <w:rFonts w:ascii="GHEA Grapalat" w:hAnsi="GHEA Grapalat" w:cs="Arial Armenian"/>
                <w:sz w:val="20"/>
                <w:szCs w:val="20"/>
                <w:lang w:bidi="ar-SA"/>
              </w:rPr>
              <w:t xml:space="preserve"> составляет не менее пятидесяти процентов ценового предложения, поданного участником в рамках данной процедуры. При этом объем работ, выполняемых в рамках хотя бы одного договора, не должен быть менее двадцати процентов ценового предложения, представленного участником в рамках данной процедуры.</w:t>
            </w:r>
          </w:p>
        </w:tc>
        <w:tc>
          <w:tcPr>
            <w:tcW w:w="3177" w:type="dxa"/>
            <w:shd w:val="clear" w:color="auto" w:fill="auto"/>
          </w:tcPr>
          <w:p w14:paraId="79189300" w14:textId="77777777" w:rsidR="001122F2" w:rsidRPr="009E4980" w:rsidRDefault="001122F2" w:rsidP="009E4980">
            <w:pPr>
              <w:jc w:val="both"/>
              <w:rPr>
                <w:rFonts w:ascii="GHEA Grapalat" w:hAnsi="GHEA Grapalat" w:cs="Arial Armenian"/>
                <w:sz w:val="20"/>
                <w:lang w:val="af-ZA" w:eastAsia="en-US" w:bidi="ar-SA"/>
              </w:rPr>
            </w:pPr>
            <w:r w:rsidRPr="009E4980">
              <w:rPr>
                <w:rFonts w:ascii="GHEA Grapalat" w:eastAsia="Calibri" w:hAnsi="GHEA Grapalat"/>
                <w:sz w:val="20"/>
                <w:szCs w:val="20"/>
                <w:lang w:val="af-ZA" w:eastAsia="en-US" w:bidi="ar-SA"/>
              </w:rPr>
              <w:t>Участник представляет копии ранее заключенных договоров (соглашений) (сканированные с оригинала), а в целях оценки их надлежащего исполнения - копию акта, подтверждающего исполнение договора (соглашения) в установленный срок (акт приема-передачи или документ, предусмотренный договором) (сканированные с оригинала), утвержденного сторонами договора, или письменное подтверждение стороны, принявшей исполнение договора.</w:t>
            </w:r>
          </w:p>
        </w:tc>
        <w:tc>
          <w:tcPr>
            <w:tcW w:w="2880" w:type="dxa"/>
            <w:shd w:val="clear" w:color="auto" w:fill="auto"/>
          </w:tcPr>
          <w:p w14:paraId="3ECC5179" w14:textId="77777777" w:rsidR="001122F2" w:rsidRPr="009E4980" w:rsidRDefault="001122F2" w:rsidP="009E4980">
            <w:pPr>
              <w:jc w:val="both"/>
              <w:rPr>
                <w:rFonts w:ascii="GHEA Grapalat" w:hAnsi="GHEA Grapalat" w:cs="Arial Armenian"/>
                <w:sz w:val="20"/>
                <w:lang w:val="hy-AM" w:eastAsia="en-US" w:bidi="ar-SA"/>
              </w:rPr>
            </w:pPr>
            <w:r w:rsidRPr="009E4980">
              <w:rPr>
                <w:rFonts w:ascii="GHEA Grapalat" w:hAnsi="GHEA Grapalat" w:cs="Arial Armenian"/>
                <w:sz w:val="20"/>
                <w:szCs w:val="20"/>
                <w:lang w:bidi="ar-SA"/>
              </w:rPr>
              <w:t>В рамках данной процедуры аналогичными считаются услуги, оказываемые по строительству гидротехнических сооружений, либо полной или частичной реконструкции, либо полному или частичному усилению, либо полному или частичному капитальному ремонту гидротехнических сооружений в рамках лицензии и вставок, предусмотренных приглашением</w:t>
            </w:r>
          </w:p>
        </w:tc>
      </w:tr>
    </w:tbl>
    <w:p w14:paraId="7FCEBFE7" w14:textId="77777777" w:rsidR="001122F2" w:rsidRPr="009E4980" w:rsidRDefault="001122F2" w:rsidP="009E4980">
      <w:pPr>
        <w:jc w:val="both"/>
        <w:rPr>
          <w:rFonts w:ascii="GHEA Grapalat" w:hAnsi="GHEA Grapalat"/>
        </w:rPr>
      </w:pPr>
    </w:p>
    <w:p w14:paraId="5373839C" w14:textId="20DDA1C2" w:rsidR="003D08B6" w:rsidRPr="009E4980" w:rsidRDefault="003D08B6" w:rsidP="009E4980">
      <w:pPr>
        <w:jc w:val="both"/>
        <w:rPr>
          <w:rFonts w:ascii="GHEA Grapalat" w:hAnsi="GHEA Grapalat"/>
        </w:rPr>
      </w:pPr>
      <w:r w:rsidRPr="009E4980">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18CDB54" w14:textId="77777777" w:rsidR="00326DBF" w:rsidRPr="009E4980" w:rsidRDefault="00326DBF" w:rsidP="009E4980">
      <w:pPr>
        <w:jc w:val="both"/>
        <w:rPr>
          <w:rFonts w:ascii="GHEA Grapalat" w:hAnsi="GHEA Grapalat"/>
        </w:rPr>
      </w:pPr>
      <w:r w:rsidRPr="009E4980">
        <w:rPr>
          <w:rFonts w:ascii="GHEA Grapalat" w:hAnsi="GHEA Grapalat"/>
        </w:rPr>
        <w:t>-----------------------------------------</w:t>
      </w:r>
    </w:p>
    <w:p w14:paraId="63C6EF51" w14:textId="77777777" w:rsidR="00326DBF" w:rsidRPr="009E4980" w:rsidRDefault="00326DBF" w:rsidP="009E4980">
      <w:pPr>
        <w:widowControl w:val="0"/>
        <w:tabs>
          <w:tab w:val="left" w:pos="1134"/>
        </w:tabs>
        <w:spacing w:after="160"/>
        <w:ind w:firstLine="567"/>
        <w:jc w:val="both"/>
        <w:rPr>
          <w:rStyle w:val="ezkurwreuab5ozgtqnkl"/>
          <w:i/>
          <w:sz w:val="22"/>
          <w:szCs w:val="22"/>
        </w:rPr>
      </w:pPr>
      <w:r w:rsidRPr="009E4980">
        <w:rPr>
          <w:rStyle w:val="ezkurwreuab5ozgtqnkl"/>
          <w:i/>
          <w:sz w:val="22"/>
          <w:szCs w:val="22"/>
          <w:vertAlign w:val="superscript"/>
        </w:rPr>
        <w:t>4</w:t>
      </w:r>
      <w:r w:rsidRPr="009E4980">
        <w:rPr>
          <w:rStyle w:val="ezkurwreuab5ozgtqnkl"/>
          <w:i/>
          <w:sz w:val="22"/>
          <w:szCs w:val="22"/>
        </w:rPr>
        <w:t>Квалификационные</w:t>
      </w:r>
      <w:r w:rsidRPr="009E4980">
        <w:rPr>
          <w:i/>
          <w:sz w:val="22"/>
          <w:szCs w:val="22"/>
        </w:rPr>
        <w:t xml:space="preserve"> </w:t>
      </w:r>
      <w:r w:rsidRPr="009E4980">
        <w:rPr>
          <w:rStyle w:val="ezkurwreuab5ozgtqnkl"/>
          <w:i/>
          <w:sz w:val="22"/>
          <w:szCs w:val="22"/>
        </w:rPr>
        <w:t>критерии</w:t>
      </w:r>
      <w:r w:rsidR="000C124C" w:rsidRPr="009E4980">
        <w:rPr>
          <w:rStyle w:val="ezkurwreuab5ozgtqnkl"/>
          <w:i/>
          <w:sz w:val="22"/>
          <w:szCs w:val="22"/>
        </w:rPr>
        <w:t xml:space="preserve"> </w:t>
      </w:r>
      <w:r w:rsidRPr="009E4980">
        <w:rPr>
          <w:rStyle w:val="ezkurwreuab5ozgtqnkl"/>
          <w:i/>
          <w:sz w:val="22"/>
          <w:szCs w:val="22"/>
        </w:rPr>
        <w:t>/критери</w:t>
      </w:r>
      <w:r w:rsidR="000C124C" w:rsidRPr="009E4980">
        <w:rPr>
          <w:rStyle w:val="ezkurwreuab5ozgtqnkl"/>
          <w:i/>
          <w:sz w:val="22"/>
          <w:szCs w:val="22"/>
        </w:rPr>
        <w:t>й</w:t>
      </w:r>
      <w:r w:rsidRPr="009E4980">
        <w:rPr>
          <w:rStyle w:val="ezkurwreuab5ozgtqnkl"/>
          <w:i/>
          <w:sz w:val="22"/>
          <w:szCs w:val="22"/>
        </w:rPr>
        <w:t>/ устанавливаются</w:t>
      </w:r>
      <w:r w:rsidRPr="009E4980">
        <w:rPr>
          <w:i/>
          <w:sz w:val="22"/>
          <w:szCs w:val="22"/>
        </w:rPr>
        <w:t xml:space="preserve"> </w:t>
      </w:r>
      <w:r w:rsidRPr="009E4980">
        <w:rPr>
          <w:rStyle w:val="ezkurwreuab5ozgtqnkl"/>
          <w:i/>
          <w:sz w:val="22"/>
          <w:szCs w:val="22"/>
        </w:rPr>
        <w:t>заказчиком</w:t>
      </w:r>
      <w:r w:rsidRPr="009E4980">
        <w:rPr>
          <w:i/>
          <w:sz w:val="22"/>
          <w:szCs w:val="22"/>
        </w:rPr>
        <w:t xml:space="preserve"> </w:t>
      </w:r>
      <w:r w:rsidRPr="009E4980">
        <w:rPr>
          <w:rStyle w:val="ezkurwreuab5ozgtqnkl"/>
          <w:i/>
          <w:sz w:val="22"/>
          <w:szCs w:val="22"/>
        </w:rPr>
        <w:t>по</w:t>
      </w:r>
      <w:r w:rsidRPr="009E4980">
        <w:rPr>
          <w:i/>
          <w:sz w:val="22"/>
          <w:szCs w:val="22"/>
        </w:rPr>
        <w:t xml:space="preserve"> </w:t>
      </w:r>
      <w:r w:rsidRPr="009E4980">
        <w:rPr>
          <w:rStyle w:val="ezkurwreuab5ozgtqnkl"/>
          <w:i/>
          <w:sz w:val="22"/>
          <w:szCs w:val="22"/>
        </w:rPr>
        <w:t>мере необходимости</w:t>
      </w:r>
      <w:r w:rsidR="00B17063" w:rsidRPr="009E4980">
        <w:rPr>
          <w:rStyle w:val="ezkurwreuab5ozgtqnkl"/>
          <w:i/>
          <w:sz w:val="22"/>
          <w:szCs w:val="22"/>
        </w:rPr>
        <w:t>.</w:t>
      </w:r>
      <w:r w:rsidRPr="009E4980">
        <w:rPr>
          <w:rStyle w:val="ezkurwreuab5ozgtqnkl"/>
          <w:i/>
          <w:sz w:val="22"/>
          <w:szCs w:val="22"/>
        </w:rPr>
        <w:t>.</w:t>
      </w:r>
    </w:p>
    <w:p w14:paraId="61D7F368" w14:textId="77777777" w:rsidR="00326DBF" w:rsidRPr="009E4980" w:rsidRDefault="00326DBF" w:rsidP="009E4980">
      <w:pPr>
        <w:widowControl w:val="0"/>
        <w:tabs>
          <w:tab w:val="left" w:pos="1134"/>
        </w:tabs>
        <w:spacing w:after="160"/>
        <w:ind w:firstLine="567"/>
        <w:jc w:val="both"/>
        <w:rPr>
          <w:rFonts w:ascii="GHEA Grapalat" w:hAnsi="GHEA Grapalat"/>
          <w:i/>
          <w:sz w:val="22"/>
          <w:szCs w:val="22"/>
        </w:rPr>
      </w:pPr>
      <w:r w:rsidRPr="009E4980">
        <w:rPr>
          <w:rStyle w:val="ezkurwreuab5ozgtqnkl"/>
          <w:i/>
          <w:sz w:val="22"/>
          <w:szCs w:val="22"/>
          <w:vertAlign w:val="superscript"/>
        </w:rPr>
        <w:t>4.1</w:t>
      </w:r>
      <w:r w:rsidRPr="009E4980">
        <w:rPr>
          <w:rStyle w:val="ezkurwreuab5ozgtqnkl"/>
          <w:i/>
          <w:sz w:val="22"/>
          <w:szCs w:val="22"/>
        </w:rPr>
        <w:t xml:space="preserve"> Требования, предъявляемые к квалификационным критериям, предусмотренным </w:t>
      </w:r>
      <w:r w:rsidRPr="009E4980">
        <w:rPr>
          <w:rStyle w:val="ezkurwreuab5ozgtqnkl"/>
          <w:i/>
          <w:sz w:val="22"/>
          <w:szCs w:val="22"/>
        </w:rPr>
        <w:lastRenderedPageBreak/>
        <w:t>пунктом 2.4.1</w:t>
      </w:r>
      <w:r w:rsidRPr="009E4980">
        <w:rPr>
          <w:i/>
          <w:sz w:val="22"/>
          <w:szCs w:val="22"/>
        </w:rPr>
        <w:t xml:space="preserve">, </w:t>
      </w:r>
      <w:r w:rsidRPr="009E4980">
        <w:rPr>
          <w:rStyle w:val="ezkurwreuab5ozgtqnkl"/>
          <w:i/>
          <w:sz w:val="22"/>
          <w:szCs w:val="22"/>
        </w:rPr>
        <w:t>и порядок</w:t>
      </w:r>
      <w:r w:rsidRPr="009E4980">
        <w:rPr>
          <w:i/>
          <w:sz w:val="22"/>
          <w:szCs w:val="22"/>
        </w:rPr>
        <w:t xml:space="preserve"> </w:t>
      </w:r>
      <w:r w:rsidRPr="009E4980">
        <w:rPr>
          <w:rStyle w:val="ezkurwreuab5ozgtqnkl"/>
          <w:i/>
          <w:sz w:val="22"/>
          <w:szCs w:val="22"/>
        </w:rPr>
        <w:t>их оценки, в том</w:t>
      </w:r>
      <w:r w:rsidRPr="009E4980">
        <w:rPr>
          <w:i/>
          <w:sz w:val="22"/>
          <w:szCs w:val="22"/>
        </w:rPr>
        <w:t xml:space="preserve"> </w:t>
      </w:r>
      <w:r w:rsidRPr="009E4980">
        <w:rPr>
          <w:rStyle w:val="ezkurwreuab5ozgtqnkl"/>
          <w:i/>
          <w:sz w:val="22"/>
          <w:szCs w:val="22"/>
        </w:rPr>
        <w:t>числе</w:t>
      </w:r>
      <w:r w:rsidRPr="009E4980">
        <w:rPr>
          <w:i/>
          <w:sz w:val="22"/>
          <w:szCs w:val="22"/>
        </w:rPr>
        <w:t xml:space="preserve"> </w:t>
      </w:r>
      <w:r w:rsidRPr="009E4980">
        <w:rPr>
          <w:rStyle w:val="ezkurwreuab5ozgtqnkl"/>
          <w:i/>
          <w:sz w:val="22"/>
          <w:szCs w:val="22"/>
        </w:rPr>
        <w:t>документы, предусмотренные</w:t>
      </w:r>
      <w:r w:rsidRPr="009E4980">
        <w:rPr>
          <w:i/>
          <w:sz w:val="22"/>
          <w:szCs w:val="22"/>
        </w:rPr>
        <w:t xml:space="preserve"> </w:t>
      </w:r>
      <w:r w:rsidRPr="009E4980">
        <w:rPr>
          <w:rStyle w:val="ezkurwreuab5ozgtqnkl"/>
          <w:i/>
          <w:sz w:val="22"/>
          <w:szCs w:val="22"/>
        </w:rPr>
        <w:t>пунктом</w:t>
      </w:r>
      <w:r w:rsidRPr="009E4980">
        <w:rPr>
          <w:i/>
          <w:sz w:val="22"/>
          <w:szCs w:val="22"/>
        </w:rPr>
        <w:t xml:space="preserve"> </w:t>
      </w:r>
      <w:r w:rsidRPr="009E4980">
        <w:rPr>
          <w:rStyle w:val="ezkurwreuab5ozgtqnkl"/>
          <w:i/>
          <w:sz w:val="22"/>
          <w:szCs w:val="22"/>
        </w:rPr>
        <w:t>2.2.1 части</w:t>
      </w:r>
      <w:r w:rsidRPr="009E4980">
        <w:rPr>
          <w:i/>
          <w:sz w:val="22"/>
          <w:szCs w:val="22"/>
        </w:rPr>
        <w:t xml:space="preserve"> </w:t>
      </w:r>
      <w:r w:rsidRPr="009E4980">
        <w:rPr>
          <w:rStyle w:val="ezkurwreuab5ozgtqnkl"/>
          <w:i/>
          <w:sz w:val="22"/>
          <w:szCs w:val="22"/>
        </w:rPr>
        <w:t>2</w:t>
      </w:r>
      <w:r w:rsidRPr="009E4980">
        <w:rPr>
          <w:i/>
          <w:sz w:val="22"/>
          <w:szCs w:val="22"/>
        </w:rPr>
        <w:t xml:space="preserve"> </w:t>
      </w:r>
      <w:r w:rsidRPr="009E4980">
        <w:rPr>
          <w:rStyle w:val="ezkurwreuab5ozgtqnkl"/>
          <w:i/>
          <w:sz w:val="22"/>
          <w:szCs w:val="22"/>
        </w:rPr>
        <w:t>настоящего</w:t>
      </w:r>
      <w:r w:rsidRPr="009E4980">
        <w:rPr>
          <w:i/>
          <w:sz w:val="22"/>
          <w:szCs w:val="22"/>
        </w:rPr>
        <w:t xml:space="preserve"> </w:t>
      </w:r>
      <w:r w:rsidRPr="009E4980">
        <w:rPr>
          <w:rStyle w:val="ezkurwreuab5ozgtqnkl"/>
          <w:i/>
          <w:sz w:val="22"/>
          <w:szCs w:val="22"/>
        </w:rPr>
        <w:t>приглашения, являются</w:t>
      </w:r>
      <w:r w:rsidRPr="009E4980">
        <w:rPr>
          <w:i/>
          <w:sz w:val="22"/>
          <w:szCs w:val="22"/>
        </w:rPr>
        <w:t xml:space="preserve"> </w:t>
      </w:r>
      <w:r w:rsidRPr="009E4980">
        <w:rPr>
          <w:rStyle w:val="ezkurwreuab5ozgtqnkl"/>
          <w:i/>
          <w:sz w:val="22"/>
          <w:szCs w:val="22"/>
        </w:rPr>
        <w:t>условными</w:t>
      </w:r>
      <w:r w:rsidRPr="009E4980">
        <w:rPr>
          <w:i/>
          <w:sz w:val="22"/>
          <w:szCs w:val="22"/>
        </w:rPr>
        <w:t xml:space="preserve"> </w:t>
      </w:r>
      <w:r w:rsidRPr="009E4980">
        <w:rPr>
          <w:rStyle w:val="ezkurwreuab5ozgtqnkl"/>
          <w:i/>
          <w:sz w:val="22"/>
          <w:szCs w:val="22"/>
        </w:rPr>
        <w:t>примерами</w:t>
      </w:r>
      <w:r w:rsidRPr="009E4980">
        <w:rPr>
          <w:i/>
          <w:sz w:val="22"/>
          <w:szCs w:val="22"/>
        </w:rPr>
        <w:t xml:space="preserve"> </w:t>
      </w:r>
      <w:r w:rsidRPr="009E4980">
        <w:rPr>
          <w:rStyle w:val="ezkurwreuab5ozgtqnkl"/>
          <w:i/>
          <w:sz w:val="22"/>
          <w:szCs w:val="22"/>
        </w:rPr>
        <w:t>и</w:t>
      </w:r>
      <w:r w:rsidRPr="009E4980">
        <w:rPr>
          <w:i/>
          <w:sz w:val="22"/>
          <w:szCs w:val="22"/>
        </w:rPr>
        <w:t xml:space="preserve"> </w:t>
      </w:r>
      <w:r w:rsidRPr="009E4980">
        <w:rPr>
          <w:rStyle w:val="ezkurwreuab5ozgtqnkl"/>
          <w:i/>
          <w:sz w:val="22"/>
          <w:szCs w:val="22"/>
        </w:rPr>
        <w:t>могут</w:t>
      </w:r>
      <w:r w:rsidRPr="009E4980">
        <w:rPr>
          <w:i/>
          <w:sz w:val="22"/>
          <w:szCs w:val="22"/>
        </w:rPr>
        <w:t xml:space="preserve"> </w:t>
      </w:r>
      <w:r w:rsidRPr="009E4980">
        <w:rPr>
          <w:rStyle w:val="ezkurwreuab5ozgtqnkl"/>
          <w:i/>
          <w:sz w:val="22"/>
          <w:szCs w:val="22"/>
        </w:rPr>
        <w:t>быть отредактированы</w:t>
      </w:r>
      <w:r w:rsidRPr="009E4980">
        <w:rPr>
          <w:i/>
          <w:sz w:val="22"/>
          <w:szCs w:val="22"/>
        </w:rPr>
        <w:t xml:space="preserve"> </w:t>
      </w:r>
      <w:r w:rsidRPr="009E4980">
        <w:rPr>
          <w:rStyle w:val="ezkurwreuab5ozgtqnkl"/>
          <w:i/>
          <w:sz w:val="22"/>
          <w:szCs w:val="22"/>
        </w:rPr>
        <w:t>в соответствии с</w:t>
      </w:r>
      <w:r w:rsidRPr="009E4980">
        <w:rPr>
          <w:i/>
          <w:sz w:val="22"/>
          <w:szCs w:val="22"/>
        </w:rPr>
        <w:t xml:space="preserve"> </w:t>
      </w:r>
      <w:r w:rsidRPr="009E4980">
        <w:rPr>
          <w:rStyle w:val="ezkurwreuab5ozgtqnkl"/>
          <w:i/>
          <w:sz w:val="22"/>
          <w:szCs w:val="22"/>
        </w:rPr>
        <w:t>требованиями, установленными заказчиком</w:t>
      </w:r>
      <w:r w:rsidR="00B17063" w:rsidRPr="009E4980">
        <w:rPr>
          <w:rStyle w:val="ezkurwreuab5ozgtqnkl"/>
          <w:i/>
          <w:sz w:val="22"/>
          <w:szCs w:val="22"/>
        </w:rPr>
        <w:t>.</w:t>
      </w:r>
    </w:p>
    <w:p w14:paraId="34A1B5B9" w14:textId="77777777" w:rsidR="008B1ED7" w:rsidRPr="009E4980" w:rsidRDefault="008B1ED7" w:rsidP="009E4980">
      <w:pPr>
        <w:jc w:val="both"/>
        <w:rPr>
          <w:rFonts w:ascii="GHEA Grapalat" w:hAnsi="GHEA Grapalat"/>
        </w:rPr>
      </w:pPr>
      <w:r w:rsidRPr="009E4980">
        <w:rPr>
          <w:rFonts w:ascii="GHEA Grapalat" w:hAnsi="GHEA Grapalat"/>
        </w:rPr>
        <w:br w:type="page"/>
      </w:r>
    </w:p>
    <w:p w14:paraId="6E9E0083" w14:textId="63420EBA" w:rsidR="003D08B6" w:rsidRPr="009E4980" w:rsidRDefault="003D08B6" w:rsidP="009E4980">
      <w:pPr>
        <w:widowControl w:val="0"/>
        <w:tabs>
          <w:tab w:val="left" w:pos="1134"/>
        </w:tabs>
        <w:spacing w:after="160" w:line="360" w:lineRule="auto"/>
        <w:ind w:firstLine="567"/>
        <w:jc w:val="both"/>
        <w:rPr>
          <w:rFonts w:ascii="GHEA Grapalat" w:hAnsi="GHEA Grapalat"/>
        </w:rPr>
      </w:pPr>
      <w:r w:rsidRPr="009E4980">
        <w:rPr>
          <w:rFonts w:ascii="GHEA Grapalat" w:hAnsi="GHEA Grapalat"/>
        </w:rPr>
        <w:lastRenderedPageBreak/>
        <w:t>2)</w:t>
      </w:r>
      <w:r w:rsidRPr="009E4980">
        <w:rPr>
          <w:rFonts w:ascii="GHEA Grapalat" w:hAnsi="GHEA Grapalat"/>
        </w:rPr>
        <w:tab/>
      </w:r>
    </w:p>
    <w:p w14:paraId="38E30434" w14:textId="783BE30A" w:rsidR="003D08B6" w:rsidRPr="009E4980" w:rsidRDefault="003D08B6" w:rsidP="009E4980">
      <w:pPr>
        <w:widowControl w:val="0"/>
        <w:tabs>
          <w:tab w:val="left" w:pos="1134"/>
        </w:tabs>
        <w:spacing w:after="160"/>
        <w:ind w:firstLine="567"/>
        <w:jc w:val="both"/>
        <w:rPr>
          <w:rFonts w:ascii="GHEA Grapalat" w:hAnsi="GHEA Grapalat"/>
        </w:rPr>
      </w:pPr>
      <w:r w:rsidRPr="009E4980">
        <w:rPr>
          <w:rFonts w:ascii="GHEA Grapalat" w:hAnsi="GHEA Grapalat"/>
          <w:lang w:val="hy-AM"/>
        </w:rPr>
        <w:t>3</w:t>
      </w:r>
      <w:r w:rsidRPr="009E4980">
        <w:rPr>
          <w:rFonts w:ascii="GHEA Grapalat" w:hAnsi="GHEA Grapalat"/>
        </w:rPr>
        <w:t>)</w:t>
      </w:r>
      <w:r w:rsidRPr="009E4980">
        <w:rPr>
          <w:rFonts w:ascii="GHEA Grapalat" w:hAnsi="GHEA Grapalat"/>
        </w:rPr>
        <w:tab/>
      </w:r>
    </w:p>
    <w:p w14:paraId="78250C5D" w14:textId="77777777" w:rsidR="003D08B6" w:rsidRPr="009E4980" w:rsidRDefault="003D08B6" w:rsidP="009E4980">
      <w:pPr>
        <w:widowControl w:val="0"/>
        <w:tabs>
          <w:tab w:val="left" w:pos="1134"/>
        </w:tabs>
        <w:spacing w:after="160" w:line="360" w:lineRule="auto"/>
        <w:ind w:firstLine="567"/>
        <w:jc w:val="both"/>
        <w:rPr>
          <w:rFonts w:ascii="GHEA Grapalat" w:hAnsi="GHEA Grapalat"/>
        </w:rPr>
      </w:pPr>
      <w:r w:rsidRPr="009E4980">
        <w:rPr>
          <w:rFonts w:ascii="GHEA Grapalat" w:hAnsi="GHEA Grapalat"/>
        </w:rPr>
        <w:t>4)</w:t>
      </w:r>
      <w:r w:rsidRPr="009E4980">
        <w:rPr>
          <w:rFonts w:ascii="GHEA Grapalat" w:hAnsi="GHEA Grapalat"/>
        </w:rPr>
        <w:tab/>
        <w:t>квалификационный критерий "Трудовые ресурсы" устанавливается и оценивается в следующем порядке:</w:t>
      </w:r>
    </w:p>
    <w:p w14:paraId="405844F2" w14:textId="2C81DEEF" w:rsidR="000E4EA2" w:rsidRPr="009E4980" w:rsidRDefault="000E4EA2" w:rsidP="009E4980">
      <w:pPr>
        <w:widowControl w:val="0"/>
        <w:tabs>
          <w:tab w:val="left" w:pos="1134"/>
        </w:tabs>
        <w:spacing w:after="160"/>
        <w:ind w:firstLine="567"/>
        <w:jc w:val="both"/>
        <w:rPr>
          <w:rFonts w:ascii="GHEA Grapalat" w:hAnsi="GHEA Grapalat"/>
        </w:rPr>
      </w:pPr>
      <w:r w:rsidRPr="009E4980">
        <w:rPr>
          <w:rFonts w:ascii="GHEA Grapalat" w:hAnsi="GHEA Grapalat"/>
        </w:rPr>
        <w:t xml:space="preserve">для исполнения договора требуются следующие </w:t>
      </w:r>
      <w:r w:rsidR="001F364B" w:rsidRPr="009E4980">
        <w:rPr>
          <w:rFonts w:ascii="GHEA Grapalat" w:hAnsi="GHEA Grapalat"/>
        </w:rPr>
        <w:t>трудовые ресурсы</w:t>
      </w:r>
    </w:p>
    <w:tbl>
      <w:tblPr>
        <w:tblpPr w:leftFromText="180" w:rightFromText="180" w:vertAnchor="text" w:tblpX="250" w:tblpY="1"/>
        <w:tblOverlap w:val="neve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9"/>
        <w:gridCol w:w="1531"/>
        <w:gridCol w:w="1991"/>
        <w:gridCol w:w="1531"/>
        <w:gridCol w:w="2450"/>
      </w:tblGrid>
      <w:tr w:rsidR="001122F2" w:rsidRPr="009E4980" w14:paraId="27944D47" w14:textId="77777777" w:rsidTr="00DC418C">
        <w:trPr>
          <w:trHeight w:val="844"/>
        </w:trPr>
        <w:tc>
          <w:tcPr>
            <w:tcW w:w="2529" w:type="dxa"/>
            <w:vAlign w:val="center"/>
          </w:tcPr>
          <w:p w14:paraId="27EB89BB" w14:textId="77777777" w:rsidR="001122F2" w:rsidRPr="009E4980" w:rsidRDefault="001122F2" w:rsidP="009E4980">
            <w:pPr>
              <w:jc w:val="center"/>
              <w:rPr>
                <w:rFonts w:ascii="GHEA Grapalat" w:hAnsi="GHEA Grapalat" w:cs="Arial Armenian"/>
                <w:sz w:val="18"/>
                <w:szCs w:val="18"/>
                <w:lang w:val="hy-AM" w:bidi="ar-SA"/>
              </w:rPr>
            </w:pPr>
            <w:r w:rsidRPr="009E4980">
              <w:rPr>
                <w:rFonts w:ascii="GHEA Grapalat" w:hAnsi="GHEA Grapalat" w:cs="Arial Armenian"/>
                <w:sz w:val="18"/>
                <w:szCs w:val="18"/>
                <w:lang w:val="hy-AM" w:bidi="ar-SA"/>
              </w:rPr>
              <w:t>Квалификация специалистов</w:t>
            </w:r>
          </w:p>
        </w:tc>
        <w:tc>
          <w:tcPr>
            <w:tcW w:w="1531" w:type="dxa"/>
            <w:vAlign w:val="center"/>
          </w:tcPr>
          <w:p w14:paraId="120F9797" w14:textId="77777777" w:rsidR="001122F2" w:rsidRPr="009E4980" w:rsidRDefault="001122F2" w:rsidP="009E4980">
            <w:pPr>
              <w:jc w:val="center"/>
              <w:rPr>
                <w:rFonts w:ascii="GHEA Grapalat" w:hAnsi="GHEA Grapalat" w:cs="Arial Armenian"/>
                <w:sz w:val="18"/>
                <w:szCs w:val="18"/>
                <w:lang w:val="hy-AM" w:bidi="ar-SA"/>
              </w:rPr>
            </w:pPr>
            <w:r w:rsidRPr="009E4980">
              <w:rPr>
                <w:rFonts w:ascii="GHEA Grapalat" w:hAnsi="GHEA Grapalat" w:cs="Arial Armenian"/>
                <w:sz w:val="18"/>
                <w:szCs w:val="18"/>
                <w:lang w:val="hy-AM" w:bidi="ar-SA"/>
              </w:rPr>
              <w:t>Требуемое образование</w:t>
            </w:r>
          </w:p>
        </w:tc>
        <w:tc>
          <w:tcPr>
            <w:tcW w:w="1991" w:type="dxa"/>
            <w:vAlign w:val="center"/>
          </w:tcPr>
          <w:p w14:paraId="7B37285C" w14:textId="77777777" w:rsidR="001122F2" w:rsidRPr="009E4980" w:rsidRDefault="001122F2" w:rsidP="009E4980">
            <w:pPr>
              <w:jc w:val="center"/>
              <w:rPr>
                <w:rFonts w:ascii="GHEA Grapalat" w:hAnsi="GHEA Grapalat" w:cs="Arial Armenian"/>
                <w:sz w:val="18"/>
                <w:szCs w:val="18"/>
                <w:lang w:val="hy-AM" w:bidi="ar-SA"/>
              </w:rPr>
            </w:pPr>
            <w:r w:rsidRPr="009E4980">
              <w:rPr>
                <w:rFonts w:ascii="GHEA Grapalat" w:hAnsi="GHEA Grapalat" w:cs="Arial Armenian"/>
                <w:sz w:val="18"/>
                <w:szCs w:val="18"/>
                <w:lang w:val="hy-AM" w:bidi="ar-SA"/>
              </w:rPr>
              <w:t>Минимальный стаж работы по профессии, лет</w:t>
            </w:r>
          </w:p>
        </w:tc>
        <w:tc>
          <w:tcPr>
            <w:tcW w:w="1531" w:type="dxa"/>
            <w:vAlign w:val="center"/>
          </w:tcPr>
          <w:p w14:paraId="0E144D95" w14:textId="77777777" w:rsidR="001122F2" w:rsidRPr="009E4980" w:rsidRDefault="001122F2" w:rsidP="009E4980">
            <w:pPr>
              <w:jc w:val="center"/>
              <w:rPr>
                <w:rFonts w:ascii="GHEA Grapalat" w:hAnsi="GHEA Grapalat" w:cs="Arial Armenian"/>
                <w:sz w:val="18"/>
                <w:szCs w:val="18"/>
                <w:lang w:val="hy-AM" w:bidi="ar-SA"/>
              </w:rPr>
            </w:pPr>
            <w:r w:rsidRPr="009E4980">
              <w:rPr>
                <w:rFonts w:ascii="GHEA Grapalat" w:hAnsi="GHEA Grapalat" w:cs="Arial Armenian"/>
                <w:sz w:val="18"/>
                <w:szCs w:val="18"/>
                <w:lang w:val="hy-AM" w:bidi="ar-SA"/>
              </w:rPr>
              <w:t>Минимальное количество специалистов, чел.</w:t>
            </w:r>
          </w:p>
        </w:tc>
        <w:tc>
          <w:tcPr>
            <w:tcW w:w="2450" w:type="dxa"/>
            <w:vAlign w:val="center"/>
          </w:tcPr>
          <w:p w14:paraId="3BF0FFDB" w14:textId="77777777" w:rsidR="001122F2" w:rsidRPr="009E4980" w:rsidRDefault="001122F2" w:rsidP="009E4980">
            <w:pPr>
              <w:jc w:val="center"/>
              <w:rPr>
                <w:rFonts w:ascii="GHEA Grapalat" w:hAnsi="GHEA Grapalat" w:cs="Arial Armenian"/>
                <w:sz w:val="18"/>
                <w:szCs w:val="18"/>
                <w:lang w:val="hy-AM" w:bidi="ar-SA"/>
              </w:rPr>
            </w:pPr>
            <w:r w:rsidRPr="009E4980">
              <w:rPr>
                <w:rFonts w:ascii="GHEA Grapalat" w:hAnsi="GHEA Grapalat" w:cs="Arial Armenian"/>
                <w:sz w:val="18"/>
                <w:szCs w:val="18"/>
                <w:lang w:val="hy-AM" w:bidi="ar-SA"/>
              </w:rPr>
              <w:t>Сфера деятельности специалистов и выполняемые работы</w:t>
            </w:r>
          </w:p>
        </w:tc>
      </w:tr>
      <w:tr w:rsidR="001122F2" w:rsidRPr="009E4980" w14:paraId="4AA7582F" w14:textId="77777777" w:rsidTr="00DC418C">
        <w:trPr>
          <w:trHeight w:val="844"/>
        </w:trPr>
        <w:tc>
          <w:tcPr>
            <w:tcW w:w="2529" w:type="dxa"/>
            <w:vAlign w:val="center"/>
          </w:tcPr>
          <w:p w14:paraId="7F6552AA" w14:textId="77777777" w:rsidR="001122F2" w:rsidRPr="009E4980" w:rsidRDefault="001122F2" w:rsidP="009E4980">
            <w:pPr>
              <w:jc w:val="center"/>
              <w:rPr>
                <w:rFonts w:ascii="GHEA Grapalat" w:hAnsi="GHEA Grapalat" w:cs="Arial Armenian"/>
                <w:sz w:val="20"/>
                <w:szCs w:val="20"/>
                <w:lang w:val="hy-AM" w:bidi="ar-SA"/>
              </w:rPr>
            </w:pPr>
            <w:r w:rsidRPr="009E4980">
              <w:rPr>
                <w:rFonts w:ascii="GHEA Grapalat" w:hAnsi="GHEA Grapalat" w:cs="Arial Armenian"/>
                <w:sz w:val="20"/>
                <w:szCs w:val="20"/>
                <w:lang w:val="hy-AM" w:bidi="ar-SA"/>
              </w:rPr>
              <w:t>Инженер</w:t>
            </w:r>
            <w:r w:rsidRPr="009E4980">
              <w:rPr>
                <w:rFonts w:ascii="GHEA Grapalat" w:hAnsi="GHEA Grapalat" w:cs="Arial Armenian"/>
                <w:sz w:val="20"/>
                <w:szCs w:val="20"/>
                <w:lang w:bidi="ar-SA"/>
              </w:rPr>
              <w:t>-гидротехник</w:t>
            </w:r>
            <w:r w:rsidRPr="009E4980">
              <w:rPr>
                <w:rFonts w:ascii="GHEA Grapalat" w:hAnsi="GHEA Grapalat"/>
                <w:sz w:val="20"/>
                <w:szCs w:val="20"/>
                <w:lang w:val="hy-AM" w:eastAsia="en-US" w:bidi="ar-SA"/>
              </w:rPr>
              <w:t xml:space="preserve">  или</w:t>
            </w:r>
            <w:r w:rsidRPr="009E4980">
              <w:rPr>
                <w:rFonts w:ascii="GHEA Grapalat" w:hAnsi="GHEA Grapalat"/>
                <w:sz w:val="20"/>
                <w:szCs w:val="20"/>
                <w:lang w:eastAsia="en-US" w:bidi="ar-SA"/>
              </w:rPr>
              <w:t xml:space="preserve"> </w:t>
            </w:r>
            <w:r w:rsidRPr="009E4980">
              <w:rPr>
                <w:rFonts w:ascii="GHEA Grapalat" w:hAnsi="GHEA Grapalat" w:cs="Arial Armenian"/>
                <w:sz w:val="20"/>
                <w:szCs w:val="20"/>
                <w:lang w:val="hy-AM" w:bidi="ar-SA"/>
              </w:rPr>
              <w:t>Инженер -</w:t>
            </w:r>
            <w:r w:rsidRPr="009E4980">
              <w:rPr>
                <w:rFonts w:ascii="GHEA Grapalat" w:hAnsi="GHEA Grapalat"/>
                <w:sz w:val="20"/>
                <w:szCs w:val="20"/>
                <w:lang w:val="hy-AM" w:eastAsia="en-US" w:bidi="ar-SA"/>
              </w:rPr>
              <w:t>строитель</w:t>
            </w:r>
          </w:p>
        </w:tc>
        <w:tc>
          <w:tcPr>
            <w:tcW w:w="1531" w:type="dxa"/>
            <w:tcBorders>
              <w:bottom w:val="single" w:sz="4" w:space="0" w:color="auto"/>
            </w:tcBorders>
            <w:vAlign w:val="center"/>
          </w:tcPr>
          <w:p w14:paraId="6D213499" w14:textId="77777777" w:rsidR="001122F2" w:rsidRPr="009E4980" w:rsidRDefault="001122F2" w:rsidP="009E4980">
            <w:pPr>
              <w:jc w:val="center"/>
              <w:rPr>
                <w:rFonts w:ascii="GHEA Grapalat" w:hAnsi="GHEA Grapalat" w:cs="Arial Armenian"/>
                <w:sz w:val="18"/>
                <w:szCs w:val="18"/>
                <w:lang w:bidi="ar-SA"/>
              </w:rPr>
            </w:pPr>
            <w:r w:rsidRPr="009E4980">
              <w:rPr>
                <w:rFonts w:ascii="GHEA Grapalat" w:hAnsi="GHEA Grapalat" w:cs="Arial Armenian"/>
                <w:sz w:val="18"/>
                <w:szCs w:val="18"/>
                <w:lang w:bidi="ar-SA"/>
              </w:rPr>
              <w:t>высшее</w:t>
            </w:r>
          </w:p>
        </w:tc>
        <w:tc>
          <w:tcPr>
            <w:tcW w:w="1991" w:type="dxa"/>
            <w:tcBorders>
              <w:bottom w:val="single" w:sz="4" w:space="0" w:color="auto"/>
            </w:tcBorders>
            <w:vAlign w:val="center"/>
          </w:tcPr>
          <w:p w14:paraId="2DEBC0B4" w14:textId="77777777" w:rsidR="001122F2" w:rsidRPr="009E4980" w:rsidRDefault="001122F2" w:rsidP="009E4980">
            <w:pPr>
              <w:jc w:val="center"/>
              <w:rPr>
                <w:rFonts w:ascii="GHEA Grapalat" w:hAnsi="GHEA Grapalat" w:cs="Arial Armenian"/>
                <w:sz w:val="18"/>
                <w:szCs w:val="18"/>
                <w:lang w:val="hy-AM" w:bidi="ar-SA"/>
              </w:rPr>
            </w:pPr>
            <w:r w:rsidRPr="009E4980">
              <w:rPr>
                <w:rFonts w:ascii="GHEA Grapalat" w:hAnsi="GHEA Grapalat"/>
                <w:sz w:val="18"/>
                <w:szCs w:val="18"/>
                <w:lang w:eastAsia="en-US" w:bidi="ar-SA"/>
              </w:rPr>
              <w:t xml:space="preserve">не менее </w:t>
            </w:r>
            <w:r w:rsidRPr="009E4980">
              <w:rPr>
                <w:rFonts w:ascii="GHEA Grapalat" w:hAnsi="GHEA Grapalat" w:cs="Arial Armenian"/>
                <w:sz w:val="18"/>
                <w:szCs w:val="18"/>
                <w:lang w:val="hy-AM" w:bidi="ar-SA"/>
              </w:rPr>
              <w:t>5</w:t>
            </w:r>
          </w:p>
        </w:tc>
        <w:tc>
          <w:tcPr>
            <w:tcW w:w="1531" w:type="dxa"/>
            <w:tcBorders>
              <w:bottom w:val="single" w:sz="4" w:space="0" w:color="auto"/>
            </w:tcBorders>
            <w:vAlign w:val="center"/>
          </w:tcPr>
          <w:p w14:paraId="484C7B41" w14:textId="77777777" w:rsidR="001122F2" w:rsidRPr="009E4980" w:rsidRDefault="001122F2" w:rsidP="009E4980">
            <w:pPr>
              <w:jc w:val="center"/>
              <w:rPr>
                <w:rFonts w:ascii="GHEA Grapalat" w:hAnsi="GHEA Grapalat" w:cs="Arial Armenian"/>
                <w:sz w:val="18"/>
                <w:szCs w:val="18"/>
                <w:lang w:val="hy-AM" w:bidi="ar-SA"/>
              </w:rPr>
            </w:pPr>
            <w:r w:rsidRPr="009E4980">
              <w:rPr>
                <w:rFonts w:ascii="GHEA Grapalat" w:hAnsi="GHEA Grapalat" w:cs="Arial Armenian"/>
                <w:sz w:val="18"/>
                <w:szCs w:val="18"/>
                <w:lang w:val="en-US" w:bidi="ar-SA"/>
              </w:rPr>
              <w:t>1*</w:t>
            </w:r>
          </w:p>
        </w:tc>
        <w:tc>
          <w:tcPr>
            <w:tcW w:w="2450" w:type="dxa"/>
            <w:tcBorders>
              <w:bottom w:val="single" w:sz="4" w:space="0" w:color="auto"/>
            </w:tcBorders>
            <w:vAlign w:val="center"/>
          </w:tcPr>
          <w:p w14:paraId="3921397E" w14:textId="77777777" w:rsidR="001122F2" w:rsidRPr="009E4980" w:rsidRDefault="001122F2" w:rsidP="009E4980">
            <w:pPr>
              <w:jc w:val="center"/>
              <w:rPr>
                <w:rFonts w:ascii="GHEA Grapalat" w:hAnsi="GHEA Grapalat" w:cs="Arial Armenian"/>
                <w:sz w:val="18"/>
                <w:szCs w:val="18"/>
                <w:lang w:val="hy-AM" w:bidi="ar-SA"/>
              </w:rPr>
            </w:pPr>
            <w:r w:rsidRPr="009E4980">
              <w:rPr>
                <w:rFonts w:ascii="GHEA Grapalat" w:hAnsi="GHEA Grapalat" w:cs="Arial Armenian"/>
                <w:sz w:val="18"/>
                <w:szCs w:val="18"/>
                <w:lang w:val="hy-AM" w:bidi="ar-SA"/>
              </w:rPr>
              <w:t>Консалтинговые услуги в области водного и гидротехнического строительства</w:t>
            </w:r>
          </w:p>
        </w:tc>
      </w:tr>
    </w:tbl>
    <w:p w14:paraId="42C05F0A" w14:textId="77777777" w:rsidR="001122F2" w:rsidRPr="009E4980" w:rsidRDefault="001122F2" w:rsidP="009E4980">
      <w:pPr>
        <w:spacing w:line="276" w:lineRule="auto"/>
        <w:ind w:firstLine="540"/>
        <w:jc w:val="both"/>
        <w:rPr>
          <w:rFonts w:ascii="GHEA Grapalat" w:hAnsi="GHEA Grapalat" w:cs="Calibri"/>
          <w:sz w:val="20"/>
          <w:szCs w:val="20"/>
          <w:lang w:eastAsia="en-US" w:bidi="ar-SA"/>
        </w:rPr>
      </w:pPr>
    </w:p>
    <w:p w14:paraId="24C4EFC8" w14:textId="573C6375" w:rsidR="00627FDB" w:rsidRPr="009E4980" w:rsidRDefault="009F2ECA" w:rsidP="009E4980">
      <w:pPr>
        <w:spacing w:line="276" w:lineRule="auto"/>
        <w:ind w:firstLine="540"/>
        <w:jc w:val="both"/>
        <w:rPr>
          <w:rFonts w:ascii="GHEA Grapalat" w:hAnsi="GHEA Grapalat" w:cs="Calibri"/>
          <w:sz w:val="20"/>
          <w:szCs w:val="20"/>
          <w:lang w:eastAsia="en-US" w:bidi="ar-SA"/>
        </w:rPr>
      </w:pPr>
      <w:r w:rsidRPr="009E4980">
        <w:rPr>
          <w:rFonts w:ascii="GHEA Grapalat" w:hAnsi="GHEA Grapalat" w:cs="Calibri"/>
          <w:sz w:val="20"/>
          <w:szCs w:val="20"/>
          <w:lang w:eastAsia="en-US" w:bidi="ar-SA"/>
        </w:rPr>
        <w:t>*</w:t>
      </w:r>
      <w:r w:rsidR="00627FDB" w:rsidRPr="009E4980">
        <w:rPr>
          <w:rFonts w:ascii="GHEA Grapalat" w:hAnsi="GHEA Grapalat" w:cs="Calibri"/>
          <w:sz w:val="20"/>
          <w:szCs w:val="20"/>
          <w:lang w:eastAsia="en-US" w:bidi="ar-SA"/>
        </w:rPr>
        <w:t>При этом, если участник подает заявку на более чем 1 компоненту, он должен представить не менее 1 специалиста на каждую компоненту.</w:t>
      </w:r>
    </w:p>
    <w:p w14:paraId="443CFC7E" w14:textId="77777777" w:rsidR="006170B3" w:rsidRPr="009E4980" w:rsidRDefault="006170B3" w:rsidP="009E4980">
      <w:pPr>
        <w:widowControl w:val="0"/>
        <w:tabs>
          <w:tab w:val="left" w:pos="1134"/>
        </w:tabs>
        <w:spacing w:after="160"/>
        <w:ind w:firstLine="567"/>
        <w:jc w:val="both"/>
        <w:rPr>
          <w:rFonts w:ascii="GHEA Grapalat" w:hAnsi="GHEA Grapalat"/>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4845"/>
      </w:tblGrid>
      <w:tr w:rsidR="003D08B6" w:rsidRPr="009E4980" w14:paraId="490C565F" w14:textId="77777777" w:rsidTr="006170B3">
        <w:tc>
          <w:tcPr>
            <w:tcW w:w="680" w:type="dxa"/>
            <w:tcBorders>
              <w:top w:val="single" w:sz="4" w:space="0" w:color="auto"/>
              <w:left w:val="single" w:sz="4" w:space="0" w:color="auto"/>
              <w:bottom w:val="single" w:sz="4" w:space="0" w:color="auto"/>
              <w:right w:val="single" w:sz="4" w:space="0" w:color="auto"/>
            </w:tcBorders>
            <w:vAlign w:val="center"/>
          </w:tcPr>
          <w:p w14:paraId="1559C6D1" w14:textId="77777777" w:rsidR="003D08B6" w:rsidRPr="009E4980" w:rsidRDefault="003D08B6" w:rsidP="009E4980">
            <w:pPr>
              <w:jc w:val="center"/>
              <w:rPr>
                <w:rFonts w:ascii="GHEA Grapalat" w:hAnsi="GHEA Grapalat"/>
              </w:rPr>
            </w:pPr>
            <w:r w:rsidRPr="009E4980">
              <w:rPr>
                <w:rFonts w:ascii="GHEA Grapalat" w:hAnsi="GHEA Grapalat"/>
              </w:rPr>
              <w:t>N</w:t>
            </w:r>
          </w:p>
        </w:tc>
        <w:tc>
          <w:tcPr>
            <w:tcW w:w="9498" w:type="dxa"/>
            <w:gridSpan w:val="3"/>
            <w:tcBorders>
              <w:top w:val="single" w:sz="4" w:space="0" w:color="auto"/>
              <w:left w:val="single" w:sz="4" w:space="0" w:color="auto"/>
              <w:bottom w:val="single" w:sz="4" w:space="0" w:color="auto"/>
              <w:right w:val="single" w:sz="4" w:space="0" w:color="auto"/>
            </w:tcBorders>
            <w:vAlign w:val="center"/>
          </w:tcPr>
          <w:p w14:paraId="302CFDAB" w14:textId="77777777" w:rsidR="003D08B6" w:rsidRPr="009E4980" w:rsidRDefault="003D08B6" w:rsidP="009E4980">
            <w:pPr>
              <w:jc w:val="center"/>
              <w:rPr>
                <w:rFonts w:ascii="GHEA Grapalat" w:hAnsi="GHEA Grapalat"/>
              </w:rPr>
            </w:pPr>
            <w:r w:rsidRPr="009E4980">
              <w:rPr>
                <w:rFonts w:ascii="GHEA Grapalat" w:hAnsi="GHEA Grapalat"/>
              </w:rPr>
              <w:t>Специалисты</w:t>
            </w:r>
          </w:p>
        </w:tc>
      </w:tr>
      <w:tr w:rsidR="003D08B6" w:rsidRPr="009E4980" w14:paraId="4F779D6A" w14:textId="77777777" w:rsidTr="006170B3">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795A5EC3" w14:textId="77777777" w:rsidR="003D08B6" w:rsidRPr="009E4980" w:rsidRDefault="003D08B6" w:rsidP="009E4980">
            <w:pPr>
              <w:jc w:val="center"/>
              <w:rPr>
                <w:rFonts w:ascii="GHEA Grapalat" w:hAnsi="GHEA Grapalat" w:cs="Arial"/>
                <w:sz w:val="20"/>
              </w:rPr>
            </w:pPr>
          </w:p>
        </w:tc>
        <w:tc>
          <w:tcPr>
            <w:tcW w:w="2200" w:type="dxa"/>
            <w:vMerge w:val="restart"/>
            <w:tcBorders>
              <w:left w:val="single" w:sz="4" w:space="0" w:color="auto"/>
            </w:tcBorders>
          </w:tcPr>
          <w:p w14:paraId="1AF26065" w14:textId="77777777" w:rsidR="003D08B6" w:rsidRPr="009E4980" w:rsidRDefault="003D08B6" w:rsidP="009E4980">
            <w:pPr>
              <w:jc w:val="center"/>
              <w:rPr>
                <w:rFonts w:ascii="GHEA Grapalat" w:hAnsi="GHEA Grapalat" w:cs="Arial"/>
                <w:sz w:val="20"/>
              </w:rPr>
            </w:pPr>
            <w:r w:rsidRPr="009E4980">
              <w:rPr>
                <w:rFonts w:ascii="GHEA Grapalat" w:hAnsi="GHEA Grapalat"/>
              </w:rPr>
              <w:t>квалификация</w:t>
            </w:r>
          </w:p>
        </w:tc>
        <w:tc>
          <w:tcPr>
            <w:tcW w:w="7298" w:type="dxa"/>
            <w:gridSpan w:val="2"/>
          </w:tcPr>
          <w:p w14:paraId="5F68B86A" w14:textId="77777777" w:rsidR="003D08B6" w:rsidRPr="009E4980" w:rsidRDefault="003D08B6" w:rsidP="009E4980">
            <w:pPr>
              <w:ind w:left="27"/>
              <w:rPr>
                <w:rFonts w:ascii="GHEA Grapalat" w:hAnsi="GHEA Grapalat" w:cs="Arial"/>
                <w:sz w:val="20"/>
              </w:rPr>
            </w:pPr>
            <w:r w:rsidRPr="009E4980">
              <w:rPr>
                <w:rFonts w:ascii="GHEA Grapalat" w:hAnsi="GHEA Grapalat"/>
                <w:lang w:val="hy-AM"/>
              </w:rPr>
              <w:t xml:space="preserve">                        </w:t>
            </w:r>
            <w:r w:rsidRPr="009E4980">
              <w:rPr>
                <w:rFonts w:ascii="GHEA Grapalat" w:hAnsi="GHEA Grapalat"/>
              </w:rPr>
              <w:t>трудовой опыт</w:t>
            </w:r>
          </w:p>
        </w:tc>
      </w:tr>
      <w:tr w:rsidR="003D08B6" w:rsidRPr="009E4980" w14:paraId="65D54714" w14:textId="77777777" w:rsidTr="006170B3">
        <w:tblPrEx>
          <w:tblLook w:val="01E0" w:firstRow="1" w:lastRow="1" w:firstColumn="1" w:lastColumn="1" w:noHBand="0" w:noVBand="0"/>
        </w:tblPrEx>
        <w:tc>
          <w:tcPr>
            <w:tcW w:w="680" w:type="dxa"/>
            <w:vMerge/>
            <w:tcBorders>
              <w:left w:val="single" w:sz="4" w:space="0" w:color="auto"/>
              <w:right w:val="single" w:sz="4" w:space="0" w:color="auto"/>
            </w:tcBorders>
          </w:tcPr>
          <w:p w14:paraId="3ADEBC5B" w14:textId="77777777" w:rsidR="003D08B6" w:rsidRPr="009E4980" w:rsidRDefault="003D08B6" w:rsidP="009E4980">
            <w:pPr>
              <w:ind w:firstLine="567"/>
              <w:jc w:val="both"/>
              <w:rPr>
                <w:rFonts w:ascii="GHEA Grapalat" w:hAnsi="GHEA Grapalat" w:cs="Arial Armenian"/>
                <w:sz w:val="20"/>
              </w:rPr>
            </w:pPr>
          </w:p>
        </w:tc>
        <w:tc>
          <w:tcPr>
            <w:tcW w:w="2200" w:type="dxa"/>
            <w:vMerge/>
            <w:tcBorders>
              <w:left w:val="single" w:sz="4" w:space="0" w:color="auto"/>
            </w:tcBorders>
          </w:tcPr>
          <w:p w14:paraId="0DECC887" w14:textId="77777777" w:rsidR="003D08B6" w:rsidRPr="009E4980" w:rsidRDefault="003D08B6" w:rsidP="009E4980">
            <w:pPr>
              <w:jc w:val="center"/>
              <w:rPr>
                <w:rFonts w:ascii="GHEA Grapalat" w:hAnsi="GHEA Grapalat" w:cs="Arial"/>
                <w:sz w:val="20"/>
              </w:rPr>
            </w:pPr>
          </w:p>
        </w:tc>
        <w:tc>
          <w:tcPr>
            <w:tcW w:w="2453" w:type="dxa"/>
          </w:tcPr>
          <w:p w14:paraId="4FD591DF" w14:textId="77777777" w:rsidR="003D08B6" w:rsidRPr="009E4980" w:rsidRDefault="003D08B6" w:rsidP="009E4980">
            <w:pPr>
              <w:jc w:val="center"/>
              <w:rPr>
                <w:rFonts w:ascii="GHEA Grapalat" w:hAnsi="GHEA Grapalat" w:cs="Arial"/>
                <w:sz w:val="20"/>
              </w:rPr>
            </w:pPr>
            <w:r w:rsidRPr="009E4980">
              <w:rPr>
                <w:rFonts w:ascii="GHEA Grapalat" w:hAnsi="GHEA Grapalat"/>
              </w:rPr>
              <w:t>период</w:t>
            </w:r>
          </w:p>
        </w:tc>
        <w:tc>
          <w:tcPr>
            <w:tcW w:w="4845" w:type="dxa"/>
            <w:vAlign w:val="center"/>
          </w:tcPr>
          <w:p w14:paraId="4F4A0601" w14:textId="77777777" w:rsidR="003D08B6" w:rsidRPr="009E4980" w:rsidRDefault="003D08B6" w:rsidP="009E4980">
            <w:pPr>
              <w:jc w:val="center"/>
              <w:rPr>
                <w:rFonts w:ascii="GHEA Grapalat" w:hAnsi="GHEA Grapalat" w:cs="Arial"/>
                <w:sz w:val="20"/>
              </w:rPr>
            </w:pPr>
            <w:r w:rsidRPr="009E4980">
              <w:rPr>
                <w:rFonts w:ascii="GHEA Grapalat" w:hAnsi="GHEA Grapalat"/>
              </w:rPr>
              <w:t>сфера деятельности и выполненная работа</w:t>
            </w:r>
          </w:p>
        </w:tc>
      </w:tr>
      <w:tr w:rsidR="003D08B6" w:rsidRPr="009E4980" w14:paraId="319CB016" w14:textId="77777777" w:rsidTr="006170B3">
        <w:tblPrEx>
          <w:tblLook w:val="01E0" w:firstRow="1" w:lastRow="1" w:firstColumn="1" w:lastColumn="1" w:noHBand="0" w:noVBand="0"/>
        </w:tblPrEx>
        <w:tc>
          <w:tcPr>
            <w:tcW w:w="680" w:type="dxa"/>
          </w:tcPr>
          <w:p w14:paraId="4214A7A0" w14:textId="77777777" w:rsidR="003D08B6" w:rsidRPr="009E4980" w:rsidRDefault="003D08B6" w:rsidP="009E4980">
            <w:pPr>
              <w:ind w:firstLine="567"/>
              <w:jc w:val="both"/>
              <w:rPr>
                <w:rFonts w:ascii="GHEA Grapalat" w:hAnsi="GHEA Grapalat" w:cs="Arial Armenian"/>
                <w:sz w:val="20"/>
              </w:rPr>
            </w:pPr>
          </w:p>
        </w:tc>
        <w:tc>
          <w:tcPr>
            <w:tcW w:w="2200" w:type="dxa"/>
          </w:tcPr>
          <w:p w14:paraId="2D6F8B67" w14:textId="77777777" w:rsidR="003D08B6" w:rsidRPr="009E4980" w:rsidRDefault="003D08B6" w:rsidP="009E4980">
            <w:pPr>
              <w:ind w:firstLine="567"/>
              <w:jc w:val="both"/>
              <w:rPr>
                <w:rFonts w:ascii="GHEA Grapalat" w:hAnsi="GHEA Grapalat" w:cs="Arial Armenian"/>
                <w:sz w:val="20"/>
              </w:rPr>
            </w:pPr>
          </w:p>
        </w:tc>
        <w:tc>
          <w:tcPr>
            <w:tcW w:w="2453" w:type="dxa"/>
          </w:tcPr>
          <w:p w14:paraId="2B43C5F0" w14:textId="77777777" w:rsidR="003D08B6" w:rsidRPr="009E4980" w:rsidRDefault="003D08B6" w:rsidP="009E4980">
            <w:pPr>
              <w:ind w:firstLine="567"/>
              <w:jc w:val="both"/>
              <w:rPr>
                <w:rFonts w:ascii="GHEA Grapalat" w:hAnsi="GHEA Grapalat" w:cs="Arial Armenian"/>
                <w:sz w:val="20"/>
              </w:rPr>
            </w:pPr>
          </w:p>
        </w:tc>
        <w:tc>
          <w:tcPr>
            <w:tcW w:w="4845" w:type="dxa"/>
          </w:tcPr>
          <w:p w14:paraId="620D41A8" w14:textId="77777777" w:rsidR="003D08B6" w:rsidRPr="009E4980" w:rsidRDefault="003D08B6" w:rsidP="009E4980">
            <w:pPr>
              <w:ind w:firstLine="567"/>
              <w:jc w:val="both"/>
              <w:rPr>
                <w:rFonts w:ascii="GHEA Grapalat" w:hAnsi="GHEA Grapalat" w:cs="Arial Armenian"/>
                <w:sz w:val="20"/>
              </w:rPr>
            </w:pPr>
          </w:p>
        </w:tc>
      </w:tr>
      <w:tr w:rsidR="003D08B6" w:rsidRPr="009E4980" w14:paraId="6D660834" w14:textId="77777777" w:rsidTr="006170B3">
        <w:tblPrEx>
          <w:tblLook w:val="01E0" w:firstRow="1" w:lastRow="1" w:firstColumn="1" w:lastColumn="1" w:noHBand="0" w:noVBand="0"/>
        </w:tblPrEx>
        <w:tc>
          <w:tcPr>
            <w:tcW w:w="680" w:type="dxa"/>
          </w:tcPr>
          <w:p w14:paraId="631BFE9A" w14:textId="77777777" w:rsidR="003D08B6" w:rsidRPr="009E4980" w:rsidRDefault="003D08B6" w:rsidP="009E4980">
            <w:pPr>
              <w:ind w:firstLine="567"/>
              <w:jc w:val="both"/>
              <w:rPr>
                <w:rFonts w:ascii="GHEA Grapalat" w:hAnsi="GHEA Grapalat" w:cs="Arial Armenian"/>
                <w:sz w:val="20"/>
              </w:rPr>
            </w:pPr>
          </w:p>
        </w:tc>
        <w:tc>
          <w:tcPr>
            <w:tcW w:w="2200" w:type="dxa"/>
          </w:tcPr>
          <w:p w14:paraId="44034624" w14:textId="77777777" w:rsidR="003D08B6" w:rsidRPr="009E4980" w:rsidRDefault="003D08B6" w:rsidP="009E4980">
            <w:pPr>
              <w:ind w:firstLine="567"/>
              <w:jc w:val="both"/>
              <w:rPr>
                <w:rFonts w:ascii="GHEA Grapalat" w:hAnsi="GHEA Grapalat" w:cs="Arial Armenian"/>
                <w:sz w:val="20"/>
              </w:rPr>
            </w:pPr>
          </w:p>
        </w:tc>
        <w:tc>
          <w:tcPr>
            <w:tcW w:w="2453" w:type="dxa"/>
          </w:tcPr>
          <w:p w14:paraId="4CA6B802" w14:textId="77777777" w:rsidR="003D08B6" w:rsidRPr="009E4980" w:rsidRDefault="003D08B6" w:rsidP="009E4980">
            <w:pPr>
              <w:ind w:firstLine="567"/>
              <w:jc w:val="both"/>
              <w:rPr>
                <w:rFonts w:ascii="GHEA Grapalat" w:hAnsi="GHEA Grapalat" w:cs="Arial Armenian"/>
                <w:sz w:val="20"/>
              </w:rPr>
            </w:pPr>
          </w:p>
        </w:tc>
        <w:tc>
          <w:tcPr>
            <w:tcW w:w="4845" w:type="dxa"/>
          </w:tcPr>
          <w:p w14:paraId="32EDF1E7" w14:textId="77777777" w:rsidR="003D08B6" w:rsidRPr="009E4980" w:rsidRDefault="003D08B6" w:rsidP="009E4980">
            <w:pPr>
              <w:ind w:firstLine="567"/>
              <w:jc w:val="both"/>
              <w:rPr>
                <w:rFonts w:ascii="GHEA Grapalat" w:hAnsi="GHEA Grapalat" w:cs="Arial Armenian"/>
                <w:sz w:val="20"/>
              </w:rPr>
            </w:pPr>
          </w:p>
        </w:tc>
      </w:tr>
      <w:tr w:rsidR="003D08B6" w:rsidRPr="009E4980" w14:paraId="7ECF4431" w14:textId="77777777" w:rsidTr="006170B3">
        <w:tblPrEx>
          <w:tblLook w:val="01E0" w:firstRow="1" w:lastRow="1" w:firstColumn="1" w:lastColumn="1" w:noHBand="0" w:noVBand="0"/>
        </w:tblPrEx>
        <w:tc>
          <w:tcPr>
            <w:tcW w:w="680" w:type="dxa"/>
          </w:tcPr>
          <w:p w14:paraId="7E559232" w14:textId="77777777" w:rsidR="003D08B6" w:rsidRPr="009E4980" w:rsidRDefault="003D08B6" w:rsidP="009E4980">
            <w:pPr>
              <w:ind w:firstLine="567"/>
              <w:jc w:val="both"/>
              <w:rPr>
                <w:rFonts w:ascii="GHEA Grapalat" w:hAnsi="GHEA Grapalat" w:cs="Arial Armenian"/>
                <w:sz w:val="20"/>
              </w:rPr>
            </w:pPr>
          </w:p>
        </w:tc>
        <w:tc>
          <w:tcPr>
            <w:tcW w:w="2200" w:type="dxa"/>
          </w:tcPr>
          <w:p w14:paraId="33D68A2A" w14:textId="77777777" w:rsidR="003D08B6" w:rsidRPr="009E4980" w:rsidRDefault="003D08B6" w:rsidP="009E4980">
            <w:pPr>
              <w:ind w:firstLine="567"/>
              <w:jc w:val="both"/>
              <w:rPr>
                <w:rFonts w:ascii="GHEA Grapalat" w:hAnsi="GHEA Grapalat" w:cs="Arial Armenian"/>
                <w:sz w:val="20"/>
              </w:rPr>
            </w:pPr>
          </w:p>
        </w:tc>
        <w:tc>
          <w:tcPr>
            <w:tcW w:w="2453" w:type="dxa"/>
          </w:tcPr>
          <w:p w14:paraId="487F4CCB" w14:textId="77777777" w:rsidR="003D08B6" w:rsidRPr="009E4980" w:rsidRDefault="003D08B6" w:rsidP="009E4980">
            <w:pPr>
              <w:ind w:firstLine="567"/>
              <w:jc w:val="both"/>
              <w:rPr>
                <w:rFonts w:ascii="GHEA Grapalat" w:hAnsi="GHEA Grapalat" w:cs="Arial Armenian"/>
                <w:sz w:val="20"/>
              </w:rPr>
            </w:pPr>
          </w:p>
        </w:tc>
        <w:tc>
          <w:tcPr>
            <w:tcW w:w="4845" w:type="dxa"/>
          </w:tcPr>
          <w:p w14:paraId="56B1D1ED" w14:textId="77777777" w:rsidR="003D08B6" w:rsidRPr="009E4980" w:rsidRDefault="003D08B6" w:rsidP="009E4980">
            <w:pPr>
              <w:ind w:firstLine="567"/>
              <w:jc w:val="both"/>
              <w:rPr>
                <w:rFonts w:ascii="GHEA Grapalat" w:hAnsi="GHEA Grapalat" w:cs="Arial Armenian"/>
                <w:sz w:val="20"/>
              </w:rPr>
            </w:pPr>
          </w:p>
        </w:tc>
      </w:tr>
    </w:tbl>
    <w:p w14:paraId="7077F67F" w14:textId="59CEAE3D" w:rsidR="003D08B6" w:rsidRPr="009E4980" w:rsidRDefault="003D08B6" w:rsidP="009E4980">
      <w:pPr>
        <w:widowControl w:val="0"/>
        <w:tabs>
          <w:tab w:val="left" w:pos="1134"/>
        </w:tabs>
        <w:spacing w:after="160"/>
        <w:ind w:firstLine="567"/>
        <w:jc w:val="both"/>
        <w:rPr>
          <w:rFonts w:ascii="GHEA Grapalat" w:hAnsi="GHEA Grapalat"/>
        </w:rPr>
      </w:pPr>
      <w:r w:rsidRPr="009E4980">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512C5F2F" w14:textId="77777777" w:rsidR="000C6105" w:rsidRPr="009E4980" w:rsidRDefault="000C6105" w:rsidP="009E4980">
      <w:pPr>
        <w:spacing w:line="276" w:lineRule="auto"/>
        <w:ind w:firstLine="900"/>
        <w:jc w:val="both"/>
        <w:rPr>
          <w:rFonts w:ascii="GHEA Grapalat" w:hAnsi="GHEA Grapalat" w:cs="Calibri"/>
          <w:sz w:val="20"/>
          <w:szCs w:val="20"/>
          <w:lang w:eastAsia="en-US" w:bidi="ar-SA"/>
        </w:rPr>
      </w:pPr>
      <w:r w:rsidRPr="009E4980">
        <w:rPr>
          <w:rFonts w:ascii="GHEA Grapalat" w:hAnsi="GHEA Grapalat" w:cs="Calibri"/>
          <w:sz w:val="20"/>
          <w:szCs w:val="20"/>
          <w:lang w:eastAsia="en-US" w:bidi="ar-SA"/>
        </w:rPr>
        <w:t>При этом в целях обоснования наличия рабочих ресурсов Участник представляет письменные согласия специалистов, задействованных в номинированном составе, об их привлечении к выполняемой работе, а также копии паспортов специалистов и документов, удостоверяющих квалификацию. (диплом, свидетельство, свидетельство, лицензия и т.п.).</w:t>
      </w:r>
    </w:p>
    <w:p w14:paraId="2E4C6824" w14:textId="77777777" w:rsidR="000C6105" w:rsidRPr="009E4980" w:rsidRDefault="000C6105" w:rsidP="009E4980">
      <w:pPr>
        <w:spacing w:line="276" w:lineRule="auto"/>
        <w:ind w:firstLine="900"/>
        <w:jc w:val="both"/>
        <w:rPr>
          <w:rFonts w:ascii="GHEA Grapalat" w:hAnsi="GHEA Grapalat" w:cs="Calibri"/>
          <w:sz w:val="20"/>
          <w:szCs w:val="20"/>
          <w:lang w:eastAsia="en-US" w:bidi="ar-SA"/>
        </w:rPr>
      </w:pPr>
    </w:p>
    <w:p w14:paraId="4443ED4B" w14:textId="77777777" w:rsidR="000C6105" w:rsidRPr="009E4980" w:rsidRDefault="000C6105" w:rsidP="009E4980">
      <w:pPr>
        <w:spacing w:line="276" w:lineRule="auto"/>
        <w:ind w:firstLine="900"/>
        <w:jc w:val="both"/>
        <w:rPr>
          <w:rFonts w:ascii="GHEA Grapalat" w:hAnsi="GHEA Grapalat" w:cs="Calibri"/>
          <w:sz w:val="20"/>
          <w:szCs w:val="20"/>
          <w:lang w:eastAsia="en-US" w:bidi="ar-SA"/>
        </w:rPr>
      </w:pPr>
      <w:r w:rsidRPr="009E4980">
        <w:rPr>
          <w:rFonts w:ascii="GHEA Grapalat" w:hAnsi="GHEA Grapalat" w:cs="Calibri"/>
          <w:sz w:val="20"/>
          <w:szCs w:val="20"/>
          <w:lang w:eastAsia="en-US" w:bidi="ar-SA"/>
        </w:rPr>
        <w:t>В договоре, заключаемом с лицом, осуществляющим технический контроль за качеством строительных работ, предусматриваются гарантийные сроки объекта строительства и отдельных его частей и оговаривается, что при обнаружении в этот период недостатков лицо, осуществляющее технический контроль, не исполняет свои обязательства по договору или за ненадлежащее исполнение уплачивает заказчику неустойку в размере фактических затрат, понесенных подрядчиком или заказчиком на устранение обнаруженного дефекта;</w:t>
      </w:r>
    </w:p>
    <w:p w14:paraId="7CF32345" w14:textId="77777777" w:rsidR="000C6105" w:rsidRPr="009E4980" w:rsidRDefault="000C6105" w:rsidP="009E4980">
      <w:pPr>
        <w:spacing w:line="276" w:lineRule="auto"/>
        <w:ind w:firstLine="900"/>
        <w:jc w:val="both"/>
        <w:rPr>
          <w:rFonts w:ascii="GHEA Grapalat" w:hAnsi="GHEA Grapalat" w:cs="Calibri"/>
          <w:sz w:val="20"/>
          <w:szCs w:val="20"/>
          <w:lang w:eastAsia="en-US" w:bidi="ar-SA"/>
        </w:rPr>
      </w:pPr>
      <w:r w:rsidRPr="009E4980">
        <w:rPr>
          <w:rFonts w:ascii="GHEA Grapalat" w:hAnsi="GHEA Grapalat" w:cs="Calibri"/>
          <w:sz w:val="20"/>
          <w:szCs w:val="20"/>
          <w:lang w:eastAsia="en-US" w:bidi="ar-SA"/>
        </w:rPr>
        <w:t>- В отношении всех специалистов, представленных в заявке, должны быть приложены их письменные согласия на участие в оказании услуг в рамках процедуры закупки.</w:t>
      </w:r>
    </w:p>
    <w:p w14:paraId="169D03C8" w14:textId="77777777" w:rsidR="000C6105" w:rsidRPr="009E4980" w:rsidRDefault="000C6105" w:rsidP="009E4980">
      <w:pPr>
        <w:spacing w:line="276" w:lineRule="auto"/>
        <w:ind w:firstLine="900"/>
        <w:jc w:val="both"/>
        <w:rPr>
          <w:rFonts w:ascii="GHEA Grapalat" w:hAnsi="GHEA Grapalat" w:cs="Calibri"/>
          <w:sz w:val="20"/>
          <w:szCs w:val="20"/>
          <w:lang w:eastAsia="en-US" w:bidi="ar-SA"/>
        </w:rPr>
      </w:pPr>
    </w:p>
    <w:p w14:paraId="20A6D0EC" w14:textId="77777777" w:rsidR="000C6105" w:rsidRPr="009E4980" w:rsidRDefault="000C6105" w:rsidP="009E4980">
      <w:pPr>
        <w:spacing w:line="276" w:lineRule="auto"/>
        <w:ind w:firstLine="900"/>
        <w:jc w:val="both"/>
        <w:rPr>
          <w:rFonts w:ascii="GHEA Grapalat" w:hAnsi="GHEA Grapalat" w:cs="Calibri"/>
          <w:i/>
          <w:sz w:val="20"/>
          <w:szCs w:val="20"/>
          <w:lang w:eastAsia="en-US" w:bidi="ar-SA"/>
        </w:rPr>
      </w:pPr>
      <w:r w:rsidRPr="009E4980">
        <w:rPr>
          <w:rFonts w:ascii="GHEA Grapalat" w:hAnsi="GHEA Grapalat" w:cs="Calibri"/>
          <w:i/>
          <w:sz w:val="20"/>
          <w:szCs w:val="20"/>
          <w:lang w:eastAsia="en-US" w:bidi="ar-SA"/>
        </w:rPr>
        <w:t>Процедура закупки услуг по техническому контролю будет организована в соответствии со статьей 22, статьей 44, частью 1, пунктом 2 Закона РА «О закупках» и Правительством Республики Армения от 04.05. .2017. Согласно пункту 80 приказа, утвержденного решением N 526.</w:t>
      </w:r>
    </w:p>
    <w:p w14:paraId="45385927" w14:textId="405064B5" w:rsidR="003D08B6" w:rsidRPr="009E4980" w:rsidRDefault="000C6105" w:rsidP="009E4980">
      <w:pPr>
        <w:widowControl w:val="0"/>
        <w:tabs>
          <w:tab w:val="left" w:pos="1134"/>
        </w:tabs>
        <w:spacing w:after="160"/>
        <w:ind w:firstLine="567"/>
        <w:jc w:val="both"/>
        <w:rPr>
          <w:rFonts w:ascii="GHEA Grapalat" w:hAnsi="GHEA Grapalat"/>
          <w:b/>
          <w:bCs/>
        </w:rPr>
      </w:pPr>
      <w:r w:rsidRPr="009E4980">
        <w:rPr>
          <w:rFonts w:ascii="GHEA Grapalat" w:hAnsi="GHEA Grapalat"/>
          <w:b/>
          <w:bCs/>
        </w:rPr>
        <w:t xml:space="preserve">Предложения, не соответствующие минимальным неценовым </w:t>
      </w:r>
      <w:r w:rsidRPr="009E4980">
        <w:rPr>
          <w:rFonts w:ascii="GHEA Grapalat" w:hAnsi="GHEA Grapalat"/>
          <w:b/>
          <w:bCs/>
        </w:rPr>
        <w:lastRenderedPageBreak/>
        <w:t>требованиям, подлежат отклонению.</w:t>
      </w:r>
    </w:p>
    <w:p w14:paraId="67343DB5" w14:textId="77777777" w:rsidR="0083488A" w:rsidRPr="009E4980" w:rsidRDefault="0083488A" w:rsidP="009E4980">
      <w:pPr>
        <w:widowControl w:val="0"/>
        <w:tabs>
          <w:tab w:val="left" w:pos="1134"/>
        </w:tabs>
        <w:spacing w:after="160"/>
        <w:ind w:firstLine="567"/>
        <w:jc w:val="both"/>
        <w:rPr>
          <w:rFonts w:ascii="GHEA Grapalat" w:hAnsi="GHEA Grapalat"/>
          <w:b/>
          <w:bCs/>
        </w:rPr>
      </w:pPr>
    </w:p>
    <w:p w14:paraId="1DE877F1" w14:textId="77777777" w:rsidR="0083488A" w:rsidRPr="009E4980" w:rsidRDefault="0083488A" w:rsidP="009E4980">
      <w:pPr>
        <w:ind w:firstLine="615"/>
        <w:jc w:val="both"/>
        <w:rPr>
          <w:rFonts w:ascii="GHEA Grapalat" w:hAnsi="GHEA Grapalat" w:cs="Arial"/>
          <w:b/>
          <w:i/>
          <w:iCs/>
          <w:sz w:val="20"/>
          <w:szCs w:val="20"/>
          <w:lang w:eastAsia="en-US" w:bidi="ar-SA"/>
        </w:rPr>
      </w:pPr>
      <w:r w:rsidRPr="009E4980">
        <w:rPr>
          <w:rFonts w:ascii="GHEA Grapalat" w:hAnsi="GHEA Grapalat" w:cs="Arial"/>
          <w:b/>
          <w:i/>
          <w:iCs/>
          <w:sz w:val="20"/>
          <w:szCs w:val="20"/>
          <w:lang w:val="af-ZA" w:eastAsia="en-US" w:bidi="ar-SA"/>
        </w:rPr>
        <w:t>В случае приобретения объектов строительства согласно части 2 пункта 1 Постановления Правительства РА № 1885-Н</w:t>
      </w:r>
      <w:r w:rsidRPr="009E4980">
        <w:rPr>
          <w:rFonts w:ascii="GHEA Grapalat" w:hAnsi="GHEA Grapalat" w:cs="Arial"/>
          <w:b/>
          <w:i/>
          <w:iCs/>
          <w:sz w:val="20"/>
          <w:szCs w:val="20"/>
          <w:lang w:eastAsia="en-US" w:bidi="ar-SA"/>
        </w:rPr>
        <w:t xml:space="preserve"> </w:t>
      </w:r>
      <w:r w:rsidRPr="009E4980">
        <w:rPr>
          <w:rFonts w:ascii="GHEA Grapalat" w:hAnsi="GHEA Grapalat" w:cs="Arial"/>
          <w:b/>
          <w:i/>
          <w:iCs/>
          <w:sz w:val="20"/>
          <w:szCs w:val="20"/>
          <w:lang w:val="af-ZA" w:eastAsia="en-US" w:bidi="ar-SA"/>
        </w:rPr>
        <w:t>08.12.2022</w:t>
      </w:r>
      <w:r w:rsidRPr="009E4980">
        <w:rPr>
          <w:rFonts w:ascii="GHEA Grapalat" w:hAnsi="GHEA Grapalat" w:cs="Arial"/>
          <w:b/>
          <w:i/>
          <w:iCs/>
          <w:sz w:val="20"/>
          <w:szCs w:val="20"/>
          <w:lang w:eastAsia="en-US" w:bidi="ar-SA"/>
        </w:rPr>
        <w:t>г.:</w:t>
      </w:r>
    </w:p>
    <w:p w14:paraId="7A4E0E7F" w14:textId="77777777" w:rsidR="0083488A" w:rsidRPr="009E4980" w:rsidRDefault="0083488A" w:rsidP="009E4980">
      <w:pPr>
        <w:ind w:firstLine="615"/>
        <w:jc w:val="both"/>
        <w:rPr>
          <w:rFonts w:ascii="GHEA Grapalat" w:hAnsi="GHEA Grapalat" w:cs="Arial"/>
          <w:b/>
          <w:i/>
          <w:iCs/>
          <w:sz w:val="20"/>
          <w:szCs w:val="20"/>
          <w:lang w:val="af-ZA" w:eastAsia="en-US" w:bidi="ar-SA"/>
        </w:rPr>
      </w:pPr>
      <w:r w:rsidRPr="009E4980">
        <w:rPr>
          <w:rFonts w:ascii="GHEA Grapalat" w:hAnsi="GHEA Grapalat" w:cs="Arial"/>
          <w:b/>
          <w:i/>
          <w:iCs/>
          <w:sz w:val="20"/>
          <w:szCs w:val="20"/>
          <w:lang w:val="af-ZA" w:eastAsia="en-US" w:bidi="ar-SA"/>
        </w:rPr>
        <w:t>а. подрядчик выполняет предусмотренные договором работы, а поставщик услуг технического контроля контролирует соответствие этих работ градостроительным нормативно-техническим и утвержденным проектно-сметным документам;</w:t>
      </w:r>
    </w:p>
    <w:p w14:paraId="1F8F15F3" w14:textId="77777777" w:rsidR="0083488A" w:rsidRPr="009E4980" w:rsidRDefault="0083488A" w:rsidP="009E4980">
      <w:pPr>
        <w:ind w:firstLine="615"/>
        <w:jc w:val="both"/>
        <w:rPr>
          <w:rFonts w:ascii="GHEA Grapalat" w:hAnsi="GHEA Grapalat" w:cs="Arial"/>
          <w:b/>
          <w:i/>
          <w:iCs/>
          <w:sz w:val="20"/>
          <w:szCs w:val="20"/>
          <w:lang w:val="af-ZA" w:eastAsia="en-US" w:bidi="ar-SA"/>
        </w:rPr>
      </w:pPr>
      <w:r w:rsidRPr="009E4980">
        <w:rPr>
          <w:rFonts w:ascii="GHEA Grapalat" w:hAnsi="GHEA Grapalat" w:cs="Arial"/>
          <w:b/>
          <w:i/>
          <w:iCs/>
          <w:sz w:val="20"/>
          <w:szCs w:val="20"/>
          <w:lang w:val="af-ZA" w:eastAsia="en-US" w:bidi="ar-SA"/>
        </w:rPr>
        <w:t>б. заказчик применяет меры ответственности к подрядчику, выполняющему строительные работы, и поставщику услуг по техническому надзору за каждый зафиксированный случай несоблюдения требований, установленных градостроительными нормативно-техническими и утвержденными проектно-сметными документами, в том числе правилами надлежащей организации, оснащение и обеспечение безопасности строительной площадки на протяжении всего периода выполнения работ.</w:t>
      </w:r>
    </w:p>
    <w:p w14:paraId="1FCB02BD" w14:textId="77777777" w:rsidR="00D10617" w:rsidRPr="009E4980" w:rsidRDefault="0083488A" w:rsidP="009E4980">
      <w:pPr>
        <w:rPr>
          <w:rFonts w:ascii="GHEA Grapalat" w:hAnsi="GHEA Grapalat" w:cs="Arial"/>
          <w:b/>
          <w:i/>
          <w:iCs/>
          <w:sz w:val="20"/>
          <w:szCs w:val="20"/>
          <w:lang w:val="af-ZA" w:eastAsia="en-US" w:bidi="ar-SA"/>
        </w:rPr>
      </w:pPr>
      <w:r w:rsidRPr="009E4980">
        <w:rPr>
          <w:rFonts w:ascii="GHEA Grapalat" w:hAnsi="GHEA Grapalat" w:cs="Arial"/>
          <w:b/>
          <w:i/>
          <w:iCs/>
          <w:sz w:val="20"/>
          <w:szCs w:val="20"/>
          <w:lang w:val="af-ZA" w:eastAsia="en-US" w:bidi="ar-SA"/>
        </w:rPr>
        <w:t>При этом перечень случаев и меры ответственности, подлежащие применению в случае их наступления, определены исчерпывающе и без возможности двойного толкования в договорах на выполнение работ и оказание услуг.</w:t>
      </w:r>
    </w:p>
    <w:p w14:paraId="1DC1001E" w14:textId="4A34BDAA" w:rsidR="003D08B6" w:rsidRPr="009E4980" w:rsidRDefault="003D08B6" w:rsidP="009E4980">
      <w:pPr>
        <w:rPr>
          <w:rFonts w:ascii="GHEA Grapalat" w:hAnsi="GHEA Grapalat"/>
          <w:i/>
          <w:iCs/>
        </w:rPr>
      </w:pPr>
    </w:p>
    <w:p w14:paraId="102E354D" w14:textId="77777777" w:rsidR="000A6B75" w:rsidRPr="009E4980" w:rsidRDefault="000A6B75" w:rsidP="009E4980">
      <w:pPr>
        <w:pStyle w:val="norm"/>
        <w:widowControl w:val="0"/>
        <w:tabs>
          <w:tab w:val="left" w:pos="1134"/>
        </w:tabs>
        <w:spacing w:after="160" w:line="240" w:lineRule="auto"/>
        <w:ind w:firstLine="567"/>
        <w:rPr>
          <w:rFonts w:ascii="GHEA Grapalat" w:hAnsi="GHEA Grapalat" w:cs="Sylfaen"/>
          <w:sz w:val="24"/>
          <w:szCs w:val="24"/>
        </w:rPr>
      </w:pPr>
      <w:r w:rsidRPr="009E4980">
        <w:rPr>
          <w:rFonts w:ascii="GHEA Grapalat" w:hAnsi="GHEA Grapalat"/>
          <w:sz w:val="24"/>
          <w:szCs w:val="24"/>
        </w:rPr>
        <w:t>2.</w:t>
      </w:r>
      <w:r w:rsidR="00DA4643" w:rsidRPr="009E4980">
        <w:rPr>
          <w:rFonts w:ascii="GHEA Grapalat" w:hAnsi="GHEA Grapalat"/>
          <w:sz w:val="24"/>
          <w:szCs w:val="24"/>
        </w:rPr>
        <w:t>5</w:t>
      </w:r>
      <w:r w:rsidR="000A15F9" w:rsidRPr="009E4980">
        <w:rPr>
          <w:rFonts w:ascii="GHEA Grapalat" w:hAnsi="GHEA Grapalat"/>
          <w:sz w:val="24"/>
          <w:szCs w:val="24"/>
        </w:rPr>
        <w:t>.</w:t>
      </w:r>
      <w:r w:rsidR="00F04AA1" w:rsidRPr="009E4980">
        <w:rPr>
          <w:rFonts w:ascii="GHEA Grapalat" w:hAnsi="GHEA Grapalat"/>
          <w:sz w:val="24"/>
          <w:szCs w:val="24"/>
        </w:rPr>
        <w:tab/>
      </w:r>
      <w:r w:rsidRPr="009E4980">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E4980">
        <w:rPr>
          <w:rFonts w:ascii="GHEA Grapalat" w:hAnsi="GHEA Grapalat"/>
          <w:sz w:val="24"/>
          <w:szCs w:val="24"/>
        </w:rPr>
        <w:t xml:space="preserve"> </w:t>
      </w:r>
      <w:r w:rsidR="00C366B6" w:rsidRPr="009E4980">
        <w:rPr>
          <w:rFonts w:ascii="GHEA Grapalat" w:hAnsi="GHEA Grapalat"/>
        </w:rPr>
        <w:t>(на о</w:t>
      </w:r>
      <w:r w:rsidR="00C366B6" w:rsidRPr="009E4980">
        <w:rPr>
          <w:rFonts w:ascii="GHEA Grapalat" w:hAnsi="GHEA Grapalat"/>
          <w:sz w:val="24"/>
          <w:szCs w:val="24"/>
        </w:rPr>
        <w:t>дин и тот же</w:t>
      </w:r>
      <w:r w:rsidR="00C366B6" w:rsidRPr="009E4980">
        <w:rPr>
          <w:rFonts w:ascii="GHEA Grapalat" w:hAnsi="GHEA Grapalat"/>
        </w:rPr>
        <w:t xml:space="preserve"> лот)</w:t>
      </w:r>
      <w:r w:rsidRPr="009E4980">
        <w:rPr>
          <w:rFonts w:ascii="GHEA Grapalat" w:hAnsi="GHEA Grapalat"/>
          <w:sz w:val="24"/>
          <w:szCs w:val="24"/>
        </w:rPr>
        <w:t xml:space="preserve">. </w:t>
      </w:r>
    </w:p>
    <w:p w14:paraId="57BF7981" w14:textId="77777777" w:rsidR="009E07EE" w:rsidRPr="009E4980" w:rsidRDefault="000A6B75" w:rsidP="009E4980">
      <w:pPr>
        <w:pStyle w:val="BodyTextIndent2"/>
        <w:widowControl w:val="0"/>
        <w:tabs>
          <w:tab w:val="left" w:pos="1134"/>
        </w:tabs>
        <w:spacing w:after="160" w:line="240" w:lineRule="auto"/>
        <w:ind w:firstLine="567"/>
        <w:rPr>
          <w:rFonts w:ascii="GHEA Grapalat" w:hAnsi="GHEA Grapalat"/>
          <w:sz w:val="24"/>
          <w:szCs w:val="24"/>
        </w:rPr>
      </w:pPr>
      <w:r w:rsidRPr="009E4980">
        <w:rPr>
          <w:rFonts w:ascii="GHEA Grapalat" w:hAnsi="GHEA Grapalat"/>
          <w:sz w:val="24"/>
          <w:szCs w:val="24"/>
        </w:rPr>
        <w:t>2.</w:t>
      </w:r>
      <w:r w:rsidR="00C366B6" w:rsidRPr="009E4980">
        <w:rPr>
          <w:rFonts w:ascii="GHEA Grapalat" w:hAnsi="GHEA Grapalat"/>
          <w:sz w:val="24"/>
          <w:szCs w:val="24"/>
        </w:rPr>
        <w:t>6</w:t>
      </w:r>
      <w:r w:rsidR="000A15F9" w:rsidRPr="009E4980">
        <w:rPr>
          <w:rFonts w:ascii="GHEA Grapalat" w:hAnsi="GHEA Grapalat"/>
          <w:sz w:val="24"/>
          <w:szCs w:val="24"/>
        </w:rPr>
        <w:t>.</w:t>
      </w:r>
      <w:r w:rsidR="00F04AA1" w:rsidRPr="009E4980">
        <w:rPr>
          <w:rFonts w:ascii="GHEA Grapalat" w:hAnsi="GHEA Grapalat"/>
          <w:sz w:val="24"/>
          <w:szCs w:val="24"/>
        </w:rPr>
        <w:tab/>
      </w:r>
      <w:r w:rsidRPr="009E4980">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A51BFC" w14:textId="77777777" w:rsidR="000A6B75" w:rsidRPr="009E4980" w:rsidRDefault="000A6B75" w:rsidP="009E4980">
      <w:pPr>
        <w:pStyle w:val="BodyTextIndent2"/>
        <w:widowControl w:val="0"/>
        <w:spacing w:after="160" w:line="240" w:lineRule="auto"/>
        <w:rPr>
          <w:rFonts w:ascii="GHEA Grapalat" w:hAnsi="GHEA Grapalat" w:cs="Sylfaen"/>
          <w:sz w:val="24"/>
          <w:szCs w:val="24"/>
        </w:rPr>
      </w:pPr>
      <w:r w:rsidRPr="009E4980">
        <w:rPr>
          <w:rFonts w:ascii="GHEA Grapalat" w:hAnsi="GHEA Grapalat"/>
          <w:sz w:val="24"/>
          <w:szCs w:val="24"/>
        </w:rPr>
        <w:t>В подобном случае:</w:t>
      </w:r>
    </w:p>
    <w:p w14:paraId="442F6F62" w14:textId="77777777" w:rsidR="005A405F" w:rsidRPr="009E4980" w:rsidRDefault="00C366B6" w:rsidP="009E4980">
      <w:pPr>
        <w:pStyle w:val="BodyTextIndent2"/>
        <w:widowControl w:val="0"/>
        <w:tabs>
          <w:tab w:val="left" w:pos="1134"/>
        </w:tabs>
        <w:spacing w:after="160" w:line="240" w:lineRule="auto"/>
        <w:ind w:firstLine="567"/>
        <w:rPr>
          <w:rFonts w:ascii="GHEA Grapalat" w:hAnsi="GHEA Grapalat"/>
          <w:sz w:val="24"/>
          <w:szCs w:val="24"/>
        </w:rPr>
      </w:pPr>
      <w:r w:rsidRPr="009E4980">
        <w:rPr>
          <w:rFonts w:ascii="GHEA Grapalat" w:hAnsi="GHEA Grapalat"/>
          <w:sz w:val="24"/>
          <w:szCs w:val="24"/>
        </w:rPr>
        <w:t>1</w:t>
      </w:r>
      <w:r w:rsidR="000A6B75" w:rsidRPr="009E4980">
        <w:rPr>
          <w:rFonts w:ascii="GHEA Grapalat" w:hAnsi="GHEA Grapalat"/>
          <w:sz w:val="24"/>
          <w:szCs w:val="24"/>
        </w:rPr>
        <w:t>)</w:t>
      </w:r>
      <w:r w:rsidR="00911F57" w:rsidRPr="009E4980">
        <w:rPr>
          <w:rFonts w:ascii="GHEA Grapalat" w:hAnsi="GHEA Grapalat"/>
          <w:sz w:val="24"/>
          <w:szCs w:val="24"/>
        </w:rPr>
        <w:tab/>
      </w:r>
      <w:r w:rsidR="000A6B75" w:rsidRPr="009E4980">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9E4980">
        <w:rPr>
          <w:rFonts w:ascii="GHEA Grapalat" w:hAnsi="GHEA Grapalat"/>
          <w:sz w:val="24"/>
          <w:szCs w:val="24"/>
        </w:rPr>
        <w:t xml:space="preserve"> (на один и тот же лот</w:t>
      </w:r>
      <w:r w:rsidR="00796D4A" w:rsidRPr="009E4980">
        <w:rPr>
          <w:rFonts w:ascii="GHEA Grapalat" w:hAnsi="GHEA Grapalat"/>
        </w:rPr>
        <w:t>)</w:t>
      </w:r>
      <w:r w:rsidR="000A6B75" w:rsidRPr="009E4980">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AD0DE76" w14:textId="77777777" w:rsidR="000A6B75" w:rsidRPr="009E4980" w:rsidRDefault="00C366B6" w:rsidP="009E4980">
      <w:pPr>
        <w:pStyle w:val="BodyTextIndent2"/>
        <w:widowControl w:val="0"/>
        <w:tabs>
          <w:tab w:val="left" w:pos="1134"/>
        </w:tabs>
        <w:spacing w:after="160" w:line="240" w:lineRule="auto"/>
        <w:ind w:firstLine="567"/>
        <w:rPr>
          <w:rFonts w:ascii="GHEA Grapalat" w:hAnsi="GHEA Grapalat" w:cs="Sylfaen"/>
          <w:sz w:val="24"/>
          <w:szCs w:val="24"/>
        </w:rPr>
      </w:pPr>
      <w:r w:rsidRPr="009E4980">
        <w:rPr>
          <w:rFonts w:ascii="GHEA Grapalat" w:hAnsi="GHEA Grapalat"/>
          <w:sz w:val="24"/>
          <w:szCs w:val="24"/>
        </w:rPr>
        <w:t>2</w:t>
      </w:r>
      <w:r w:rsidR="000A6B75" w:rsidRPr="009E4980">
        <w:rPr>
          <w:rFonts w:ascii="GHEA Grapalat" w:hAnsi="GHEA Grapalat"/>
          <w:sz w:val="24"/>
          <w:szCs w:val="24"/>
        </w:rPr>
        <w:t>)</w:t>
      </w:r>
      <w:r w:rsidR="00911F57" w:rsidRPr="009E4980">
        <w:rPr>
          <w:rFonts w:ascii="GHEA Grapalat" w:hAnsi="GHEA Grapalat"/>
          <w:sz w:val="24"/>
          <w:szCs w:val="24"/>
        </w:rPr>
        <w:tab/>
      </w:r>
      <w:r w:rsidR="000A6B75" w:rsidRPr="009E4980">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9F3493B" w14:textId="77777777" w:rsidR="00096865" w:rsidRPr="009E4980" w:rsidRDefault="00ED2352" w:rsidP="009E4980">
      <w:pPr>
        <w:widowControl w:val="0"/>
        <w:spacing w:after="160"/>
        <w:jc w:val="center"/>
        <w:rPr>
          <w:rFonts w:ascii="GHEA Grapalat" w:hAnsi="GHEA Grapalat" w:cs="Arial"/>
          <w:b/>
        </w:rPr>
      </w:pPr>
      <w:r w:rsidRPr="009E4980">
        <w:rPr>
          <w:rFonts w:ascii="GHEA Grapalat" w:hAnsi="GHEA Grapalat"/>
          <w:b/>
        </w:rPr>
        <w:t>3.</w:t>
      </w:r>
      <w:r w:rsidR="002B32D6" w:rsidRPr="009E4980">
        <w:rPr>
          <w:rFonts w:ascii="GHEA Grapalat" w:hAnsi="GHEA Grapalat"/>
          <w:b/>
        </w:rPr>
        <w:t xml:space="preserve"> РАЗЪЯСНЕНИЕ ПРИГЛАШЕНИЯ </w:t>
      </w:r>
      <w:r w:rsidRPr="009E4980">
        <w:rPr>
          <w:rFonts w:ascii="GHEA Grapalat" w:hAnsi="GHEA Grapalat"/>
          <w:b/>
        </w:rPr>
        <w:br/>
      </w:r>
      <w:r w:rsidR="002B32D6" w:rsidRPr="009E4980">
        <w:rPr>
          <w:rFonts w:ascii="GHEA Grapalat" w:hAnsi="GHEA Grapalat"/>
          <w:b/>
        </w:rPr>
        <w:t xml:space="preserve">И ПОРЯДОК ВНЕСЕНИЯ ИЗМЕНЕНИЯ В ПРИГЛАШЕНИЕ </w:t>
      </w:r>
    </w:p>
    <w:p w14:paraId="354D39B8" w14:textId="77777777" w:rsidR="00096865" w:rsidRPr="009E4980" w:rsidRDefault="00096865" w:rsidP="009E4980">
      <w:pPr>
        <w:widowControl w:val="0"/>
        <w:tabs>
          <w:tab w:val="left" w:pos="1134"/>
        </w:tabs>
        <w:spacing w:after="160"/>
        <w:ind w:firstLine="567"/>
        <w:jc w:val="both"/>
        <w:rPr>
          <w:rFonts w:ascii="GHEA Grapalat" w:hAnsi="GHEA Grapalat"/>
        </w:rPr>
      </w:pPr>
      <w:r w:rsidRPr="009E4980">
        <w:rPr>
          <w:rFonts w:ascii="GHEA Grapalat" w:hAnsi="GHEA Grapalat"/>
        </w:rPr>
        <w:t>3.1</w:t>
      </w:r>
      <w:r w:rsidR="000A15F9" w:rsidRPr="009E4980">
        <w:rPr>
          <w:rFonts w:ascii="GHEA Grapalat" w:hAnsi="GHEA Grapalat"/>
        </w:rPr>
        <w:t>.</w:t>
      </w:r>
      <w:r w:rsidR="00ED2352" w:rsidRPr="009E4980">
        <w:rPr>
          <w:rFonts w:ascii="GHEA Grapalat" w:hAnsi="GHEA Grapalat"/>
        </w:rPr>
        <w:tab/>
      </w:r>
      <w:r w:rsidRPr="009E4980">
        <w:rPr>
          <w:rFonts w:ascii="GHEA Grapalat" w:hAnsi="GHEA Grapalat"/>
        </w:rPr>
        <w:t>Согласно статье 29 Закона участник вправе требовать от заказчика разъяснения приглашения.</w:t>
      </w:r>
    </w:p>
    <w:p w14:paraId="6EAC2726" w14:textId="77777777" w:rsidR="00096865" w:rsidRPr="009E4980" w:rsidRDefault="00096865" w:rsidP="009E4980">
      <w:pPr>
        <w:widowControl w:val="0"/>
        <w:autoSpaceDE w:val="0"/>
        <w:autoSpaceDN w:val="0"/>
        <w:adjustRightInd w:val="0"/>
        <w:spacing w:after="160"/>
        <w:ind w:firstLine="567"/>
        <w:jc w:val="both"/>
        <w:rPr>
          <w:rFonts w:ascii="GHEA Grapalat" w:hAnsi="GHEA Grapalat"/>
        </w:rPr>
      </w:pPr>
      <w:r w:rsidRPr="009E4980">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9E4980">
        <w:rPr>
          <w:rStyle w:val="FootnoteReference"/>
          <w:rFonts w:ascii="GHEA Grapalat" w:hAnsi="GHEA Grapalat"/>
        </w:rPr>
        <w:footnoteReference w:customMarkFollows="1" w:id="2"/>
        <w:t>5</w:t>
      </w:r>
      <w:r w:rsidRPr="009E4980">
        <w:rPr>
          <w:rFonts w:ascii="GHEA Grapalat" w:hAnsi="GHEA Grapalat"/>
        </w:rPr>
        <w:t>.</w:t>
      </w:r>
      <w:r w:rsidR="00AA7117" w:rsidRPr="009E4980">
        <w:rPr>
          <w:rFonts w:ascii="GHEA Grapalat" w:hAnsi="GHEA Grapalat"/>
        </w:rPr>
        <w:t xml:space="preserve"> </w:t>
      </w:r>
    </w:p>
    <w:p w14:paraId="5D66DECE" w14:textId="77777777" w:rsidR="00096865" w:rsidRPr="009E4980" w:rsidRDefault="00096865" w:rsidP="009E4980">
      <w:pPr>
        <w:widowControl w:val="0"/>
        <w:tabs>
          <w:tab w:val="left" w:pos="1134"/>
        </w:tabs>
        <w:spacing w:after="160"/>
        <w:ind w:firstLine="567"/>
        <w:jc w:val="both"/>
        <w:rPr>
          <w:rFonts w:ascii="GHEA Grapalat" w:hAnsi="GHEA Grapalat"/>
        </w:rPr>
      </w:pPr>
      <w:r w:rsidRPr="009E4980">
        <w:rPr>
          <w:rFonts w:ascii="GHEA Grapalat" w:hAnsi="GHEA Grapalat"/>
        </w:rPr>
        <w:lastRenderedPageBreak/>
        <w:t>3.2.</w:t>
      </w:r>
      <w:r w:rsidR="00ED2352" w:rsidRPr="009E4980">
        <w:rPr>
          <w:rFonts w:ascii="GHEA Grapalat" w:hAnsi="GHEA Grapalat"/>
        </w:rPr>
        <w:tab/>
      </w:r>
      <w:r w:rsidRPr="009E4980">
        <w:rPr>
          <w:rFonts w:ascii="GHEA Grapalat" w:hAnsi="GHEA Grapalat"/>
        </w:rPr>
        <w:t>В день предоставления разъяснения объявление о запросе и о</w:t>
      </w:r>
      <w:r w:rsidR="00775FAF" w:rsidRPr="009E4980">
        <w:rPr>
          <w:rFonts w:ascii="Courier New" w:hAnsi="Courier New" w:cs="Courier New"/>
          <w:lang w:val="en-US"/>
        </w:rPr>
        <w:t> </w:t>
      </w:r>
      <w:r w:rsidRPr="009E4980">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E4980">
        <w:rPr>
          <w:rFonts w:ascii="Courier New" w:hAnsi="Courier New" w:cs="Courier New"/>
          <w:lang w:val="en-US"/>
        </w:rPr>
        <w:t> </w:t>
      </w:r>
      <w:r w:rsidRPr="009E4980">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E7E645E" w14:textId="77777777" w:rsidR="00462E00" w:rsidRPr="009E4980" w:rsidRDefault="00096865" w:rsidP="009E4980">
      <w:pPr>
        <w:widowControl w:val="0"/>
        <w:tabs>
          <w:tab w:val="left" w:pos="1134"/>
        </w:tabs>
        <w:autoSpaceDE w:val="0"/>
        <w:autoSpaceDN w:val="0"/>
        <w:adjustRightInd w:val="0"/>
        <w:spacing w:after="160"/>
        <w:ind w:firstLine="567"/>
        <w:jc w:val="both"/>
        <w:rPr>
          <w:rFonts w:ascii="GHEA Grapalat" w:hAnsi="GHEA Grapalat"/>
        </w:rPr>
      </w:pPr>
      <w:r w:rsidRPr="009E4980">
        <w:rPr>
          <w:rFonts w:ascii="GHEA Grapalat" w:hAnsi="GHEA Grapalat"/>
        </w:rPr>
        <w:t>3.3</w:t>
      </w:r>
      <w:r w:rsidR="000A15F9" w:rsidRPr="009E4980">
        <w:rPr>
          <w:rFonts w:ascii="GHEA Grapalat" w:hAnsi="GHEA Grapalat"/>
        </w:rPr>
        <w:t>.</w:t>
      </w:r>
      <w:r w:rsidR="00ED2352" w:rsidRPr="009E4980">
        <w:rPr>
          <w:rFonts w:ascii="GHEA Grapalat" w:hAnsi="GHEA Grapalat"/>
        </w:rPr>
        <w:tab/>
      </w:r>
      <w:r w:rsidRPr="009E498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E4980">
        <w:rPr>
          <w:rFonts w:ascii="GHEA Grapalat" w:hAnsi="GHEA Grapalat"/>
        </w:rPr>
        <w:t xml:space="preserve">. </w:t>
      </w:r>
      <w:r w:rsidRPr="009E498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1DD5AB0" w14:textId="77777777" w:rsidR="00096865" w:rsidRPr="009E4980" w:rsidRDefault="00096865" w:rsidP="009E4980">
      <w:pPr>
        <w:widowControl w:val="0"/>
        <w:tabs>
          <w:tab w:val="left" w:pos="1134"/>
        </w:tabs>
        <w:autoSpaceDE w:val="0"/>
        <w:autoSpaceDN w:val="0"/>
        <w:adjustRightInd w:val="0"/>
        <w:spacing w:after="160"/>
        <w:ind w:firstLine="567"/>
        <w:jc w:val="both"/>
        <w:rPr>
          <w:rFonts w:ascii="GHEA Grapalat" w:hAnsi="GHEA Grapalat"/>
          <w:lang w:val="hy-AM"/>
        </w:rPr>
      </w:pPr>
      <w:r w:rsidRPr="009E4980">
        <w:rPr>
          <w:rFonts w:ascii="GHEA Grapalat" w:hAnsi="GHEA Grapalat"/>
        </w:rPr>
        <w:t>3.4</w:t>
      </w:r>
      <w:r w:rsidR="000A15F9" w:rsidRPr="009E4980">
        <w:rPr>
          <w:rFonts w:ascii="GHEA Grapalat" w:hAnsi="GHEA Grapalat"/>
        </w:rPr>
        <w:t>.</w:t>
      </w:r>
      <w:r w:rsidR="00ED2352" w:rsidRPr="009E4980">
        <w:rPr>
          <w:rFonts w:ascii="GHEA Grapalat" w:hAnsi="GHEA Grapalat"/>
        </w:rPr>
        <w:tab/>
      </w:r>
      <w:r w:rsidRPr="009E4980">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3ED0B66" w14:textId="77777777" w:rsidR="002D7D70" w:rsidRPr="009E4980" w:rsidRDefault="002D7D70" w:rsidP="009E4980">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9E4980">
        <w:rPr>
          <w:rFonts w:ascii="GHEA Grapalat" w:hAnsi="GHEA Grapalat"/>
          <w:lang w:val="hy-AM"/>
        </w:rPr>
        <w:t>3.5</w:t>
      </w:r>
      <w:r w:rsidR="00F9791A" w:rsidRPr="009E4980">
        <w:rPr>
          <w:rFonts w:ascii="GHEA Grapalat" w:hAnsi="GHEA Grapalat"/>
        </w:rPr>
        <w:t xml:space="preserve"> </w:t>
      </w:r>
      <w:r w:rsidR="00F9791A" w:rsidRPr="009E4980">
        <w:rPr>
          <w:rFonts w:ascii="GHEA Grapalat" w:hAnsi="GHEA Grapalat"/>
          <w:lang w:val="hy-AM"/>
        </w:rPr>
        <w:t>Кажд</w:t>
      </w:r>
      <w:r w:rsidR="00F9791A" w:rsidRPr="009E4980">
        <w:rPr>
          <w:rFonts w:ascii="GHEA Grapalat" w:hAnsi="GHEA Grapalat"/>
        </w:rPr>
        <w:t>ое лиц</w:t>
      </w:r>
      <w:r w:rsidR="00CA1F39" w:rsidRPr="009E4980">
        <w:rPr>
          <w:rFonts w:ascii="GHEA Grapalat" w:hAnsi="GHEA Grapalat"/>
        </w:rPr>
        <w:t>о</w:t>
      </w:r>
      <w:r w:rsidR="00CA1F39" w:rsidRPr="009E4980">
        <w:rPr>
          <w:rFonts w:ascii="GHEA Grapalat" w:hAnsi="GHEA Grapalat"/>
          <w:lang w:val="hy-AM"/>
        </w:rPr>
        <w:t xml:space="preserve"> без указания имени</w:t>
      </w:r>
      <w:r w:rsidR="00F9791A" w:rsidRPr="009E4980">
        <w:rPr>
          <w:rFonts w:ascii="GHEA Grapalat" w:hAnsi="GHEA Grapalat"/>
          <w:lang w:val="hy-AM"/>
        </w:rPr>
        <w:t xml:space="preserve">, до истечения срока, установленного для внесения изменений в приглашение, </w:t>
      </w:r>
      <w:r w:rsidR="00F9791A" w:rsidRPr="009E4980">
        <w:rPr>
          <w:rFonts w:ascii="GHEA Grapalat" w:hAnsi="GHEA Grapalat"/>
        </w:rPr>
        <w:t xml:space="preserve">имеет право </w:t>
      </w:r>
      <w:r w:rsidR="00F9791A" w:rsidRPr="009E4980">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E4980">
        <w:rPr>
          <w:rFonts w:ascii="GHEA Grapalat" w:hAnsi="GHEA Grapalat"/>
        </w:rPr>
        <w:t xml:space="preserve"> </w:t>
      </w:r>
      <w:r w:rsidR="00F9791A" w:rsidRPr="009E4980">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9E4980">
        <w:rPr>
          <w:rFonts w:ascii="GHEA Grapalat" w:hAnsi="GHEA Grapalat"/>
        </w:rPr>
        <w:t>.</w:t>
      </w:r>
      <w:r w:rsidR="00F9791A" w:rsidRPr="009E4980">
        <w:rPr>
          <w:rFonts w:ascii="GHEA Grapalat" w:hAnsi="GHEA Grapalat"/>
          <w:lang w:val="hy-AM"/>
        </w:rPr>
        <w:t xml:space="preserve"> </w:t>
      </w:r>
      <w:r w:rsidR="00750FFF" w:rsidRPr="009E4980">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7DB0C64" w14:textId="7DD651A7" w:rsidR="00096865" w:rsidRPr="009E4980" w:rsidRDefault="00096865" w:rsidP="009E4980">
      <w:pPr>
        <w:widowControl w:val="0"/>
        <w:tabs>
          <w:tab w:val="left" w:pos="1134"/>
        </w:tabs>
        <w:autoSpaceDE w:val="0"/>
        <w:autoSpaceDN w:val="0"/>
        <w:adjustRightInd w:val="0"/>
        <w:spacing w:after="160"/>
        <w:ind w:firstLine="567"/>
        <w:jc w:val="both"/>
        <w:rPr>
          <w:rFonts w:ascii="GHEA Grapalat" w:hAnsi="GHEA Grapalat" w:cs="Arial Unicode"/>
        </w:rPr>
      </w:pPr>
      <w:r w:rsidRPr="009E4980">
        <w:rPr>
          <w:rFonts w:ascii="GHEA Grapalat" w:hAnsi="GHEA Grapalat"/>
        </w:rPr>
        <w:t>3.</w:t>
      </w:r>
      <w:r w:rsidR="00E648D1" w:rsidRPr="009E4980">
        <w:rPr>
          <w:rFonts w:ascii="GHEA Grapalat" w:hAnsi="GHEA Grapalat"/>
          <w:lang w:val="hy-AM"/>
        </w:rPr>
        <w:t>6</w:t>
      </w:r>
      <w:r w:rsidR="000A15F9" w:rsidRPr="009E4980">
        <w:rPr>
          <w:rFonts w:ascii="GHEA Grapalat" w:hAnsi="GHEA Grapalat"/>
        </w:rPr>
        <w:t>.</w:t>
      </w:r>
      <w:r w:rsidR="00ED2352" w:rsidRPr="009E4980">
        <w:rPr>
          <w:rFonts w:ascii="GHEA Grapalat" w:hAnsi="GHEA Grapalat"/>
        </w:rPr>
        <w:tab/>
      </w:r>
      <w:r w:rsidRPr="009E4980">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w:t>
      </w:r>
      <w:r w:rsidRPr="009E4980">
        <w:rPr>
          <w:rFonts w:ascii="GHEA Grapalat" w:hAnsi="GHEA Grapalat"/>
        </w:rPr>
        <w:lastRenderedPageBreak/>
        <w:t>об</w:t>
      </w:r>
      <w:r w:rsidR="00775FAF" w:rsidRPr="009E4980">
        <w:rPr>
          <w:rFonts w:ascii="Courier New" w:hAnsi="Courier New" w:cs="Courier New"/>
          <w:lang w:val="en-US"/>
        </w:rPr>
        <w:t> </w:t>
      </w:r>
      <w:r w:rsidRPr="009E4980">
        <w:rPr>
          <w:rFonts w:ascii="GHEA Grapalat" w:hAnsi="GHEA Grapalat"/>
        </w:rPr>
        <w:t xml:space="preserve">этих изменениях. </w:t>
      </w:r>
    </w:p>
    <w:p w14:paraId="697724FA" w14:textId="77777777" w:rsidR="00096865" w:rsidRPr="009E4980" w:rsidRDefault="00955A1E" w:rsidP="009E4980">
      <w:pPr>
        <w:widowControl w:val="0"/>
        <w:spacing w:after="160"/>
        <w:jc w:val="center"/>
        <w:rPr>
          <w:rFonts w:ascii="GHEA Grapalat" w:hAnsi="GHEA Grapalat" w:cs="Arial"/>
          <w:b/>
        </w:rPr>
      </w:pPr>
      <w:r w:rsidRPr="009E4980">
        <w:rPr>
          <w:rFonts w:ascii="GHEA Grapalat" w:hAnsi="GHEA Grapalat"/>
          <w:b/>
        </w:rPr>
        <w:t>4. ПОРЯДОК ПОДАЧИ ЗАЯВКИ</w:t>
      </w:r>
    </w:p>
    <w:p w14:paraId="1AD2840F" w14:textId="77777777" w:rsidR="00096865" w:rsidRPr="009E4980" w:rsidRDefault="00096865" w:rsidP="009E4980">
      <w:pPr>
        <w:widowControl w:val="0"/>
        <w:tabs>
          <w:tab w:val="left" w:pos="1134"/>
        </w:tabs>
        <w:spacing w:after="160"/>
        <w:ind w:firstLine="567"/>
        <w:jc w:val="both"/>
        <w:rPr>
          <w:rFonts w:ascii="GHEA Grapalat" w:hAnsi="GHEA Grapalat"/>
        </w:rPr>
      </w:pPr>
      <w:r w:rsidRPr="009E4980">
        <w:rPr>
          <w:rFonts w:ascii="GHEA Grapalat" w:hAnsi="GHEA Grapalat"/>
        </w:rPr>
        <w:t>4.1</w:t>
      </w:r>
      <w:r w:rsidR="00A34DFE" w:rsidRPr="009E4980">
        <w:rPr>
          <w:rFonts w:ascii="GHEA Grapalat" w:hAnsi="GHEA Grapalat"/>
        </w:rPr>
        <w:t>.</w:t>
      </w:r>
      <w:r w:rsidR="009C7913" w:rsidRPr="009E4980">
        <w:rPr>
          <w:rFonts w:ascii="GHEA Grapalat" w:hAnsi="GHEA Grapalat"/>
        </w:rPr>
        <w:tab/>
      </w:r>
      <w:r w:rsidRPr="009E4980">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920E2E2" w14:textId="77777777" w:rsidR="00486B55" w:rsidRPr="009E4980" w:rsidRDefault="00096865" w:rsidP="009E4980">
      <w:pPr>
        <w:pStyle w:val="BodyTextIndent2"/>
        <w:widowControl w:val="0"/>
        <w:spacing w:after="160" w:line="240" w:lineRule="auto"/>
        <w:ind w:firstLine="567"/>
        <w:rPr>
          <w:rFonts w:ascii="GHEA Grapalat" w:hAnsi="GHEA Grapalat" w:cs="Sylfaen"/>
          <w:sz w:val="24"/>
          <w:szCs w:val="24"/>
        </w:rPr>
      </w:pPr>
      <w:r w:rsidRPr="009E4980">
        <w:rPr>
          <w:rFonts w:ascii="GHEA Grapalat" w:hAnsi="GHEA Grapalat"/>
          <w:sz w:val="24"/>
          <w:szCs w:val="24"/>
        </w:rPr>
        <w:t>Участник может подать заявку как для каждого лота, так и для нескольких или всех лотов</w:t>
      </w:r>
      <w:r w:rsidR="00936FBF" w:rsidRPr="009E4980">
        <w:rPr>
          <w:rStyle w:val="FootnoteReference"/>
          <w:rFonts w:ascii="GHEA Grapalat" w:hAnsi="GHEA Grapalat"/>
          <w:sz w:val="24"/>
          <w:szCs w:val="24"/>
        </w:rPr>
        <w:footnoteReference w:customMarkFollows="1" w:id="3"/>
        <w:t>7</w:t>
      </w:r>
      <w:r w:rsidRPr="009E4980">
        <w:rPr>
          <w:rFonts w:ascii="GHEA Grapalat" w:hAnsi="GHEA Grapalat"/>
          <w:sz w:val="24"/>
          <w:szCs w:val="24"/>
        </w:rPr>
        <w:t>.</w:t>
      </w:r>
      <w:r w:rsidR="00AA7117" w:rsidRPr="009E4980">
        <w:rPr>
          <w:rFonts w:ascii="GHEA Grapalat" w:hAnsi="GHEA Grapalat"/>
          <w:sz w:val="24"/>
          <w:szCs w:val="24"/>
        </w:rPr>
        <w:t xml:space="preserve"> </w:t>
      </w:r>
    </w:p>
    <w:p w14:paraId="1DACAAC1" w14:textId="77777777" w:rsidR="00096865" w:rsidRPr="009E4980" w:rsidRDefault="000946A3" w:rsidP="009E4980">
      <w:pPr>
        <w:pStyle w:val="BodyTextIndent2"/>
        <w:widowControl w:val="0"/>
        <w:spacing w:after="160" w:line="240" w:lineRule="auto"/>
        <w:ind w:firstLine="567"/>
        <w:rPr>
          <w:rFonts w:ascii="GHEA Grapalat" w:hAnsi="GHEA Grapalat" w:cs="Sylfaen"/>
          <w:sz w:val="24"/>
          <w:szCs w:val="24"/>
        </w:rPr>
      </w:pPr>
      <w:r w:rsidRPr="009E4980">
        <w:rPr>
          <w:rFonts w:ascii="GHEA Grapalat" w:hAnsi="GHEA Grapalat"/>
          <w:sz w:val="24"/>
          <w:szCs w:val="24"/>
        </w:rPr>
        <w:t>Заявка подается до истечения срока, установленного для этого настоящим Приглашением.</w:t>
      </w:r>
    </w:p>
    <w:p w14:paraId="041F7FDD" w14:textId="4294BB2C" w:rsidR="00096865" w:rsidRPr="009E4980" w:rsidRDefault="000946A3" w:rsidP="009E4980">
      <w:pPr>
        <w:pStyle w:val="BodyTextIndent2"/>
        <w:widowControl w:val="0"/>
        <w:spacing w:after="160" w:line="240" w:lineRule="auto"/>
        <w:ind w:firstLine="567"/>
        <w:rPr>
          <w:rFonts w:ascii="GHEA Grapalat" w:hAnsi="GHEA Grapalat"/>
          <w:sz w:val="24"/>
          <w:szCs w:val="24"/>
        </w:rPr>
      </w:pPr>
      <w:r w:rsidRPr="009E4980">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81FDB" w:rsidRPr="009E4980">
        <w:rPr>
          <w:rFonts w:ascii="GHEA Grapalat" w:hAnsi="GHEA Grapalat"/>
          <w:sz w:val="24"/>
          <w:szCs w:val="24"/>
        </w:rPr>
        <w:t>запрос котировок</w:t>
      </w:r>
      <w:r w:rsidRPr="009E4980">
        <w:rPr>
          <w:rFonts w:ascii="GHEA Grapalat" w:hAnsi="GHEA Grapalat"/>
          <w:sz w:val="24"/>
          <w:szCs w:val="24"/>
        </w:rPr>
        <w:t>.</w:t>
      </w:r>
    </w:p>
    <w:p w14:paraId="08F76156" w14:textId="6D9177DE" w:rsidR="009F31DC" w:rsidRPr="009E4980" w:rsidRDefault="00096865" w:rsidP="009E4980">
      <w:pPr>
        <w:pStyle w:val="BodyTextIndent2"/>
        <w:widowControl w:val="0"/>
        <w:tabs>
          <w:tab w:val="left" w:pos="1134"/>
        </w:tabs>
        <w:spacing w:after="160" w:line="240" w:lineRule="auto"/>
        <w:ind w:firstLine="567"/>
        <w:rPr>
          <w:rFonts w:ascii="GHEA Grapalat" w:hAnsi="GHEA Grapalat" w:cs="Sylfaen"/>
          <w:sz w:val="24"/>
          <w:szCs w:val="24"/>
        </w:rPr>
      </w:pPr>
      <w:r w:rsidRPr="009E4980">
        <w:rPr>
          <w:rFonts w:ascii="GHEA Grapalat" w:hAnsi="GHEA Grapalat"/>
          <w:sz w:val="24"/>
          <w:szCs w:val="24"/>
        </w:rPr>
        <w:t>4.2</w:t>
      </w:r>
      <w:r w:rsidR="00444026" w:rsidRPr="009E4980">
        <w:rPr>
          <w:rFonts w:ascii="GHEA Grapalat" w:hAnsi="GHEA Grapalat"/>
          <w:sz w:val="24"/>
          <w:szCs w:val="24"/>
        </w:rPr>
        <w:t>.</w:t>
      </w:r>
      <w:r w:rsidR="003065C4" w:rsidRPr="009E4980">
        <w:rPr>
          <w:rFonts w:ascii="GHEA Grapalat" w:hAnsi="GHEA Grapalat"/>
          <w:sz w:val="24"/>
          <w:szCs w:val="24"/>
        </w:rPr>
        <w:tab/>
      </w:r>
      <w:r w:rsidRPr="009E4980">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9F31DC" w:rsidRPr="009E4980">
        <w:rPr>
          <w:rFonts w:ascii="GHEA Grapalat" w:hAnsi="GHEA Grapalat"/>
          <w:sz w:val="24"/>
          <w:szCs w:val="24"/>
          <w:lang w:val="hy-AM"/>
        </w:rPr>
        <w:t xml:space="preserve">16:00 </w:t>
      </w:r>
      <w:r w:rsidR="009F31DC" w:rsidRPr="009E4980">
        <w:rPr>
          <w:rFonts w:ascii="GHEA Grapalat" w:hAnsi="GHEA Grapalat"/>
          <w:sz w:val="24"/>
          <w:szCs w:val="24"/>
        </w:rPr>
        <w:t xml:space="preserve">часов </w:t>
      </w:r>
      <w:r w:rsidR="001122F2" w:rsidRPr="009E4980">
        <w:rPr>
          <w:rFonts w:ascii="GHEA Grapalat" w:hAnsi="GHEA Grapalat"/>
          <w:sz w:val="24"/>
          <w:szCs w:val="24"/>
        </w:rPr>
        <w:t>22</w:t>
      </w:r>
      <w:r w:rsidR="006963AA" w:rsidRPr="009E4980">
        <w:rPr>
          <w:rFonts w:ascii="GHEA Grapalat" w:hAnsi="GHEA Grapalat"/>
          <w:sz w:val="24"/>
          <w:szCs w:val="24"/>
        </w:rPr>
        <w:t>.</w:t>
      </w:r>
      <w:r w:rsidR="001122F2" w:rsidRPr="009E4980">
        <w:rPr>
          <w:rFonts w:ascii="GHEA Grapalat" w:hAnsi="GHEA Grapalat"/>
          <w:sz w:val="24"/>
          <w:szCs w:val="24"/>
        </w:rPr>
        <w:t>10</w:t>
      </w:r>
      <w:r w:rsidR="009F31DC" w:rsidRPr="009E4980">
        <w:rPr>
          <w:rFonts w:ascii="GHEA Grapalat" w:hAnsi="GHEA Grapalat"/>
          <w:sz w:val="24"/>
          <w:szCs w:val="24"/>
        </w:rPr>
        <w:t>.2025.</w:t>
      </w:r>
    </w:p>
    <w:p w14:paraId="074CC344" w14:textId="77777777" w:rsidR="00B67CCD" w:rsidRPr="009E4980" w:rsidRDefault="00B67CCD" w:rsidP="009E4980">
      <w:pPr>
        <w:pStyle w:val="BodyTextIndent2"/>
        <w:widowControl w:val="0"/>
        <w:tabs>
          <w:tab w:val="left" w:pos="1134"/>
        </w:tabs>
        <w:spacing w:after="160" w:line="240" w:lineRule="auto"/>
        <w:ind w:firstLine="567"/>
        <w:rPr>
          <w:rFonts w:ascii="GHEA Grapalat" w:hAnsi="GHEA Grapalat"/>
          <w:sz w:val="24"/>
          <w:szCs w:val="24"/>
        </w:rPr>
      </w:pPr>
      <w:r w:rsidRPr="009E4980">
        <w:rPr>
          <w:rFonts w:ascii="GHEA Grapalat" w:hAnsi="GHEA Grapalat"/>
          <w:sz w:val="24"/>
          <w:szCs w:val="24"/>
        </w:rPr>
        <w:t>4.3.</w:t>
      </w:r>
      <w:r w:rsidR="003065C4" w:rsidRPr="009E4980">
        <w:rPr>
          <w:rFonts w:ascii="GHEA Grapalat" w:hAnsi="GHEA Grapalat"/>
          <w:sz w:val="24"/>
          <w:szCs w:val="24"/>
        </w:rPr>
        <w:tab/>
      </w:r>
      <w:r w:rsidRPr="009E4980">
        <w:rPr>
          <w:rFonts w:ascii="GHEA Grapalat" w:hAnsi="GHEA Grapalat"/>
          <w:sz w:val="24"/>
          <w:szCs w:val="24"/>
        </w:rPr>
        <w:t>В заявке участник представляет:</w:t>
      </w:r>
    </w:p>
    <w:p w14:paraId="26EBAD78" w14:textId="77777777" w:rsidR="005F25EF" w:rsidRPr="009E4980" w:rsidRDefault="005F25EF" w:rsidP="009E4980">
      <w:pPr>
        <w:jc w:val="both"/>
        <w:rPr>
          <w:rFonts w:ascii="GHEA Grapalat" w:hAnsi="GHEA Grapalat"/>
        </w:rPr>
      </w:pPr>
      <w:r w:rsidRPr="009E4980">
        <w:rPr>
          <w:rFonts w:ascii="GHEA Grapalat" w:hAnsi="GHEA Grapalat"/>
        </w:rPr>
        <w:t>1) утвержденное им заявление-объявление, предусмотренное пунктом 2.1 части 2 настоящего приглашения</w:t>
      </w:r>
      <w:r w:rsidR="003C5795" w:rsidRPr="009E4980">
        <w:rPr>
          <w:rFonts w:ascii="GHEA Grapalat" w:hAnsi="GHEA Grapalat"/>
          <w:lang w:val="hy-AM"/>
        </w:rPr>
        <w:t xml:space="preserve"> </w:t>
      </w:r>
      <w:r w:rsidR="003C5795" w:rsidRPr="009E4980">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9E4980">
        <w:rPr>
          <w:rFonts w:ascii="GHEA Grapalat" w:hAnsi="GHEA Grapalat"/>
        </w:rPr>
        <w:t>, которое включает:</w:t>
      </w:r>
    </w:p>
    <w:p w14:paraId="3A6A9D0D" w14:textId="77777777" w:rsidR="005F25EF" w:rsidRPr="009E4980" w:rsidRDefault="005F25EF" w:rsidP="009E4980">
      <w:pPr>
        <w:jc w:val="both"/>
        <w:rPr>
          <w:rFonts w:ascii="GHEA Grapalat" w:hAnsi="GHEA Grapalat"/>
        </w:rPr>
      </w:pPr>
      <w:r w:rsidRPr="009E4980">
        <w:rPr>
          <w:rFonts w:ascii="GHEA Grapalat" w:hAnsi="GHEA Grapalat"/>
        </w:rPr>
        <w:t xml:space="preserve">   а) </w:t>
      </w:r>
      <w:r w:rsidR="003C5795" w:rsidRPr="009E4980">
        <w:rPr>
          <w:rFonts w:ascii="GHEA Grapalat" w:hAnsi="GHEA Grapalat"/>
        </w:rPr>
        <w:t xml:space="preserve">подтверждение </w:t>
      </w:r>
      <w:r w:rsidRPr="009E4980">
        <w:rPr>
          <w:rFonts w:ascii="GHEA Grapalat" w:hAnsi="GHEA Grapalat"/>
        </w:rPr>
        <w:t>о соответствии своих данных</w:t>
      </w:r>
      <w:ins w:id="8" w:author="Vardan" w:date="2022-10-29T21:56:00Z">
        <w:r w:rsidR="00F17D5F" w:rsidRPr="009E4980">
          <w:rPr>
            <w:rFonts w:ascii="GHEA Grapalat" w:hAnsi="GHEA Grapalat"/>
          </w:rPr>
          <w:t xml:space="preserve"> </w:t>
        </w:r>
      </w:ins>
      <w:r w:rsidR="00F17D5F" w:rsidRPr="009E4980">
        <w:rPr>
          <w:rFonts w:ascii="GHEA Grapalat" w:hAnsi="GHEA Grapalat"/>
        </w:rPr>
        <w:t>и данных аффилированных с ним лиц</w:t>
      </w:r>
      <w:r w:rsidRPr="009E4980">
        <w:rPr>
          <w:rFonts w:ascii="GHEA Grapalat" w:hAnsi="GHEA Grapalat"/>
        </w:rPr>
        <w:t xml:space="preserve"> требованиям права на участие, установленным настоящим приглашением;</w:t>
      </w:r>
    </w:p>
    <w:p w14:paraId="2717C800" w14:textId="77777777" w:rsidR="00C648DF" w:rsidRPr="009E4980" w:rsidRDefault="005F25EF" w:rsidP="009E4980">
      <w:pPr>
        <w:jc w:val="both"/>
        <w:rPr>
          <w:rFonts w:ascii="GHEA Grapalat" w:hAnsi="GHEA Grapalat"/>
        </w:rPr>
      </w:pPr>
      <w:r w:rsidRPr="009E4980">
        <w:rPr>
          <w:rFonts w:ascii="GHEA Grapalat" w:hAnsi="GHEA Grapalat"/>
        </w:rPr>
        <w:t xml:space="preserve">   б) </w:t>
      </w:r>
      <w:r w:rsidR="00503B90" w:rsidRPr="009E4980">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9E4980">
        <w:rPr>
          <w:rFonts w:ascii="GHEA Grapalat" w:hAnsi="GHEA Grapalat"/>
        </w:rPr>
        <w:t>;</w:t>
      </w:r>
      <w:r w:rsidR="00990B4D" w:rsidRPr="009E4980">
        <w:rPr>
          <w:rFonts w:ascii="GHEA Grapalat" w:hAnsi="GHEA Grapalat"/>
        </w:rPr>
        <w:t xml:space="preserve"> </w:t>
      </w:r>
    </w:p>
    <w:p w14:paraId="56607E64" w14:textId="77777777" w:rsidR="005F25EF" w:rsidRPr="009E4980" w:rsidRDefault="005F25EF" w:rsidP="009E4980">
      <w:pPr>
        <w:ind w:firstLine="284"/>
        <w:jc w:val="both"/>
        <w:rPr>
          <w:rFonts w:ascii="GHEA Grapalat" w:hAnsi="GHEA Grapalat"/>
        </w:rPr>
      </w:pPr>
      <w:r w:rsidRPr="009E4980">
        <w:rPr>
          <w:rFonts w:ascii="GHEA Grapalat" w:hAnsi="GHEA Grapalat"/>
        </w:rPr>
        <w:t>в) объявление об отсутствии</w:t>
      </w:r>
      <w:r w:rsidR="00A61383" w:rsidRPr="009E4980">
        <w:rPr>
          <w:rFonts w:ascii="GHEA Grapalat" w:hAnsi="GHEA Grapalat"/>
        </w:rPr>
        <w:t xml:space="preserve"> недобросовестной конкуренции, </w:t>
      </w:r>
      <w:r w:rsidRPr="009E4980">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EDDACBA" w14:textId="77777777" w:rsidR="005F25EF" w:rsidRPr="009E4980" w:rsidRDefault="005F25EF" w:rsidP="009E4980">
      <w:pPr>
        <w:jc w:val="both"/>
        <w:rPr>
          <w:rFonts w:ascii="GHEA Grapalat" w:hAnsi="GHEA Grapalat"/>
        </w:rPr>
      </w:pPr>
      <w:r w:rsidRPr="009E4980">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93832B7" w14:textId="77777777" w:rsidR="00EA0D10" w:rsidRPr="009E4980" w:rsidRDefault="001361B2" w:rsidP="009E4980">
      <w:pPr>
        <w:pStyle w:val="norm"/>
        <w:widowControl w:val="0"/>
        <w:tabs>
          <w:tab w:val="left" w:pos="1134"/>
        </w:tabs>
        <w:spacing w:after="160" w:line="240" w:lineRule="auto"/>
        <w:ind w:firstLine="284"/>
        <w:rPr>
          <w:rFonts w:ascii="GHEA Grapalat" w:hAnsi="GHEA Grapalat"/>
          <w:lang w:val="hy-AM"/>
        </w:rPr>
      </w:pPr>
      <w:r w:rsidRPr="009E4980">
        <w:rPr>
          <w:rFonts w:ascii="GHEA Grapalat" w:hAnsi="GHEA Grapalat"/>
        </w:rPr>
        <w:t xml:space="preserve">д) </w:t>
      </w:r>
      <w:r w:rsidR="001A424D" w:rsidRPr="009E4980">
        <w:rPr>
          <w:rFonts w:ascii="GHEA Grapalat" w:hAnsi="GHEA Grapalat"/>
          <w:sz w:val="24"/>
          <w:szCs w:val="24"/>
        </w:rPr>
        <w:t>деклараци</w:t>
      </w:r>
      <w:r w:rsidR="00C22EC0" w:rsidRPr="009E4980">
        <w:rPr>
          <w:rFonts w:ascii="GHEA Grapalat" w:hAnsi="GHEA Grapalat"/>
          <w:sz w:val="24"/>
          <w:szCs w:val="24"/>
        </w:rPr>
        <w:t>ю</w:t>
      </w:r>
      <w:r w:rsidR="001A424D" w:rsidRPr="009E498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9E4980">
        <w:rPr>
          <w:rFonts w:ascii="GHEA Grapalat" w:hAnsi="GHEA Grapalat"/>
        </w:rPr>
        <w:t xml:space="preserve"> </w:t>
      </w:r>
      <w:r w:rsidRPr="009E4980">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9E4980">
        <w:rPr>
          <w:rFonts w:ascii="GHEA Grapalat" w:hAnsi="GHEA Grapalat"/>
          <w:spacing w:val="-6"/>
          <w:sz w:val="24"/>
          <w:szCs w:val="24"/>
        </w:rPr>
        <w:t>декларация</w:t>
      </w:r>
      <w:r w:rsidRPr="009E4980">
        <w:rPr>
          <w:rFonts w:ascii="GHEA Grapalat" w:hAnsi="GHEA Grapalat"/>
          <w:spacing w:val="-6"/>
          <w:sz w:val="24"/>
          <w:szCs w:val="24"/>
        </w:rPr>
        <w:t>, которая после вскрытия заявок автоматически публик</w:t>
      </w:r>
      <w:r w:rsidR="00900B54" w:rsidRPr="009E4980">
        <w:rPr>
          <w:rFonts w:ascii="GHEA Grapalat" w:hAnsi="GHEA Grapalat"/>
          <w:spacing w:val="-6"/>
          <w:sz w:val="24"/>
          <w:szCs w:val="24"/>
        </w:rPr>
        <w:t>у</w:t>
      </w:r>
      <w:r w:rsidRPr="009E4980">
        <w:rPr>
          <w:rFonts w:ascii="GHEA Grapalat" w:hAnsi="GHEA Grapalat"/>
          <w:spacing w:val="-6"/>
          <w:sz w:val="24"/>
          <w:szCs w:val="24"/>
        </w:rPr>
        <w:t>ется в системе, одновременно публик</w:t>
      </w:r>
      <w:r w:rsidR="00900B54" w:rsidRPr="009E4980">
        <w:rPr>
          <w:rFonts w:ascii="GHEA Grapalat" w:hAnsi="GHEA Grapalat"/>
          <w:spacing w:val="-6"/>
          <w:sz w:val="24"/>
          <w:szCs w:val="24"/>
        </w:rPr>
        <w:t>у</w:t>
      </w:r>
      <w:r w:rsidRPr="009E4980">
        <w:rPr>
          <w:rFonts w:ascii="GHEA Grapalat" w:hAnsi="GHEA Grapalat"/>
          <w:spacing w:val="-6"/>
          <w:sz w:val="24"/>
          <w:szCs w:val="24"/>
        </w:rPr>
        <w:t>ется в бюллетене вместе с объявлением о</w:t>
      </w:r>
      <w:r w:rsidRPr="009E4980">
        <w:rPr>
          <w:rFonts w:ascii="GHEA Grapalat" w:hAnsi="GHEA Grapalat"/>
          <w:sz w:val="24"/>
          <w:szCs w:val="24"/>
        </w:rPr>
        <w:t xml:space="preserve"> решении заключить договор;</w:t>
      </w:r>
      <w:r w:rsidR="005F25EF" w:rsidRPr="009E4980">
        <w:rPr>
          <w:rFonts w:ascii="GHEA Grapalat" w:hAnsi="GHEA Grapalat"/>
        </w:rPr>
        <w:t xml:space="preserve"> </w:t>
      </w:r>
      <w:r w:rsidR="00E44BA9" w:rsidRPr="009E4980">
        <w:rPr>
          <w:rFonts w:ascii="GHEA Grapalat" w:hAnsi="GHEA Grapalat"/>
          <w:vertAlign w:val="superscript"/>
        </w:rPr>
        <w:t>7</w:t>
      </w:r>
      <w:r w:rsidR="002D0E98" w:rsidRPr="009E4980">
        <w:rPr>
          <w:rFonts w:ascii="GHEA Grapalat" w:hAnsi="GHEA Grapalat"/>
          <w:vertAlign w:val="superscript"/>
          <w:lang w:val="hy-AM"/>
        </w:rPr>
        <w:t>.1</w:t>
      </w:r>
    </w:p>
    <w:p w14:paraId="6BFE5378" w14:textId="77777777" w:rsidR="00B67CCD" w:rsidRPr="009E4980" w:rsidRDefault="008E58A2" w:rsidP="009E4980">
      <w:pPr>
        <w:pStyle w:val="norm"/>
        <w:widowControl w:val="0"/>
        <w:tabs>
          <w:tab w:val="left" w:pos="1134"/>
        </w:tabs>
        <w:spacing w:after="160" w:line="240" w:lineRule="auto"/>
        <w:ind w:firstLine="567"/>
        <w:rPr>
          <w:rFonts w:ascii="GHEA Grapalat" w:hAnsi="GHEA Grapalat" w:cs="Sylfaen"/>
          <w:sz w:val="24"/>
          <w:szCs w:val="24"/>
        </w:rPr>
      </w:pPr>
      <w:r w:rsidRPr="009E4980">
        <w:rPr>
          <w:rFonts w:ascii="GHEA Grapalat" w:hAnsi="GHEA Grapalat"/>
          <w:sz w:val="24"/>
          <w:szCs w:val="24"/>
        </w:rPr>
        <w:t>2</w:t>
      </w:r>
      <w:r w:rsidR="0047117B" w:rsidRPr="009E4980">
        <w:rPr>
          <w:rFonts w:ascii="GHEA Grapalat" w:hAnsi="GHEA Grapalat"/>
          <w:sz w:val="24"/>
          <w:szCs w:val="24"/>
        </w:rPr>
        <w:t>)</w:t>
      </w:r>
      <w:r w:rsidR="00444026" w:rsidRPr="009E4980">
        <w:rPr>
          <w:rFonts w:ascii="GHEA Grapalat" w:hAnsi="GHEA Grapalat"/>
          <w:sz w:val="24"/>
          <w:szCs w:val="24"/>
        </w:rPr>
        <w:tab/>
      </w:r>
      <w:r w:rsidR="0047117B" w:rsidRPr="009E4980">
        <w:rPr>
          <w:rFonts w:ascii="GHEA Grapalat" w:hAnsi="GHEA Grapalat"/>
          <w:sz w:val="24"/>
          <w:szCs w:val="24"/>
        </w:rPr>
        <w:t>утвержденное им ценовое предложение;</w:t>
      </w:r>
    </w:p>
    <w:p w14:paraId="16D51D41" w14:textId="476F81EA" w:rsidR="006C3115" w:rsidRPr="009E4980" w:rsidRDefault="008E58A2" w:rsidP="009E4980">
      <w:pPr>
        <w:widowControl w:val="0"/>
        <w:tabs>
          <w:tab w:val="left" w:pos="1134"/>
        </w:tabs>
        <w:spacing w:after="160"/>
        <w:ind w:firstLine="284"/>
        <w:jc w:val="both"/>
        <w:rPr>
          <w:rFonts w:ascii="GHEA Grapalat" w:hAnsi="GHEA Grapalat"/>
        </w:rPr>
      </w:pPr>
      <w:r w:rsidRPr="009E4980">
        <w:rPr>
          <w:rFonts w:ascii="GHEA Grapalat" w:hAnsi="GHEA Grapalat"/>
        </w:rPr>
        <w:t>3</w:t>
      </w:r>
      <w:r w:rsidR="00E326DD" w:rsidRPr="009E4980">
        <w:rPr>
          <w:rFonts w:ascii="GHEA Grapalat" w:hAnsi="GHEA Grapalat"/>
        </w:rPr>
        <w:t>)</w:t>
      </w:r>
      <w:r w:rsidR="00C634C8" w:rsidRPr="009E4980">
        <w:rPr>
          <w:rFonts w:ascii="GHEA Grapalat" w:hAnsi="GHEA Grapalat"/>
          <w:lang w:val="hy-AM"/>
        </w:rPr>
        <w:t xml:space="preserve"> </w:t>
      </w:r>
    </w:p>
    <w:p w14:paraId="08D0076E" w14:textId="77777777" w:rsidR="000845F6" w:rsidRPr="009E4980" w:rsidRDefault="002A6730" w:rsidP="009E4980">
      <w:pPr>
        <w:pStyle w:val="norm"/>
        <w:widowControl w:val="0"/>
        <w:tabs>
          <w:tab w:val="left" w:pos="1134"/>
        </w:tabs>
        <w:spacing w:after="160" w:line="240" w:lineRule="auto"/>
        <w:ind w:firstLine="567"/>
        <w:rPr>
          <w:rFonts w:ascii="GHEA Grapalat" w:hAnsi="GHEA Grapalat" w:cs="Sylfaen"/>
          <w:sz w:val="24"/>
          <w:szCs w:val="24"/>
        </w:rPr>
      </w:pPr>
      <w:r w:rsidRPr="009E4980">
        <w:rPr>
          <w:rFonts w:ascii="GHEA Grapalat" w:hAnsi="GHEA Grapalat"/>
          <w:sz w:val="24"/>
          <w:szCs w:val="24"/>
        </w:rPr>
        <w:t>4</w:t>
      </w:r>
      <w:r w:rsidR="003E3FD0" w:rsidRPr="009E4980">
        <w:rPr>
          <w:rFonts w:ascii="GHEA Grapalat" w:hAnsi="GHEA Grapalat"/>
          <w:sz w:val="24"/>
          <w:szCs w:val="24"/>
        </w:rPr>
        <w:t>)</w:t>
      </w:r>
      <w:r w:rsidR="00333B85" w:rsidRPr="009E4980">
        <w:rPr>
          <w:rFonts w:ascii="GHEA Grapalat" w:hAnsi="GHEA Grapalat"/>
          <w:sz w:val="24"/>
          <w:szCs w:val="24"/>
        </w:rPr>
        <w:tab/>
      </w:r>
      <w:r w:rsidR="003E3FD0" w:rsidRPr="009E4980">
        <w:rPr>
          <w:rFonts w:ascii="GHEA Grapalat" w:hAnsi="GHEA Grapalat"/>
          <w:sz w:val="24"/>
          <w:szCs w:val="24"/>
        </w:rPr>
        <w:t xml:space="preserve">копию агентского договора и данные лица, являющегося стороной </w:t>
      </w:r>
      <w:r w:rsidR="003E3FD0" w:rsidRPr="009E4980">
        <w:rPr>
          <w:rFonts w:ascii="GHEA Grapalat" w:hAnsi="GHEA Grapalat"/>
          <w:sz w:val="24"/>
          <w:szCs w:val="24"/>
        </w:rPr>
        <w:lastRenderedPageBreak/>
        <w:t>этого договора, если заключаемый договор будет исполняться через агентство;</w:t>
      </w:r>
    </w:p>
    <w:p w14:paraId="2FB9BF02" w14:textId="77777777" w:rsidR="000845F6" w:rsidRPr="009E4980" w:rsidRDefault="002A6730" w:rsidP="009E4980">
      <w:pPr>
        <w:pStyle w:val="norm"/>
        <w:widowControl w:val="0"/>
        <w:tabs>
          <w:tab w:val="left" w:pos="1134"/>
        </w:tabs>
        <w:spacing w:after="160" w:line="240" w:lineRule="auto"/>
        <w:ind w:firstLine="567"/>
        <w:rPr>
          <w:rFonts w:ascii="GHEA Grapalat" w:hAnsi="GHEA Grapalat"/>
          <w:sz w:val="24"/>
          <w:szCs w:val="24"/>
        </w:rPr>
      </w:pPr>
      <w:r w:rsidRPr="009E4980">
        <w:rPr>
          <w:rFonts w:ascii="GHEA Grapalat" w:hAnsi="GHEA Grapalat"/>
          <w:sz w:val="24"/>
          <w:szCs w:val="24"/>
        </w:rPr>
        <w:t>5</w:t>
      </w:r>
      <w:r w:rsidR="003E3FD0" w:rsidRPr="009E4980">
        <w:rPr>
          <w:rFonts w:ascii="GHEA Grapalat" w:hAnsi="GHEA Grapalat"/>
          <w:sz w:val="24"/>
          <w:szCs w:val="24"/>
        </w:rPr>
        <w:t>)</w:t>
      </w:r>
      <w:r w:rsidR="00333B85" w:rsidRPr="009E4980">
        <w:rPr>
          <w:rFonts w:ascii="GHEA Grapalat" w:hAnsi="GHEA Grapalat"/>
          <w:sz w:val="24"/>
          <w:szCs w:val="24"/>
        </w:rPr>
        <w:tab/>
      </w:r>
      <w:r w:rsidR="003E3FD0" w:rsidRPr="009E4980">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3E18479" w14:textId="77777777" w:rsidR="00721677" w:rsidRPr="009E4980" w:rsidRDefault="00721677" w:rsidP="009E4980">
      <w:pPr>
        <w:jc w:val="both"/>
        <w:rPr>
          <w:rFonts w:ascii="GHEA Grapalat" w:hAnsi="GHEA Grapalat" w:cs="Sylfaen"/>
        </w:rPr>
      </w:pPr>
      <w:r w:rsidRPr="009E4980">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DA3DA23" w14:textId="77777777" w:rsidR="00721677" w:rsidRPr="009E4980" w:rsidRDefault="00721677" w:rsidP="009E4980">
      <w:pPr>
        <w:jc w:val="both"/>
        <w:rPr>
          <w:rFonts w:ascii="GHEA Grapalat" w:hAnsi="GHEA Grapalat" w:cs="Sylfaen"/>
        </w:rPr>
      </w:pPr>
      <w:r w:rsidRPr="009E4980">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9E4980">
        <w:rPr>
          <w:rFonts w:ascii="GHEA Grapalat" w:hAnsi="GHEA Grapalat" w:cs="Sylfaen"/>
        </w:rPr>
        <w:t xml:space="preserve"> (на один и тот же лот)</w:t>
      </w:r>
      <w:r w:rsidRPr="009E4980">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1F47C29" w14:textId="2EF59773" w:rsidR="007D3A92" w:rsidRPr="009E4980" w:rsidRDefault="00721677" w:rsidP="009E4980">
      <w:pPr>
        <w:pStyle w:val="norm"/>
        <w:widowControl w:val="0"/>
        <w:tabs>
          <w:tab w:val="left" w:pos="1134"/>
        </w:tabs>
        <w:spacing w:after="160" w:line="240" w:lineRule="auto"/>
        <w:ind w:firstLine="567"/>
        <w:rPr>
          <w:rFonts w:ascii="GHEA Grapalat" w:hAnsi="GHEA Grapalat" w:cs="Sylfaen"/>
          <w:sz w:val="24"/>
          <w:szCs w:val="24"/>
        </w:rPr>
      </w:pPr>
      <w:r w:rsidRPr="009E4980">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EBFDB0A" w14:textId="4D649D89" w:rsidR="009F31DC" w:rsidRPr="009E4980" w:rsidRDefault="009F31DC" w:rsidP="009E4980">
      <w:pPr>
        <w:pStyle w:val="norm"/>
        <w:widowControl w:val="0"/>
        <w:tabs>
          <w:tab w:val="left" w:pos="1134"/>
        </w:tabs>
        <w:spacing w:after="160" w:line="240" w:lineRule="auto"/>
        <w:ind w:firstLine="567"/>
        <w:rPr>
          <w:rFonts w:ascii="GHEA Grapalat" w:hAnsi="GHEA Grapalat" w:cs="Sylfaen"/>
          <w:sz w:val="24"/>
          <w:szCs w:val="24"/>
        </w:rPr>
      </w:pPr>
      <w:r w:rsidRPr="009E4980">
        <w:rPr>
          <w:rFonts w:ascii="GHEA Grapalat" w:hAnsi="GHEA Grapalat" w:cs="Sylfaen"/>
          <w:sz w:val="24"/>
          <w:szCs w:val="24"/>
        </w:rPr>
        <w:t xml:space="preserve">2.4.1 </w:t>
      </w:r>
      <w:r w:rsidRPr="009E4980">
        <w:rPr>
          <w:rFonts w:ascii="GHEA Grapalat" w:hAnsi="GHEA Grapalat" w:cs="Sylfaen"/>
          <w:b/>
          <w:bCs/>
          <w:sz w:val="24"/>
          <w:szCs w:val="24"/>
        </w:rPr>
        <w:t>Информация и документы, требуемые в соответствии с пунктом</w:t>
      </w:r>
      <w:r w:rsidRPr="009E4980">
        <w:rPr>
          <w:rFonts w:ascii="GHEA Grapalat" w:hAnsi="GHEA Grapalat" w:cs="Sylfaen"/>
          <w:sz w:val="24"/>
          <w:szCs w:val="24"/>
        </w:rPr>
        <w:t xml:space="preserve"> </w:t>
      </w:r>
    </w:p>
    <w:p w14:paraId="6B4BE5B7" w14:textId="77777777" w:rsidR="006A2361" w:rsidRPr="009E4980" w:rsidRDefault="006A2361" w:rsidP="009E4980">
      <w:pPr>
        <w:pStyle w:val="norm"/>
        <w:widowControl w:val="0"/>
        <w:tabs>
          <w:tab w:val="left" w:pos="1134"/>
        </w:tabs>
        <w:spacing w:after="160" w:line="240" w:lineRule="auto"/>
        <w:ind w:firstLine="567"/>
        <w:rPr>
          <w:rFonts w:ascii="GHEA Grapalat" w:hAnsi="GHEA Grapalat" w:cs="Sylfaen"/>
          <w:sz w:val="24"/>
          <w:szCs w:val="24"/>
        </w:rPr>
      </w:pPr>
    </w:p>
    <w:p w14:paraId="59B89FDB" w14:textId="77777777" w:rsidR="00567BD7" w:rsidRPr="009E4980" w:rsidRDefault="00567BD7" w:rsidP="009E4980">
      <w:pPr>
        <w:rPr>
          <w:rFonts w:ascii="GHEA Grapalat" w:hAnsi="GHEA Grapalat"/>
          <w:b/>
        </w:rPr>
      </w:pPr>
    </w:p>
    <w:p w14:paraId="1AD97080" w14:textId="77777777" w:rsidR="00A45946" w:rsidRPr="009E4980" w:rsidRDefault="00333B85" w:rsidP="009E4980">
      <w:pPr>
        <w:widowControl w:val="0"/>
        <w:spacing w:after="160"/>
        <w:jc w:val="center"/>
        <w:rPr>
          <w:rFonts w:ascii="GHEA Grapalat" w:hAnsi="GHEA Grapalat" w:cs="Arial"/>
          <w:b/>
        </w:rPr>
      </w:pPr>
      <w:r w:rsidRPr="009E4980">
        <w:rPr>
          <w:rFonts w:ascii="GHEA Grapalat" w:hAnsi="GHEA Grapalat"/>
          <w:b/>
        </w:rPr>
        <w:t>5.</w:t>
      </w:r>
      <w:r w:rsidR="00C8055A" w:rsidRPr="009E4980">
        <w:rPr>
          <w:rFonts w:ascii="GHEA Grapalat" w:hAnsi="GHEA Grapalat"/>
          <w:b/>
        </w:rPr>
        <w:t xml:space="preserve">ЦЕНОВОЕ ПРЕДЛОЖЕНИЕ ЗАЯВКИ </w:t>
      </w:r>
    </w:p>
    <w:p w14:paraId="22BD8D1C" w14:textId="77777777" w:rsidR="00A45946" w:rsidRPr="009E4980" w:rsidRDefault="00C8055A" w:rsidP="009E4980">
      <w:pPr>
        <w:widowControl w:val="0"/>
        <w:tabs>
          <w:tab w:val="left" w:pos="1134"/>
        </w:tabs>
        <w:spacing w:after="160"/>
        <w:ind w:firstLine="567"/>
        <w:jc w:val="both"/>
        <w:rPr>
          <w:rFonts w:ascii="GHEA Grapalat" w:hAnsi="GHEA Grapalat"/>
        </w:rPr>
      </w:pPr>
      <w:r w:rsidRPr="009E4980">
        <w:rPr>
          <w:rFonts w:ascii="GHEA Grapalat" w:hAnsi="GHEA Grapalat"/>
        </w:rPr>
        <w:t>5.1</w:t>
      </w:r>
      <w:r w:rsidR="00A34DFE" w:rsidRPr="009E4980">
        <w:rPr>
          <w:rFonts w:ascii="GHEA Grapalat" w:hAnsi="GHEA Grapalat"/>
        </w:rPr>
        <w:t>.</w:t>
      </w:r>
      <w:r w:rsidR="00333B85" w:rsidRPr="009E4980">
        <w:rPr>
          <w:rFonts w:ascii="GHEA Grapalat" w:hAnsi="GHEA Grapalat"/>
        </w:rPr>
        <w:tab/>
      </w:r>
      <w:r w:rsidRPr="009E4980">
        <w:rPr>
          <w:rFonts w:ascii="GHEA Grapalat" w:hAnsi="GHEA Grapalat"/>
        </w:rPr>
        <w:t xml:space="preserve">Предлагаемая цена помимо стоимости </w:t>
      </w:r>
      <w:r w:rsidR="00D448E9" w:rsidRPr="009E4980">
        <w:rPr>
          <w:rFonts w:ascii="GHEA Grapalat" w:hAnsi="GHEA Grapalat"/>
        </w:rPr>
        <w:t>услуги</w:t>
      </w:r>
      <w:r w:rsidRPr="009E4980">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CDB1DE6" w14:textId="77777777" w:rsidR="00B95FE0" w:rsidRPr="009E4980" w:rsidRDefault="00C8055A" w:rsidP="009E4980">
      <w:pPr>
        <w:pStyle w:val="norm"/>
        <w:widowControl w:val="0"/>
        <w:tabs>
          <w:tab w:val="left" w:pos="1134"/>
        </w:tabs>
        <w:spacing w:after="160" w:line="240" w:lineRule="auto"/>
        <w:ind w:firstLine="567"/>
        <w:rPr>
          <w:rFonts w:ascii="GHEA Grapalat" w:hAnsi="GHEA Grapalat" w:cs="Sylfaen"/>
          <w:sz w:val="24"/>
          <w:szCs w:val="24"/>
        </w:rPr>
      </w:pPr>
      <w:r w:rsidRPr="009E4980">
        <w:rPr>
          <w:rFonts w:ascii="GHEA Grapalat" w:hAnsi="GHEA Grapalat"/>
          <w:sz w:val="24"/>
          <w:szCs w:val="24"/>
        </w:rPr>
        <w:t>5.2.</w:t>
      </w:r>
      <w:r w:rsidR="00333B85" w:rsidRPr="009E4980">
        <w:rPr>
          <w:rFonts w:ascii="GHEA Grapalat" w:hAnsi="GHEA Grapalat"/>
          <w:sz w:val="24"/>
          <w:szCs w:val="24"/>
        </w:rPr>
        <w:tab/>
      </w:r>
      <w:r w:rsidRPr="009E4980">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9E4980">
        <w:rPr>
          <w:rFonts w:ascii="GHEA Grapalat" w:hAnsi="GHEA Grapalat"/>
          <w:sz w:val="24"/>
          <w:szCs w:val="24"/>
        </w:rPr>
        <w:t>-</w:t>
      </w:r>
      <w:r w:rsidRPr="009E4980">
        <w:rPr>
          <w:rFonts w:ascii="GHEA Grapalat" w:hAnsi="GHEA Grapalat"/>
          <w:sz w:val="24"/>
          <w:szCs w:val="24"/>
        </w:rPr>
        <w:t xml:space="preserve"> </w:t>
      </w:r>
      <w:r w:rsidR="00443317" w:rsidRPr="009E4980">
        <w:rPr>
          <w:rFonts w:ascii="GHEA Grapalat" w:hAnsi="GHEA Grapalat"/>
          <w:sz w:val="24"/>
          <w:szCs w:val="24"/>
        </w:rPr>
        <w:t>стоимость</w:t>
      </w:r>
      <w:r w:rsidR="00716B81" w:rsidRPr="009E4980">
        <w:rPr>
          <w:rFonts w:ascii="GHEA Grapalat" w:hAnsi="GHEA Grapalat"/>
          <w:sz w:val="24"/>
          <w:szCs w:val="24"/>
        </w:rPr>
        <w:t xml:space="preserve"> (совокупность себестоимости и прогнозируемой прибыли) </w:t>
      </w:r>
      <w:r w:rsidRPr="009E4980">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E4980">
        <w:rPr>
          <w:rFonts w:ascii="GHEA Grapalat" w:hAnsi="GHEA Grapalat"/>
          <w:sz w:val="24"/>
          <w:szCs w:val="24"/>
        </w:rPr>
        <w:t xml:space="preserve"> При этом:</w:t>
      </w:r>
      <w:r w:rsidRPr="009E4980">
        <w:rPr>
          <w:rFonts w:ascii="GHEA Grapalat" w:hAnsi="GHEA Grapalat"/>
          <w:sz w:val="24"/>
          <w:szCs w:val="24"/>
        </w:rPr>
        <w:t xml:space="preserve"> </w:t>
      </w:r>
    </w:p>
    <w:p w14:paraId="5D16D945" w14:textId="77777777" w:rsidR="00732678" w:rsidRPr="009E4980" w:rsidRDefault="00940B86" w:rsidP="009E4980">
      <w:pPr>
        <w:pStyle w:val="norm"/>
        <w:widowControl w:val="0"/>
        <w:spacing w:after="160" w:line="240" w:lineRule="auto"/>
        <w:ind w:firstLine="567"/>
        <w:contextualSpacing/>
        <w:rPr>
          <w:rFonts w:ascii="GHEA Grapalat" w:hAnsi="GHEA Grapalat"/>
          <w:sz w:val="24"/>
          <w:szCs w:val="24"/>
        </w:rPr>
      </w:pPr>
      <w:r w:rsidRPr="009E4980">
        <w:rPr>
          <w:rFonts w:ascii="GHEA Grapalat" w:hAnsi="GHEA Grapalat"/>
          <w:sz w:val="24"/>
          <w:szCs w:val="24"/>
        </w:rPr>
        <w:t>а) о</w:t>
      </w:r>
      <w:r w:rsidR="00B95FE0" w:rsidRPr="009E4980">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9E4980">
        <w:rPr>
          <w:rFonts w:ascii="GHEA Grapalat" w:hAnsi="GHEA Grapalat"/>
          <w:sz w:val="24"/>
          <w:szCs w:val="24"/>
        </w:rPr>
        <w:t>,</w:t>
      </w:r>
      <w:r w:rsidR="00B95FE0" w:rsidRPr="009E4980">
        <w:rPr>
          <w:rFonts w:ascii="GHEA Grapalat" w:hAnsi="GHEA Grapalat"/>
          <w:sz w:val="24"/>
          <w:szCs w:val="24"/>
        </w:rPr>
        <w:t xml:space="preserve"> </w:t>
      </w:r>
    </w:p>
    <w:p w14:paraId="03CA20D9" w14:textId="77777777" w:rsidR="00B95FE0" w:rsidRPr="009E4980" w:rsidRDefault="00A70A2B" w:rsidP="009E4980">
      <w:pPr>
        <w:pStyle w:val="norm"/>
        <w:widowControl w:val="0"/>
        <w:spacing w:after="160" w:line="240" w:lineRule="auto"/>
        <w:ind w:firstLine="567"/>
        <w:rPr>
          <w:rFonts w:ascii="GHEA Grapalat" w:hAnsi="GHEA Grapalat" w:cs="Sylfaen"/>
          <w:sz w:val="24"/>
          <w:szCs w:val="24"/>
        </w:rPr>
      </w:pPr>
      <w:r w:rsidRPr="009E4980">
        <w:rPr>
          <w:rFonts w:ascii="GHEA Grapalat" w:hAnsi="GHEA Grapalat"/>
          <w:sz w:val="24"/>
          <w:szCs w:val="24"/>
        </w:rPr>
        <w:t>З</w:t>
      </w:r>
      <w:r w:rsidR="00B95FE0" w:rsidRPr="009E4980">
        <w:rPr>
          <w:rFonts w:ascii="GHEA Grapalat" w:hAnsi="GHEA Grapalat"/>
          <w:sz w:val="24"/>
          <w:szCs w:val="24"/>
        </w:rPr>
        <w:t>аявка участника не подлежит отклонению, если:</w:t>
      </w:r>
    </w:p>
    <w:p w14:paraId="7C5ADEF9" w14:textId="77777777" w:rsidR="00B95FE0" w:rsidRPr="009E4980" w:rsidRDefault="00B95FE0" w:rsidP="009E4980">
      <w:pPr>
        <w:pStyle w:val="norm"/>
        <w:widowControl w:val="0"/>
        <w:tabs>
          <w:tab w:val="left" w:pos="1134"/>
        </w:tabs>
        <w:spacing w:after="160" w:line="240" w:lineRule="auto"/>
        <w:ind w:firstLine="567"/>
        <w:rPr>
          <w:rFonts w:ascii="GHEA Grapalat" w:hAnsi="GHEA Grapalat" w:cs="Sylfaen"/>
          <w:sz w:val="24"/>
          <w:szCs w:val="24"/>
        </w:rPr>
      </w:pPr>
      <w:r w:rsidRPr="009E4980">
        <w:rPr>
          <w:rFonts w:ascii="GHEA Grapalat" w:hAnsi="GHEA Grapalat"/>
          <w:sz w:val="24"/>
          <w:szCs w:val="24"/>
        </w:rPr>
        <w:t>а.</w:t>
      </w:r>
      <w:r w:rsidR="00333B85" w:rsidRPr="009E4980">
        <w:rPr>
          <w:rFonts w:ascii="GHEA Grapalat" w:hAnsi="GHEA Grapalat"/>
          <w:sz w:val="24"/>
          <w:szCs w:val="24"/>
        </w:rPr>
        <w:tab/>
      </w:r>
      <w:r w:rsidRPr="009E4980">
        <w:rPr>
          <w:rFonts w:ascii="GHEA Grapalat" w:hAnsi="GHEA Grapalat"/>
          <w:sz w:val="24"/>
          <w:szCs w:val="24"/>
        </w:rPr>
        <w:t>графы "стоимость</w:t>
      </w:r>
      <w:r w:rsidR="00DF3688" w:rsidRPr="009E4980">
        <w:rPr>
          <w:rFonts w:ascii="GHEA Grapalat" w:hAnsi="GHEA Grapalat"/>
          <w:sz w:val="24"/>
          <w:szCs w:val="24"/>
        </w:rPr>
        <w:t>"</w:t>
      </w:r>
      <w:r w:rsidR="00830AD3" w:rsidRPr="009E4980">
        <w:rPr>
          <w:rFonts w:ascii="GHEA Grapalat" w:hAnsi="GHEA Grapalat"/>
          <w:sz w:val="24"/>
          <w:szCs w:val="24"/>
        </w:rPr>
        <w:t xml:space="preserve"> </w:t>
      </w:r>
      <w:r w:rsidRPr="009E4980">
        <w:rPr>
          <w:rFonts w:ascii="GHEA Grapalat" w:hAnsi="GHEA Grapalat"/>
          <w:sz w:val="24"/>
          <w:szCs w:val="24"/>
        </w:rPr>
        <w:t xml:space="preserve"> и "налог на добавленную стоимость" </w:t>
      </w:r>
      <w:r w:rsidR="004A262A" w:rsidRPr="009E4980">
        <w:rPr>
          <w:rFonts w:ascii="GHEA Grapalat" w:hAnsi="GHEA Grapalat"/>
          <w:sz w:val="24"/>
          <w:szCs w:val="24"/>
        </w:rPr>
        <w:t xml:space="preserve">ценового предложения </w:t>
      </w:r>
      <w:r w:rsidRPr="009E4980">
        <w:rPr>
          <w:rFonts w:ascii="GHEA Grapalat" w:hAnsi="GHEA Grapalat"/>
          <w:sz w:val="24"/>
          <w:szCs w:val="24"/>
        </w:rPr>
        <w:t>заполнены только цифрами, а графа "общая цена" — и прописью, и цифрами или только прописью.</w:t>
      </w:r>
    </w:p>
    <w:p w14:paraId="4528F4DC" w14:textId="77777777" w:rsidR="00B95FE0" w:rsidRPr="009E4980" w:rsidRDefault="00B95FE0" w:rsidP="009E4980">
      <w:pPr>
        <w:pStyle w:val="norm"/>
        <w:widowControl w:val="0"/>
        <w:tabs>
          <w:tab w:val="left" w:pos="1134"/>
        </w:tabs>
        <w:spacing w:after="160" w:line="240" w:lineRule="auto"/>
        <w:ind w:firstLine="567"/>
        <w:rPr>
          <w:rFonts w:ascii="GHEA Grapalat" w:hAnsi="GHEA Grapalat" w:cs="Sylfaen"/>
          <w:sz w:val="24"/>
          <w:szCs w:val="24"/>
        </w:rPr>
      </w:pPr>
      <w:r w:rsidRPr="009E4980">
        <w:rPr>
          <w:rFonts w:ascii="GHEA Grapalat" w:hAnsi="GHEA Grapalat"/>
          <w:sz w:val="24"/>
          <w:szCs w:val="24"/>
        </w:rPr>
        <w:t>б.</w:t>
      </w:r>
      <w:r w:rsidR="00333B85" w:rsidRPr="009E4980">
        <w:rPr>
          <w:rFonts w:ascii="GHEA Grapalat" w:hAnsi="GHEA Grapalat"/>
          <w:sz w:val="24"/>
          <w:szCs w:val="24"/>
        </w:rPr>
        <w:tab/>
      </w:r>
      <w:r w:rsidRPr="009E4980">
        <w:rPr>
          <w:rFonts w:ascii="GHEA Grapalat" w:hAnsi="GHEA Grapalat"/>
          <w:sz w:val="24"/>
          <w:szCs w:val="24"/>
        </w:rPr>
        <w:t xml:space="preserve">между суммами, указанными прописью или цифрами в графах </w:t>
      </w:r>
      <w:r w:rsidR="00A60D60" w:rsidRPr="009E4980">
        <w:rPr>
          <w:rFonts w:ascii="GHEA Grapalat" w:hAnsi="GHEA Grapalat"/>
          <w:sz w:val="24"/>
          <w:szCs w:val="24"/>
        </w:rPr>
        <w:t>"стоимость"</w:t>
      </w:r>
      <w:r w:rsidR="00697F11" w:rsidRPr="009E4980">
        <w:rPr>
          <w:rFonts w:ascii="GHEA Grapalat" w:hAnsi="GHEA Grapalat"/>
          <w:sz w:val="24"/>
          <w:szCs w:val="24"/>
        </w:rPr>
        <w:t xml:space="preserve"> </w:t>
      </w:r>
      <w:r w:rsidRPr="009E4980">
        <w:rPr>
          <w:rFonts w:ascii="GHEA Grapalat" w:hAnsi="GHEA Grapalat"/>
          <w:sz w:val="24"/>
          <w:szCs w:val="24"/>
        </w:rPr>
        <w:t>и "налог на добавленную стоимость"</w:t>
      </w:r>
      <w:r w:rsidR="00B5379A" w:rsidRPr="009E4980">
        <w:rPr>
          <w:rFonts w:ascii="GHEA Grapalat" w:hAnsi="GHEA Grapalat"/>
          <w:sz w:val="24"/>
          <w:szCs w:val="24"/>
        </w:rPr>
        <w:t xml:space="preserve"> </w:t>
      </w:r>
      <w:r w:rsidRPr="009E4980">
        <w:rPr>
          <w:rFonts w:ascii="GHEA Grapalat" w:hAnsi="GHEA Grapalat"/>
          <w:sz w:val="24"/>
          <w:szCs w:val="24"/>
        </w:rPr>
        <w:t xml:space="preserve">есть несоответствие, однако общая сумма какой-либо из сумм, указанных прописью или цифрами, </w:t>
      </w:r>
      <w:r w:rsidRPr="009E4980">
        <w:rPr>
          <w:rFonts w:ascii="GHEA Grapalat" w:hAnsi="GHEA Grapalat"/>
          <w:sz w:val="24"/>
          <w:szCs w:val="24"/>
        </w:rPr>
        <w:lastRenderedPageBreak/>
        <w:t>соответствует указанной прописью сумме в графе "общая цена";</w:t>
      </w:r>
    </w:p>
    <w:p w14:paraId="4F46863F" w14:textId="77777777" w:rsidR="00A45946" w:rsidRPr="009E4980" w:rsidRDefault="00B95FE0" w:rsidP="009E4980">
      <w:pPr>
        <w:pStyle w:val="norm"/>
        <w:widowControl w:val="0"/>
        <w:tabs>
          <w:tab w:val="left" w:pos="1134"/>
        </w:tabs>
        <w:spacing w:after="160" w:line="240" w:lineRule="auto"/>
        <w:ind w:firstLine="567"/>
        <w:rPr>
          <w:rFonts w:ascii="GHEA Grapalat" w:hAnsi="GHEA Grapalat"/>
          <w:sz w:val="24"/>
          <w:szCs w:val="24"/>
        </w:rPr>
      </w:pPr>
      <w:r w:rsidRPr="009E4980">
        <w:rPr>
          <w:rFonts w:ascii="GHEA Grapalat" w:hAnsi="GHEA Grapalat"/>
          <w:sz w:val="24"/>
          <w:szCs w:val="24"/>
        </w:rPr>
        <w:t>в.</w:t>
      </w:r>
      <w:r w:rsidR="00333B85" w:rsidRPr="009E4980">
        <w:rPr>
          <w:rFonts w:ascii="GHEA Grapalat" w:hAnsi="GHEA Grapalat"/>
          <w:sz w:val="24"/>
          <w:szCs w:val="24"/>
        </w:rPr>
        <w:tab/>
      </w:r>
      <w:r w:rsidRPr="009E4980">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9E4980">
        <w:rPr>
          <w:rFonts w:ascii="GHEA Grapalat" w:hAnsi="GHEA Grapalat"/>
          <w:sz w:val="24"/>
          <w:szCs w:val="24"/>
        </w:rPr>
        <w:t>;</w:t>
      </w:r>
    </w:p>
    <w:p w14:paraId="5F98EF0F" w14:textId="77777777" w:rsidR="00B9778A" w:rsidRPr="009E4980" w:rsidRDefault="00B9778A" w:rsidP="009E4980">
      <w:pPr>
        <w:pStyle w:val="norm"/>
        <w:widowControl w:val="0"/>
        <w:tabs>
          <w:tab w:val="left" w:pos="1134"/>
        </w:tabs>
        <w:spacing w:after="160" w:line="240" w:lineRule="auto"/>
        <w:ind w:firstLine="567"/>
        <w:rPr>
          <w:rFonts w:ascii="GHEA Grapalat" w:hAnsi="GHEA Grapalat"/>
          <w:sz w:val="24"/>
          <w:szCs w:val="24"/>
        </w:rPr>
      </w:pPr>
      <w:r w:rsidRPr="009E4980">
        <w:rPr>
          <w:rFonts w:ascii="GHEA Grapalat" w:hAnsi="GHEA Grapalat"/>
          <w:sz w:val="24"/>
          <w:szCs w:val="24"/>
        </w:rPr>
        <w:t>г.</w:t>
      </w:r>
      <w:r w:rsidRPr="009E4980">
        <w:t xml:space="preserve"> </w:t>
      </w:r>
      <w:r w:rsidRPr="009E4980">
        <w:rPr>
          <w:rFonts w:ascii="GHEA Grapalat" w:hAnsi="GHEA Grapalat"/>
          <w:sz w:val="24"/>
          <w:szCs w:val="24"/>
        </w:rPr>
        <w:t>стоимость, налог на добавленную стоимость и общая сумма</w:t>
      </w:r>
      <w:r w:rsidR="00910938" w:rsidRPr="009E4980">
        <w:rPr>
          <w:rFonts w:ascii="GHEA Grapalat" w:hAnsi="GHEA Grapalat"/>
          <w:sz w:val="24"/>
          <w:szCs w:val="24"/>
        </w:rPr>
        <w:t xml:space="preserve"> ценового предложения</w:t>
      </w:r>
      <w:r w:rsidRPr="009E4980">
        <w:rPr>
          <w:rFonts w:ascii="GHEA Grapalat" w:hAnsi="GHEA Grapalat"/>
          <w:sz w:val="24"/>
          <w:szCs w:val="24"/>
        </w:rPr>
        <w:t xml:space="preserve">, указанные в графах </w:t>
      </w:r>
      <w:r w:rsidR="00207490" w:rsidRPr="009E4980">
        <w:rPr>
          <w:rFonts w:ascii="GHEA Grapalat" w:hAnsi="GHEA Grapalat"/>
          <w:sz w:val="24"/>
          <w:szCs w:val="24"/>
        </w:rPr>
        <w:t>прописью</w:t>
      </w:r>
      <w:r w:rsidRPr="009E4980">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9E4980">
        <w:rPr>
          <w:rFonts w:ascii="GHEA Grapalat" w:hAnsi="GHEA Grapalat"/>
          <w:sz w:val="24"/>
          <w:szCs w:val="24"/>
        </w:rPr>
        <w:t>;</w:t>
      </w:r>
    </w:p>
    <w:p w14:paraId="0917F9EE" w14:textId="77777777" w:rsidR="00A14685" w:rsidRPr="009E4980" w:rsidRDefault="00A14685" w:rsidP="009E4980">
      <w:pPr>
        <w:pStyle w:val="norm"/>
        <w:widowControl w:val="0"/>
        <w:tabs>
          <w:tab w:val="left" w:pos="1134"/>
        </w:tabs>
        <w:spacing w:after="160" w:line="240" w:lineRule="auto"/>
        <w:ind w:firstLine="567"/>
        <w:rPr>
          <w:rFonts w:ascii="GHEA Grapalat" w:hAnsi="GHEA Grapalat"/>
          <w:sz w:val="24"/>
          <w:szCs w:val="24"/>
        </w:rPr>
      </w:pPr>
      <w:r w:rsidRPr="009E4980">
        <w:rPr>
          <w:rFonts w:ascii="GHEA Grapalat" w:hAnsi="GHEA Grapalat"/>
          <w:sz w:val="24"/>
          <w:szCs w:val="24"/>
        </w:rPr>
        <w:t>д.</w:t>
      </w:r>
      <w:r w:rsidRPr="009E4980">
        <w:t xml:space="preserve"> </w:t>
      </w:r>
      <w:r w:rsidRPr="009E4980">
        <w:rPr>
          <w:rFonts w:ascii="GHEA Grapalat" w:hAnsi="GHEA Grapalat"/>
          <w:sz w:val="24"/>
          <w:szCs w:val="24"/>
        </w:rPr>
        <w:t xml:space="preserve">в графах </w:t>
      </w:r>
      <w:r w:rsidR="00AE2A87" w:rsidRPr="009E4980">
        <w:rPr>
          <w:rFonts w:ascii="GHEA Grapalat" w:hAnsi="GHEA Grapalat"/>
          <w:sz w:val="24"/>
          <w:szCs w:val="24"/>
        </w:rPr>
        <w:t xml:space="preserve">"стоимость"" и "налог на добавленную стоимость" </w:t>
      </w:r>
      <w:r w:rsidR="008730A8" w:rsidRPr="009E4980">
        <w:rPr>
          <w:rFonts w:ascii="GHEA Grapalat" w:hAnsi="GHEA Grapalat"/>
          <w:sz w:val="24"/>
          <w:szCs w:val="24"/>
        </w:rPr>
        <w:t xml:space="preserve">ценового предложения </w:t>
      </w:r>
      <w:r w:rsidRPr="009E4980">
        <w:rPr>
          <w:rFonts w:ascii="GHEA Grapalat" w:hAnsi="GHEA Grapalat"/>
          <w:sz w:val="24"/>
          <w:szCs w:val="24"/>
        </w:rPr>
        <w:t xml:space="preserve">суммы заполнены как цифрами, так и </w:t>
      </w:r>
      <w:r w:rsidR="008730A8" w:rsidRPr="009E4980">
        <w:rPr>
          <w:rFonts w:ascii="GHEA Grapalat" w:hAnsi="GHEA Grapalat"/>
          <w:sz w:val="24"/>
          <w:szCs w:val="24"/>
        </w:rPr>
        <w:t>прописью</w:t>
      </w:r>
      <w:r w:rsidRPr="009E4980">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7DBCD04" w14:textId="77777777" w:rsidR="00147FD7" w:rsidRPr="009E4980" w:rsidRDefault="00147FD7" w:rsidP="009E4980">
      <w:pPr>
        <w:pStyle w:val="norm"/>
        <w:widowControl w:val="0"/>
        <w:tabs>
          <w:tab w:val="left" w:pos="1134"/>
        </w:tabs>
        <w:spacing w:after="160" w:line="240" w:lineRule="auto"/>
        <w:ind w:firstLine="567"/>
        <w:rPr>
          <w:rFonts w:ascii="GHEA Grapalat" w:hAnsi="GHEA Grapalat"/>
          <w:sz w:val="24"/>
          <w:szCs w:val="24"/>
        </w:rPr>
      </w:pPr>
      <w:r w:rsidRPr="009E4980">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E4980">
        <w:rPr>
          <w:rFonts w:ascii="GHEA Grapalat" w:hAnsi="GHEA Grapalat"/>
          <w:sz w:val="24"/>
          <w:szCs w:val="24"/>
        </w:rPr>
        <w:t>прописью</w:t>
      </w:r>
      <w:r w:rsidRPr="009E4980">
        <w:rPr>
          <w:rFonts w:ascii="GHEA Grapalat" w:hAnsi="GHEA Grapalat"/>
          <w:sz w:val="24"/>
          <w:szCs w:val="24"/>
        </w:rPr>
        <w:t xml:space="preserve"> в графах </w:t>
      </w:r>
      <w:r w:rsidR="00144CB2" w:rsidRPr="009E4980">
        <w:rPr>
          <w:rFonts w:ascii="GHEA Grapalat" w:hAnsi="GHEA Grapalat"/>
          <w:sz w:val="24"/>
          <w:szCs w:val="24"/>
        </w:rPr>
        <w:t>"</w:t>
      </w:r>
      <w:r w:rsidRPr="009E4980">
        <w:rPr>
          <w:rFonts w:ascii="GHEA Grapalat" w:hAnsi="GHEA Grapalat"/>
          <w:sz w:val="24"/>
          <w:szCs w:val="24"/>
        </w:rPr>
        <w:t>стоимость</w:t>
      </w:r>
      <w:r w:rsidR="00144CB2" w:rsidRPr="009E4980">
        <w:rPr>
          <w:rFonts w:ascii="GHEA Grapalat" w:hAnsi="GHEA Grapalat"/>
          <w:sz w:val="24"/>
          <w:szCs w:val="24"/>
        </w:rPr>
        <w:t>"</w:t>
      </w:r>
      <w:r w:rsidR="002E7418" w:rsidRPr="009E4980">
        <w:rPr>
          <w:rFonts w:ascii="GHEA Grapalat" w:hAnsi="GHEA Grapalat"/>
          <w:sz w:val="24"/>
          <w:szCs w:val="24"/>
        </w:rPr>
        <w:t xml:space="preserve"> и</w:t>
      </w:r>
      <w:r w:rsidRPr="009E4980">
        <w:rPr>
          <w:rFonts w:ascii="GHEA Grapalat" w:hAnsi="GHEA Grapalat"/>
          <w:sz w:val="24"/>
          <w:szCs w:val="24"/>
        </w:rPr>
        <w:t xml:space="preserve"> </w:t>
      </w:r>
      <w:r w:rsidR="00144CB2" w:rsidRPr="009E4980">
        <w:rPr>
          <w:rFonts w:ascii="GHEA Grapalat" w:hAnsi="GHEA Grapalat"/>
          <w:sz w:val="24"/>
          <w:szCs w:val="24"/>
        </w:rPr>
        <w:t>"</w:t>
      </w:r>
      <w:r w:rsidRPr="009E4980">
        <w:rPr>
          <w:rFonts w:ascii="GHEA Grapalat" w:hAnsi="GHEA Grapalat"/>
          <w:sz w:val="24"/>
          <w:szCs w:val="24"/>
        </w:rPr>
        <w:t>налог на добавленную стоимость</w:t>
      </w:r>
      <w:r w:rsidR="00144CB2" w:rsidRPr="009E4980">
        <w:rPr>
          <w:rFonts w:ascii="GHEA Grapalat" w:hAnsi="GHEA Grapalat"/>
          <w:sz w:val="24"/>
          <w:szCs w:val="24"/>
        </w:rPr>
        <w:t>"</w:t>
      </w:r>
      <w:r w:rsidR="00362C3A" w:rsidRPr="009E4980">
        <w:rPr>
          <w:rFonts w:ascii="GHEA Grapalat" w:hAnsi="GHEA Grapalat"/>
          <w:sz w:val="24"/>
          <w:szCs w:val="24"/>
        </w:rPr>
        <w:t>.</w:t>
      </w:r>
    </w:p>
    <w:p w14:paraId="4654FD13" w14:textId="77777777" w:rsidR="0048059F" w:rsidRPr="009E4980" w:rsidRDefault="0048059F" w:rsidP="009E4980">
      <w:pPr>
        <w:pStyle w:val="norm"/>
        <w:widowControl w:val="0"/>
        <w:tabs>
          <w:tab w:val="left" w:pos="1134"/>
        </w:tabs>
        <w:spacing w:after="160" w:line="240" w:lineRule="auto"/>
        <w:ind w:firstLine="567"/>
        <w:rPr>
          <w:rFonts w:ascii="GHEA Grapalat" w:hAnsi="GHEA Grapalat" w:cs="Sylfaen"/>
          <w:sz w:val="24"/>
          <w:szCs w:val="24"/>
        </w:rPr>
      </w:pPr>
      <w:r w:rsidRPr="009E4980">
        <w:rPr>
          <w:rFonts w:ascii="GHEA Grapalat" w:hAnsi="GHEA Grapalat"/>
          <w:sz w:val="24"/>
          <w:szCs w:val="24"/>
        </w:rPr>
        <w:t>е.</w:t>
      </w:r>
      <w:r w:rsidRPr="009E4980">
        <w:t xml:space="preserve"> </w:t>
      </w:r>
      <w:r w:rsidRPr="009E4980">
        <w:rPr>
          <w:rFonts w:ascii="GHEA Grapalat" w:hAnsi="GHEA Grapalat"/>
          <w:sz w:val="24"/>
          <w:szCs w:val="24"/>
        </w:rPr>
        <w:t>в суммах, заполненных буквами в графах ценового пред</w:t>
      </w:r>
      <w:r w:rsidR="00413595" w:rsidRPr="009E4980">
        <w:rPr>
          <w:rFonts w:ascii="GHEA Grapalat" w:hAnsi="GHEA Grapalat"/>
          <w:sz w:val="24"/>
          <w:szCs w:val="24"/>
        </w:rPr>
        <w:t>ложения, лумы указаны в цифрах.</w:t>
      </w:r>
    </w:p>
    <w:p w14:paraId="457DAE06" w14:textId="77777777" w:rsidR="00A45946" w:rsidRPr="009E4980" w:rsidRDefault="00C8055A" w:rsidP="009E4980">
      <w:pPr>
        <w:pStyle w:val="norm"/>
        <w:widowControl w:val="0"/>
        <w:tabs>
          <w:tab w:val="left" w:pos="1134"/>
        </w:tabs>
        <w:spacing w:after="160" w:line="240" w:lineRule="auto"/>
        <w:ind w:firstLine="567"/>
        <w:rPr>
          <w:rFonts w:ascii="GHEA Grapalat" w:hAnsi="GHEA Grapalat"/>
          <w:sz w:val="24"/>
          <w:szCs w:val="24"/>
        </w:rPr>
      </w:pPr>
      <w:r w:rsidRPr="009E4980">
        <w:rPr>
          <w:rFonts w:ascii="GHEA Grapalat" w:hAnsi="GHEA Grapalat"/>
          <w:sz w:val="24"/>
          <w:szCs w:val="24"/>
        </w:rPr>
        <w:t>5.3</w:t>
      </w:r>
      <w:r w:rsidR="00A34DFE" w:rsidRPr="009E4980">
        <w:rPr>
          <w:rFonts w:ascii="GHEA Grapalat" w:hAnsi="GHEA Grapalat"/>
          <w:sz w:val="24"/>
          <w:szCs w:val="24"/>
        </w:rPr>
        <w:t>.</w:t>
      </w:r>
      <w:r w:rsidR="00333B85" w:rsidRPr="009E4980">
        <w:rPr>
          <w:rFonts w:ascii="GHEA Grapalat" w:hAnsi="GHEA Grapalat"/>
          <w:sz w:val="24"/>
          <w:szCs w:val="24"/>
        </w:rPr>
        <w:tab/>
      </w:r>
      <w:r w:rsidRPr="009E4980">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E4980">
        <w:rPr>
          <w:rFonts w:ascii="Courier New" w:hAnsi="Courier New" w:cs="Courier New"/>
          <w:sz w:val="24"/>
          <w:szCs w:val="24"/>
          <w:lang w:val="en-US"/>
        </w:rPr>
        <w:t> </w:t>
      </w:r>
      <w:r w:rsidRPr="009E4980">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189FA25" w14:textId="77777777" w:rsidR="009D180E" w:rsidRPr="009E4980" w:rsidRDefault="009D180E" w:rsidP="009E4980">
      <w:pPr>
        <w:widowControl w:val="0"/>
        <w:spacing w:after="160"/>
        <w:ind w:left="567" w:right="565"/>
        <w:jc w:val="center"/>
        <w:rPr>
          <w:rFonts w:ascii="GHEA Grapalat" w:hAnsi="GHEA Grapalat"/>
          <w:b/>
          <w:lang w:val="hy-AM"/>
        </w:rPr>
      </w:pPr>
    </w:p>
    <w:p w14:paraId="254E0861" w14:textId="77777777" w:rsidR="00096865" w:rsidRPr="009E4980" w:rsidRDefault="00220C7C" w:rsidP="009E4980">
      <w:pPr>
        <w:widowControl w:val="0"/>
        <w:spacing w:after="160"/>
        <w:ind w:left="567" w:right="565"/>
        <w:jc w:val="center"/>
        <w:rPr>
          <w:rFonts w:ascii="GHEA Grapalat" w:hAnsi="GHEA Grapalat"/>
          <w:b/>
        </w:rPr>
      </w:pPr>
      <w:r w:rsidRPr="009E4980">
        <w:rPr>
          <w:rFonts w:ascii="GHEA Grapalat" w:hAnsi="GHEA Grapalat"/>
          <w:b/>
        </w:rPr>
        <w:t xml:space="preserve">6. СРОК ДЕЙСТВИЯ ЗАЯВКИ, </w:t>
      </w:r>
      <w:r w:rsidR="00294F67" w:rsidRPr="009E4980">
        <w:rPr>
          <w:rFonts w:ascii="GHEA Grapalat" w:hAnsi="GHEA Grapalat"/>
          <w:b/>
        </w:rPr>
        <w:br/>
      </w:r>
      <w:r w:rsidRPr="009E4980">
        <w:rPr>
          <w:rFonts w:ascii="GHEA Grapalat" w:hAnsi="GHEA Grapalat"/>
          <w:b/>
        </w:rPr>
        <w:t>ПОРЯДОК ВНЕСЕНИЯ ИЗМЕНЕНИЙ В ЗАЯВКИ</w:t>
      </w:r>
      <w:r w:rsidR="002626F7" w:rsidRPr="009E4980">
        <w:rPr>
          <w:rFonts w:ascii="GHEA Grapalat" w:hAnsi="GHEA Grapalat"/>
          <w:b/>
        </w:rPr>
        <w:t xml:space="preserve"> </w:t>
      </w:r>
      <w:r w:rsidR="00955A1E" w:rsidRPr="009E4980">
        <w:rPr>
          <w:rFonts w:ascii="GHEA Grapalat" w:hAnsi="GHEA Grapalat"/>
          <w:b/>
        </w:rPr>
        <w:t>И ИХ ОТЗЫВА</w:t>
      </w:r>
    </w:p>
    <w:p w14:paraId="3DA427CA" w14:textId="77777777" w:rsidR="00096865" w:rsidRPr="009E4980" w:rsidRDefault="00220C7C" w:rsidP="009E4980">
      <w:pPr>
        <w:pStyle w:val="BodyTextIndent"/>
        <w:widowControl w:val="0"/>
        <w:tabs>
          <w:tab w:val="left" w:pos="1134"/>
        </w:tabs>
        <w:spacing w:after="160" w:line="240" w:lineRule="auto"/>
        <w:ind w:firstLine="567"/>
        <w:rPr>
          <w:rFonts w:ascii="GHEA Grapalat" w:hAnsi="GHEA Grapalat"/>
          <w:i w:val="0"/>
          <w:sz w:val="24"/>
          <w:szCs w:val="24"/>
        </w:rPr>
      </w:pPr>
      <w:r w:rsidRPr="009E4980">
        <w:rPr>
          <w:rFonts w:ascii="GHEA Grapalat" w:hAnsi="GHEA Grapalat"/>
          <w:i w:val="0"/>
          <w:sz w:val="24"/>
          <w:szCs w:val="24"/>
        </w:rPr>
        <w:t>6.1</w:t>
      </w:r>
      <w:r w:rsidR="00A34DFE" w:rsidRPr="009E4980">
        <w:rPr>
          <w:rFonts w:ascii="GHEA Grapalat" w:hAnsi="GHEA Grapalat"/>
          <w:i w:val="0"/>
          <w:sz w:val="24"/>
          <w:szCs w:val="24"/>
        </w:rPr>
        <w:t>.</w:t>
      </w:r>
      <w:r w:rsidR="00294F67" w:rsidRPr="009E4980">
        <w:rPr>
          <w:rFonts w:ascii="GHEA Grapalat" w:hAnsi="GHEA Grapalat"/>
          <w:i w:val="0"/>
          <w:sz w:val="24"/>
          <w:szCs w:val="24"/>
        </w:rPr>
        <w:tab/>
      </w:r>
      <w:r w:rsidRPr="009E498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D97385A" w14:textId="77777777" w:rsidR="00096865" w:rsidRPr="009E4980" w:rsidRDefault="00220C7C" w:rsidP="009E4980">
      <w:pPr>
        <w:pStyle w:val="BodyTextIndent"/>
        <w:widowControl w:val="0"/>
        <w:tabs>
          <w:tab w:val="left" w:pos="1134"/>
        </w:tabs>
        <w:spacing w:after="160" w:line="240" w:lineRule="auto"/>
        <w:ind w:firstLine="567"/>
        <w:rPr>
          <w:rFonts w:ascii="GHEA Grapalat" w:hAnsi="GHEA Grapalat" w:cs="Sylfaen"/>
          <w:i w:val="0"/>
          <w:sz w:val="24"/>
          <w:szCs w:val="24"/>
        </w:rPr>
      </w:pPr>
      <w:r w:rsidRPr="009E4980">
        <w:rPr>
          <w:rFonts w:ascii="GHEA Grapalat" w:hAnsi="GHEA Grapalat"/>
          <w:i w:val="0"/>
          <w:sz w:val="24"/>
          <w:szCs w:val="24"/>
        </w:rPr>
        <w:t>6.2</w:t>
      </w:r>
      <w:r w:rsidR="00A34DFE" w:rsidRPr="009E4980">
        <w:rPr>
          <w:rFonts w:ascii="GHEA Grapalat" w:hAnsi="GHEA Grapalat"/>
          <w:i w:val="0"/>
          <w:sz w:val="24"/>
          <w:szCs w:val="24"/>
        </w:rPr>
        <w:t>.</w:t>
      </w:r>
      <w:r w:rsidR="008E6E51" w:rsidRPr="009E4980">
        <w:rPr>
          <w:rFonts w:ascii="GHEA Grapalat" w:hAnsi="GHEA Grapalat"/>
          <w:i w:val="0"/>
          <w:sz w:val="24"/>
          <w:szCs w:val="24"/>
        </w:rPr>
        <w:tab/>
      </w:r>
      <w:r w:rsidRPr="009E498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D59AD44" w14:textId="77777777" w:rsidR="00FA0E41" w:rsidRPr="009E4980" w:rsidRDefault="00FA0E41" w:rsidP="009E4980">
      <w:pPr>
        <w:widowControl w:val="0"/>
        <w:spacing w:after="160"/>
        <w:ind w:firstLine="567"/>
        <w:jc w:val="center"/>
        <w:rPr>
          <w:rFonts w:ascii="GHEA Grapalat" w:hAnsi="GHEA Grapalat"/>
          <w:b/>
        </w:rPr>
      </w:pPr>
    </w:p>
    <w:p w14:paraId="40FA7E40" w14:textId="77777777" w:rsidR="00096865" w:rsidRPr="009E4980" w:rsidRDefault="00E70FC4" w:rsidP="009E4980">
      <w:pPr>
        <w:widowControl w:val="0"/>
        <w:spacing w:after="160"/>
        <w:jc w:val="center"/>
        <w:rPr>
          <w:rFonts w:ascii="GHEA Grapalat" w:hAnsi="GHEA Grapalat"/>
          <w:b/>
        </w:rPr>
      </w:pPr>
      <w:r w:rsidRPr="009E4980">
        <w:rPr>
          <w:rFonts w:ascii="GHEA Grapalat" w:hAnsi="GHEA Grapalat"/>
          <w:b/>
        </w:rPr>
        <w:t xml:space="preserve">8.ВСКРЫТИЕ, ОЦЕНКА ЗАЯВОК И </w:t>
      </w:r>
      <w:r w:rsidR="008E3C53" w:rsidRPr="009E4980">
        <w:rPr>
          <w:rFonts w:ascii="GHEA Grapalat" w:hAnsi="GHEA Grapalat"/>
          <w:b/>
        </w:rPr>
        <w:br/>
      </w:r>
      <w:r w:rsidR="00807178" w:rsidRPr="009E4980">
        <w:rPr>
          <w:rFonts w:ascii="GHEA Grapalat" w:hAnsi="GHEA Grapalat"/>
          <w:b/>
        </w:rPr>
        <w:t xml:space="preserve">ПОДВЕДЕНИЕ ИТОГОВ </w:t>
      </w:r>
    </w:p>
    <w:p w14:paraId="676309AC" w14:textId="34727DD8" w:rsidR="00EC7212" w:rsidRPr="009E4980" w:rsidRDefault="00FD2748" w:rsidP="009E4980">
      <w:pPr>
        <w:pStyle w:val="BodyTextIndent2"/>
        <w:widowControl w:val="0"/>
        <w:tabs>
          <w:tab w:val="left" w:pos="1134"/>
        </w:tabs>
        <w:spacing w:after="160" w:line="240" w:lineRule="auto"/>
        <w:ind w:firstLine="567"/>
        <w:rPr>
          <w:rFonts w:ascii="GHEA Grapalat" w:hAnsi="GHEA Grapalat" w:cs="Tahoma"/>
          <w:sz w:val="24"/>
          <w:szCs w:val="24"/>
        </w:rPr>
      </w:pPr>
      <w:r w:rsidRPr="009E4980">
        <w:rPr>
          <w:rFonts w:ascii="GHEA Grapalat" w:hAnsi="GHEA Grapalat"/>
          <w:sz w:val="24"/>
          <w:szCs w:val="24"/>
        </w:rPr>
        <w:t>8.1</w:t>
      </w:r>
      <w:r w:rsidR="00D07367" w:rsidRPr="009E4980">
        <w:rPr>
          <w:rFonts w:ascii="GHEA Grapalat" w:hAnsi="GHEA Grapalat"/>
          <w:sz w:val="24"/>
          <w:szCs w:val="24"/>
        </w:rPr>
        <w:t>.</w:t>
      </w:r>
      <w:r w:rsidR="00D07367" w:rsidRPr="009E4980">
        <w:rPr>
          <w:rFonts w:ascii="GHEA Grapalat" w:hAnsi="GHEA Grapalat"/>
          <w:sz w:val="24"/>
          <w:szCs w:val="24"/>
        </w:rPr>
        <w:tab/>
      </w:r>
      <w:r w:rsidRPr="009E4980">
        <w:rPr>
          <w:rFonts w:ascii="GHEA Grapalat" w:hAnsi="GHEA Grapalat"/>
          <w:sz w:val="24"/>
          <w:szCs w:val="24"/>
        </w:rPr>
        <w:t xml:space="preserve">Вскрытие заявок произойдет посредством системы на </w:t>
      </w:r>
      <w:r w:rsidR="00BA0B22" w:rsidRPr="009E4980">
        <w:rPr>
          <w:rFonts w:ascii="GHEA Grapalat" w:hAnsi="GHEA Grapalat"/>
          <w:sz w:val="24"/>
          <w:szCs w:val="24"/>
        </w:rPr>
        <w:t>22</w:t>
      </w:r>
      <w:r w:rsidR="006963AA" w:rsidRPr="009E4980">
        <w:rPr>
          <w:rFonts w:ascii="GHEA Grapalat" w:hAnsi="GHEA Grapalat"/>
          <w:sz w:val="24"/>
          <w:szCs w:val="24"/>
        </w:rPr>
        <w:t>.</w:t>
      </w:r>
      <w:r w:rsidR="00BA0B22" w:rsidRPr="009E4980">
        <w:rPr>
          <w:rFonts w:ascii="GHEA Grapalat" w:hAnsi="GHEA Grapalat"/>
          <w:sz w:val="24"/>
          <w:szCs w:val="24"/>
        </w:rPr>
        <w:t>10</w:t>
      </w:r>
      <w:r w:rsidR="006963AA" w:rsidRPr="009E4980">
        <w:rPr>
          <w:rFonts w:ascii="GHEA Grapalat" w:hAnsi="GHEA Grapalat"/>
          <w:sz w:val="24"/>
          <w:szCs w:val="24"/>
        </w:rPr>
        <w:t>.</w:t>
      </w:r>
      <w:r w:rsidR="00EC7212" w:rsidRPr="009E4980">
        <w:rPr>
          <w:rFonts w:ascii="GHEA Grapalat" w:hAnsi="GHEA Grapalat"/>
          <w:sz w:val="24"/>
          <w:szCs w:val="24"/>
          <w:lang w:val="hy-AM"/>
        </w:rPr>
        <w:t>202</w:t>
      </w:r>
      <w:r w:rsidR="00EC7212" w:rsidRPr="009E4980">
        <w:rPr>
          <w:rFonts w:ascii="GHEA Grapalat" w:hAnsi="GHEA Grapalat"/>
          <w:sz w:val="24"/>
          <w:szCs w:val="24"/>
        </w:rPr>
        <w:t>5</w:t>
      </w:r>
      <w:r w:rsidR="00EC7212" w:rsidRPr="009E4980">
        <w:rPr>
          <w:rFonts w:ascii="GHEA Grapalat" w:hAnsi="GHEA Grapalat"/>
        </w:rPr>
        <w:t>г</w:t>
      </w:r>
      <w:r w:rsidR="00EC7212" w:rsidRPr="009E4980">
        <w:rPr>
          <w:rFonts w:ascii="GHEA Grapalat" w:hAnsi="GHEA Grapalat"/>
          <w:lang w:val="hy-AM"/>
        </w:rPr>
        <w:t xml:space="preserve">. </w:t>
      </w:r>
      <w:r w:rsidR="00EC7212" w:rsidRPr="009E4980">
        <w:rPr>
          <w:rFonts w:ascii="GHEA Grapalat" w:hAnsi="GHEA Grapalat"/>
          <w:sz w:val="24"/>
          <w:szCs w:val="24"/>
          <w:lang w:val="hy-AM"/>
        </w:rPr>
        <w:t>16:00</w:t>
      </w:r>
      <w:r w:rsidR="00EC7212" w:rsidRPr="009E4980">
        <w:rPr>
          <w:rFonts w:ascii="GHEA Grapalat" w:hAnsi="GHEA Grapalat"/>
          <w:sz w:val="24"/>
          <w:szCs w:val="24"/>
        </w:rPr>
        <w:t>ч</w:t>
      </w:r>
      <w:r w:rsidR="00EC7212" w:rsidRPr="009E4980">
        <w:rPr>
          <w:rFonts w:ascii="GHEA Grapalat" w:hAnsi="GHEA Grapalat"/>
          <w:sz w:val="24"/>
          <w:szCs w:val="24"/>
          <w:lang w:val="hy-AM"/>
        </w:rPr>
        <w:t>.</w:t>
      </w:r>
      <w:r w:rsidR="00EC7212" w:rsidRPr="009E4980">
        <w:rPr>
          <w:rFonts w:ascii="GHEA Grapalat" w:hAnsi="GHEA Grapalat"/>
          <w:sz w:val="24"/>
          <w:szCs w:val="24"/>
        </w:rPr>
        <w:t xml:space="preserve">. </w:t>
      </w:r>
    </w:p>
    <w:p w14:paraId="3A8B37BB" w14:textId="77777777" w:rsidR="00ED6836" w:rsidRPr="009E4980" w:rsidRDefault="009B6D58" w:rsidP="009E4980">
      <w:pPr>
        <w:widowControl w:val="0"/>
        <w:spacing w:after="160"/>
        <w:ind w:firstLine="567"/>
        <w:jc w:val="both"/>
        <w:rPr>
          <w:rFonts w:ascii="GHEA Grapalat" w:hAnsi="GHEA Grapalat" w:cs="Sylfaen"/>
        </w:rPr>
      </w:pPr>
      <w:r w:rsidRPr="009E4980">
        <w:rPr>
          <w:rFonts w:ascii="GHEA Grapalat" w:hAnsi="GHEA Grapalat"/>
        </w:rPr>
        <w:t>На заседании по вскрытию</w:t>
      </w:r>
      <w:r w:rsidR="001F2926" w:rsidRPr="009E4980">
        <w:rPr>
          <w:rFonts w:ascii="GHEA Grapalat" w:hAnsi="GHEA Grapalat"/>
        </w:rPr>
        <w:t xml:space="preserve"> и оценке</w:t>
      </w:r>
      <w:r w:rsidRPr="009E4980">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E4980">
        <w:rPr>
          <w:rFonts w:ascii="GHEA Grapalat" w:hAnsi="GHEA Grapalat"/>
        </w:rPr>
        <w:t xml:space="preserve">закупки </w:t>
      </w:r>
      <w:r w:rsidRPr="009E4980">
        <w:rPr>
          <w:rFonts w:ascii="GHEA Grapalat" w:hAnsi="GHEA Grapalat"/>
        </w:rPr>
        <w:t xml:space="preserve">на закупаемые в рамках настоящей процедуры </w:t>
      </w:r>
      <w:r w:rsidR="000032AC" w:rsidRPr="009E4980">
        <w:rPr>
          <w:rFonts w:ascii="GHEA Grapalat" w:hAnsi="GHEA Grapalat"/>
        </w:rPr>
        <w:t>услуги</w:t>
      </w:r>
      <w:r w:rsidRPr="009E4980">
        <w:rPr>
          <w:rFonts w:ascii="GHEA Grapalat" w:hAnsi="GHEA Grapalat"/>
        </w:rPr>
        <w:t xml:space="preserve">, а также выраженные одним числом ценовые предложения </w:t>
      </w:r>
      <w:r w:rsidRPr="009E4980">
        <w:rPr>
          <w:rFonts w:ascii="GHEA Grapalat" w:hAnsi="GHEA Grapalat"/>
        </w:rPr>
        <w:lastRenderedPageBreak/>
        <w:t>подавших заявки участников, принимая за основание представленную прописью запись.</w:t>
      </w:r>
    </w:p>
    <w:p w14:paraId="09E5C7D2" w14:textId="77777777" w:rsidR="003B60D5" w:rsidRPr="009E4980" w:rsidRDefault="00ED6836" w:rsidP="009E4980">
      <w:pPr>
        <w:widowControl w:val="0"/>
        <w:spacing w:after="160"/>
        <w:ind w:firstLine="567"/>
        <w:jc w:val="both"/>
        <w:rPr>
          <w:rFonts w:ascii="GHEA Grapalat" w:hAnsi="GHEA Grapalat" w:cs="Sylfaen"/>
        </w:rPr>
      </w:pPr>
      <w:r w:rsidRPr="009E4980">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E4980">
        <w:rPr>
          <w:rFonts w:ascii="GHEA Grapalat" w:hAnsi="GHEA Grapalat"/>
        </w:rPr>
        <w:t>—</w:t>
      </w:r>
      <w:r w:rsidRPr="009E4980">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2F7052" w14:textId="77777777" w:rsidR="009A796C" w:rsidRPr="009E4980" w:rsidRDefault="00FD2748" w:rsidP="009E4980">
      <w:pPr>
        <w:widowControl w:val="0"/>
        <w:tabs>
          <w:tab w:val="left" w:pos="1134"/>
        </w:tabs>
        <w:spacing w:after="160"/>
        <w:ind w:firstLine="567"/>
        <w:jc w:val="both"/>
        <w:rPr>
          <w:rFonts w:ascii="GHEA Grapalat" w:hAnsi="GHEA Grapalat" w:cs="Sylfaen"/>
        </w:rPr>
      </w:pPr>
      <w:r w:rsidRPr="009E4980">
        <w:rPr>
          <w:rFonts w:ascii="GHEA Grapalat" w:hAnsi="GHEA Grapalat"/>
        </w:rPr>
        <w:t>8.2.</w:t>
      </w:r>
      <w:r w:rsidR="00D07367" w:rsidRPr="009E4980">
        <w:rPr>
          <w:rFonts w:ascii="GHEA Grapalat" w:hAnsi="GHEA Grapalat"/>
        </w:rPr>
        <w:tab/>
      </w:r>
      <w:r w:rsidRPr="009E4980">
        <w:rPr>
          <w:rFonts w:ascii="GHEA Grapalat" w:hAnsi="GHEA Grapalat"/>
        </w:rPr>
        <w:t xml:space="preserve">Заявки оцениваются в порядке, установленном настоящим приглашением. </w:t>
      </w:r>
    </w:p>
    <w:p w14:paraId="69F4D9FF" w14:textId="77777777" w:rsidR="002A665D" w:rsidRPr="009E4980" w:rsidRDefault="00CF34DE" w:rsidP="009E4980">
      <w:pPr>
        <w:widowControl w:val="0"/>
        <w:spacing w:after="160"/>
        <w:ind w:firstLine="567"/>
        <w:jc w:val="both"/>
      </w:pPr>
      <w:r w:rsidRPr="009E4980">
        <w:rPr>
          <w:rFonts w:ascii="GHEA Grapalat" w:hAnsi="GHEA Grapalat"/>
        </w:rPr>
        <w:t>Е</w:t>
      </w:r>
      <w:r w:rsidR="00CA7C54" w:rsidRPr="009E4980">
        <w:rPr>
          <w:rFonts w:ascii="GHEA Grapalat" w:hAnsi="GHEA Grapalat"/>
        </w:rPr>
        <w:t xml:space="preserve">сли количество лотов </w:t>
      </w:r>
      <w:r w:rsidR="00D42D33" w:rsidRPr="009E4980">
        <w:rPr>
          <w:rFonts w:ascii="GHEA Grapalat" w:hAnsi="GHEA Grapalat"/>
        </w:rPr>
        <w:t xml:space="preserve">в </w:t>
      </w:r>
      <w:r w:rsidR="00CA7C54" w:rsidRPr="009E4980">
        <w:rPr>
          <w:rFonts w:ascii="GHEA Grapalat" w:hAnsi="GHEA Grapalat"/>
        </w:rPr>
        <w:t>процедур</w:t>
      </w:r>
      <w:r w:rsidR="00D42D33" w:rsidRPr="009E4980">
        <w:rPr>
          <w:rFonts w:ascii="GHEA Grapalat" w:hAnsi="GHEA Grapalat"/>
        </w:rPr>
        <w:t>е</w:t>
      </w:r>
      <w:r w:rsidR="00CA7C54" w:rsidRPr="009E4980">
        <w:rPr>
          <w:rFonts w:ascii="GHEA Grapalat" w:hAnsi="GHEA Grapalat"/>
        </w:rPr>
        <w:t xml:space="preserve"> закупок не превышает семдесять пять</w:t>
      </w:r>
      <w:r w:rsidRPr="009E4980">
        <w:rPr>
          <w:rFonts w:ascii="GHEA Grapalat" w:hAnsi="GHEA Grapalat"/>
        </w:rPr>
        <w:t xml:space="preserve"> лотов</w:t>
      </w:r>
      <w:r w:rsidR="00CA7C54" w:rsidRPr="009E4980">
        <w:rPr>
          <w:rFonts w:ascii="GHEA Grapalat" w:hAnsi="GHEA Grapalat"/>
        </w:rPr>
        <w:t xml:space="preserve">- оценка </w:t>
      </w:r>
      <w:r w:rsidR="009A796C" w:rsidRPr="009E4980">
        <w:rPr>
          <w:rFonts w:ascii="GHEA Grapalat" w:hAnsi="GHEA Grapalat"/>
        </w:rPr>
        <w:t xml:space="preserve">заявок осуществляется в течение </w:t>
      </w:r>
      <w:r w:rsidR="007A695C" w:rsidRPr="009E4980">
        <w:rPr>
          <w:rFonts w:ascii="GHEA Grapalat" w:hAnsi="GHEA Grapalat"/>
        </w:rPr>
        <w:t xml:space="preserve">пятнадцати </w:t>
      </w:r>
      <w:r w:rsidR="009A796C" w:rsidRPr="009E4980">
        <w:rPr>
          <w:rFonts w:ascii="GHEA Grapalat" w:hAnsi="GHEA Grapalat"/>
        </w:rPr>
        <w:t>рабочих дней со дня истечения окончательного срока их подачи, а</w:t>
      </w:r>
      <w:r w:rsidR="00CA7C54" w:rsidRPr="009E4980">
        <w:rPr>
          <w:rFonts w:ascii="GHEA Grapalat" w:hAnsi="GHEA Grapalat"/>
        </w:rPr>
        <w:t xml:space="preserve"> при превышении-</w:t>
      </w:r>
      <w:r w:rsidR="009A796C" w:rsidRPr="009E4980">
        <w:rPr>
          <w:rFonts w:ascii="GHEA Grapalat" w:hAnsi="GHEA Grapalat"/>
        </w:rPr>
        <w:t xml:space="preserve"> в течение </w:t>
      </w:r>
      <w:r w:rsidR="007A695C" w:rsidRPr="009E4980">
        <w:rPr>
          <w:rFonts w:ascii="GHEA Grapalat" w:hAnsi="GHEA Grapalat"/>
        </w:rPr>
        <w:t xml:space="preserve">двадцати </w:t>
      </w:r>
      <w:r w:rsidR="009A796C" w:rsidRPr="009E4980">
        <w:rPr>
          <w:rFonts w:ascii="GHEA Grapalat" w:hAnsi="GHEA Grapalat"/>
        </w:rPr>
        <w:t>рабочих дней.</w:t>
      </w:r>
    </w:p>
    <w:p w14:paraId="715BEE2A" w14:textId="77777777" w:rsidR="00ED6836" w:rsidRPr="009E4980" w:rsidRDefault="00745561" w:rsidP="009E4980">
      <w:pPr>
        <w:widowControl w:val="0"/>
        <w:spacing w:after="160"/>
        <w:ind w:firstLine="567"/>
        <w:jc w:val="both"/>
        <w:rPr>
          <w:rFonts w:ascii="GHEA Grapalat" w:hAnsi="GHEA Grapalat" w:cs="Sylfaen"/>
        </w:rPr>
      </w:pPr>
      <w:r w:rsidRPr="009E4980">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E4980">
        <w:rPr>
          <w:rFonts w:ascii="GHEA Grapalat" w:hAnsi="GHEA Grapalat"/>
        </w:rPr>
        <w:t xml:space="preserve"> и оценке </w:t>
      </w:r>
      <w:r w:rsidRPr="009E4980">
        <w:rPr>
          <w:rFonts w:ascii="GHEA Grapalat" w:hAnsi="GHEA Grapalat"/>
        </w:rPr>
        <w:t xml:space="preserve">заявок комиссия отклоняет те заявки, в которых отсутствуют ценовое предложение </w:t>
      </w:r>
      <w:r w:rsidR="009A5F32" w:rsidRPr="009E4980">
        <w:rPr>
          <w:rFonts w:ascii="GHEA Grapalat" w:hAnsi="GHEA Grapalat"/>
        </w:rPr>
        <w:t xml:space="preserve">и/или обеспечение заявки или </w:t>
      </w:r>
      <w:r w:rsidRPr="009E4980">
        <w:rPr>
          <w:rFonts w:ascii="GHEA Grapalat" w:hAnsi="GHEA Grapalat"/>
        </w:rPr>
        <w:t>которые не соответствуют требованиям приглашения</w:t>
      </w:r>
      <w:r w:rsidR="00550A62" w:rsidRPr="009E4980">
        <w:rPr>
          <w:rFonts w:ascii="GHEA Grapalat" w:hAnsi="GHEA Grapalat"/>
        </w:rPr>
        <w:t>, за исключением случая, установленного пунктом 8.9 части 1 настоящего приглашения</w:t>
      </w:r>
      <w:r w:rsidRPr="009E4980">
        <w:rPr>
          <w:rFonts w:ascii="GHEA Grapalat" w:hAnsi="GHEA Grapalat"/>
        </w:rPr>
        <w:t>.</w:t>
      </w:r>
    </w:p>
    <w:p w14:paraId="6ECCBBFD" w14:textId="77777777" w:rsidR="00096865" w:rsidRPr="009E4980" w:rsidRDefault="00FD2748" w:rsidP="009E4980">
      <w:pPr>
        <w:pStyle w:val="norm"/>
        <w:widowControl w:val="0"/>
        <w:tabs>
          <w:tab w:val="left" w:pos="1134"/>
        </w:tabs>
        <w:spacing w:after="160" w:line="240" w:lineRule="auto"/>
        <w:ind w:firstLine="567"/>
        <w:rPr>
          <w:rFonts w:ascii="GHEA Grapalat" w:hAnsi="GHEA Grapalat" w:cs="Sylfaen"/>
          <w:sz w:val="24"/>
          <w:szCs w:val="24"/>
        </w:rPr>
      </w:pPr>
      <w:r w:rsidRPr="009E4980">
        <w:rPr>
          <w:rFonts w:ascii="GHEA Grapalat" w:hAnsi="GHEA Grapalat"/>
          <w:sz w:val="24"/>
          <w:szCs w:val="24"/>
        </w:rPr>
        <w:t>8.3.</w:t>
      </w:r>
      <w:r w:rsidR="00D07367" w:rsidRPr="009E4980">
        <w:rPr>
          <w:rFonts w:ascii="GHEA Grapalat" w:hAnsi="GHEA Grapalat"/>
          <w:sz w:val="24"/>
          <w:szCs w:val="24"/>
        </w:rPr>
        <w:tab/>
      </w:r>
      <w:r w:rsidRPr="009E4980">
        <w:rPr>
          <w:rFonts w:ascii="GHEA Grapalat" w:hAnsi="GHEA Grapalat"/>
          <w:sz w:val="24"/>
          <w:szCs w:val="24"/>
        </w:rPr>
        <w:t xml:space="preserve">С целью определения </w:t>
      </w:r>
      <w:r w:rsidR="00D22CBB" w:rsidRPr="009E4980">
        <w:rPr>
          <w:rFonts w:ascii="GHEA Grapalat" w:hAnsi="GHEA Grapalat"/>
          <w:sz w:val="24"/>
          <w:szCs w:val="24"/>
        </w:rPr>
        <w:t xml:space="preserve">отобранного </w:t>
      </w:r>
      <w:r w:rsidR="00432FEC" w:rsidRPr="009E4980">
        <w:rPr>
          <w:rFonts w:ascii="GHEA Grapalat" w:hAnsi="GHEA Grapalat"/>
          <w:sz w:val="24"/>
          <w:szCs w:val="24"/>
        </w:rPr>
        <w:t xml:space="preserve">или непризнанных таковыми </w:t>
      </w:r>
      <w:r w:rsidR="00D42D33" w:rsidRPr="009E4980">
        <w:rPr>
          <w:rFonts w:ascii="GHEA Grapalat" w:hAnsi="GHEA Grapalat"/>
          <w:sz w:val="24"/>
          <w:szCs w:val="24"/>
        </w:rPr>
        <w:t>участников</w:t>
      </w:r>
      <w:r w:rsidRPr="009E4980">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F54C721" w14:textId="77777777" w:rsidR="00B514E8" w:rsidRPr="009E4980" w:rsidRDefault="00FD2748" w:rsidP="009E4980">
      <w:pPr>
        <w:pStyle w:val="BodyTextIndent2"/>
        <w:widowControl w:val="0"/>
        <w:tabs>
          <w:tab w:val="left" w:pos="1134"/>
        </w:tabs>
        <w:spacing w:after="160" w:line="240" w:lineRule="auto"/>
        <w:ind w:firstLine="567"/>
        <w:rPr>
          <w:rFonts w:ascii="GHEA Grapalat" w:hAnsi="GHEA Grapalat" w:cs="Sylfaen"/>
          <w:sz w:val="24"/>
          <w:szCs w:val="24"/>
        </w:rPr>
      </w:pPr>
      <w:r w:rsidRPr="009E4980">
        <w:rPr>
          <w:rFonts w:ascii="GHEA Grapalat" w:hAnsi="GHEA Grapalat"/>
          <w:sz w:val="24"/>
          <w:szCs w:val="24"/>
        </w:rPr>
        <w:t>8.4</w:t>
      </w:r>
      <w:r w:rsidR="00D07367" w:rsidRPr="009E4980">
        <w:rPr>
          <w:rFonts w:ascii="GHEA Grapalat" w:hAnsi="GHEA Grapalat"/>
          <w:sz w:val="24"/>
          <w:szCs w:val="24"/>
        </w:rPr>
        <w:t>.</w:t>
      </w:r>
      <w:r w:rsidR="00D07367" w:rsidRPr="009E4980">
        <w:rPr>
          <w:rFonts w:ascii="GHEA Grapalat" w:hAnsi="GHEA Grapalat"/>
          <w:sz w:val="24"/>
          <w:szCs w:val="24"/>
        </w:rPr>
        <w:tab/>
      </w:r>
      <w:r w:rsidR="00D22CBB" w:rsidRPr="009E4980">
        <w:rPr>
          <w:rFonts w:ascii="GHEA Grapalat" w:hAnsi="GHEA Grapalat"/>
          <w:sz w:val="24"/>
          <w:szCs w:val="24"/>
        </w:rPr>
        <w:t>Отобранный у</w:t>
      </w:r>
      <w:r w:rsidRPr="009E4980">
        <w:rPr>
          <w:rFonts w:ascii="GHEA Grapalat" w:hAnsi="GHEA Grapalat"/>
          <w:sz w:val="24"/>
          <w:szCs w:val="24"/>
        </w:rPr>
        <w:t>частник</w:t>
      </w:r>
      <w:r w:rsidR="007A4247" w:rsidRPr="009E4980">
        <w:rPr>
          <w:rFonts w:ascii="GHEA Grapalat" w:hAnsi="GHEA Grapalat"/>
          <w:sz w:val="24"/>
          <w:szCs w:val="24"/>
        </w:rPr>
        <w:t xml:space="preserve"> </w:t>
      </w:r>
      <w:r w:rsidRPr="009E4980">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E4980">
        <w:rPr>
          <w:rFonts w:ascii="GHEA Grapalat" w:hAnsi="GHEA Grapalat"/>
          <w:sz w:val="24"/>
          <w:szCs w:val="24"/>
        </w:rPr>
        <w:t>отобранного</w:t>
      </w:r>
      <w:r w:rsidR="0066621D" w:rsidRPr="009E4980">
        <w:rPr>
          <w:rFonts w:ascii="GHEA Grapalat" w:hAnsi="GHEA Grapalat"/>
          <w:sz w:val="24"/>
          <w:szCs w:val="24"/>
        </w:rPr>
        <w:t xml:space="preserve"> участника</w:t>
      </w:r>
      <w:r w:rsidR="009A0BDF" w:rsidRPr="009E4980">
        <w:rPr>
          <w:rFonts w:ascii="GHEA Grapalat" w:hAnsi="GHEA Grapalat"/>
          <w:sz w:val="24"/>
          <w:szCs w:val="24"/>
        </w:rPr>
        <w:t xml:space="preserve"> </w:t>
      </w:r>
      <w:r w:rsidR="00432FEC" w:rsidRPr="009E4980">
        <w:rPr>
          <w:rFonts w:ascii="GHEA Grapalat" w:hAnsi="GHEA Grapalat"/>
          <w:sz w:val="24"/>
          <w:szCs w:val="24"/>
        </w:rPr>
        <w:t xml:space="preserve">и непризнанными таковыми </w:t>
      </w:r>
      <w:r w:rsidRPr="009E4980">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2681E52" w14:textId="0CC3EAC1" w:rsidR="00096865" w:rsidRPr="009E4980" w:rsidRDefault="00FD2748" w:rsidP="009E4980">
      <w:pPr>
        <w:pStyle w:val="BodyTextIndent"/>
        <w:widowControl w:val="0"/>
        <w:tabs>
          <w:tab w:val="left" w:pos="1134"/>
        </w:tabs>
        <w:spacing w:after="160" w:line="240" w:lineRule="auto"/>
        <w:ind w:firstLine="567"/>
        <w:rPr>
          <w:rFonts w:ascii="GHEA Grapalat" w:hAnsi="GHEA Grapalat" w:cs="Sylfaen"/>
          <w:i w:val="0"/>
          <w:sz w:val="24"/>
          <w:szCs w:val="24"/>
        </w:rPr>
      </w:pPr>
      <w:r w:rsidRPr="009E4980">
        <w:rPr>
          <w:rFonts w:ascii="GHEA Grapalat" w:hAnsi="GHEA Grapalat"/>
          <w:i w:val="0"/>
          <w:sz w:val="24"/>
          <w:szCs w:val="24"/>
        </w:rPr>
        <w:t>8.5</w:t>
      </w:r>
      <w:r w:rsidR="00644850" w:rsidRPr="009E4980">
        <w:rPr>
          <w:rFonts w:ascii="GHEA Grapalat" w:hAnsi="GHEA Grapalat"/>
          <w:i w:val="0"/>
          <w:sz w:val="24"/>
          <w:szCs w:val="24"/>
        </w:rPr>
        <w:t>.</w:t>
      </w:r>
      <w:r w:rsidR="00644850" w:rsidRPr="009E4980">
        <w:rPr>
          <w:rFonts w:ascii="GHEA Grapalat" w:hAnsi="GHEA Grapalat"/>
          <w:i w:val="0"/>
          <w:sz w:val="24"/>
          <w:szCs w:val="24"/>
        </w:rPr>
        <w:tab/>
      </w:r>
      <w:r w:rsidRPr="009E4980">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47B69" w:rsidRPr="009E4980">
        <w:rPr>
          <w:rFonts w:ascii="GHEA Grapalat" w:hAnsi="GHEA Grapalat"/>
          <w:i w:val="0"/>
          <w:sz w:val="24"/>
          <w:szCs w:val="24"/>
        </w:rPr>
        <w:t>Центрального банка РА</w:t>
      </w:r>
      <w:r w:rsidR="00C47B69" w:rsidRPr="009E4980">
        <w:rPr>
          <w:rStyle w:val="FootnoteReference"/>
          <w:rFonts w:ascii="GHEA Grapalat" w:hAnsi="GHEA Grapalat"/>
          <w:i w:val="0"/>
          <w:sz w:val="24"/>
          <w:szCs w:val="24"/>
        </w:rPr>
        <w:t xml:space="preserve"> </w:t>
      </w:r>
      <w:r w:rsidR="00377627" w:rsidRPr="009E4980">
        <w:rPr>
          <w:rStyle w:val="FootnoteReference"/>
          <w:rFonts w:ascii="GHEA Grapalat" w:hAnsi="GHEA Grapalat"/>
          <w:i w:val="0"/>
          <w:sz w:val="24"/>
          <w:szCs w:val="24"/>
        </w:rPr>
        <w:footnoteReference w:customMarkFollows="1" w:id="4"/>
        <w:t>10</w:t>
      </w:r>
      <w:r w:rsidR="00A01157" w:rsidRPr="009E4980">
        <w:rPr>
          <w:rFonts w:ascii="GHEA Grapalat" w:hAnsi="GHEA Grapalat"/>
          <w:i w:val="0"/>
          <w:sz w:val="24"/>
          <w:szCs w:val="24"/>
        </w:rPr>
        <w:t>.</w:t>
      </w:r>
    </w:p>
    <w:p w14:paraId="5F6007C1" w14:textId="77777777" w:rsidR="009B6D58" w:rsidRPr="009E4980" w:rsidRDefault="00FD2748" w:rsidP="009E4980">
      <w:pPr>
        <w:pStyle w:val="norm"/>
        <w:widowControl w:val="0"/>
        <w:tabs>
          <w:tab w:val="left" w:pos="1134"/>
        </w:tabs>
        <w:spacing w:after="160" w:line="240" w:lineRule="auto"/>
        <w:ind w:firstLine="567"/>
        <w:rPr>
          <w:rFonts w:ascii="GHEA Grapalat" w:hAnsi="GHEA Grapalat" w:cs="Sylfaen"/>
          <w:sz w:val="24"/>
          <w:szCs w:val="24"/>
        </w:rPr>
      </w:pPr>
      <w:r w:rsidRPr="009E4980">
        <w:rPr>
          <w:rFonts w:ascii="GHEA Grapalat" w:hAnsi="GHEA Grapalat"/>
          <w:sz w:val="24"/>
          <w:szCs w:val="24"/>
        </w:rPr>
        <w:t>8.</w:t>
      </w:r>
      <w:r w:rsidR="00D36366" w:rsidRPr="009E4980">
        <w:rPr>
          <w:rFonts w:ascii="GHEA Grapalat" w:hAnsi="GHEA Grapalat"/>
          <w:sz w:val="24"/>
          <w:szCs w:val="24"/>
        </w:rPr>
        <w:t>6</w:t>
      </w:r>
      <w:r w:rsidRPr="009E4980">
        <w:rPr>
          <w:rFonts w:ascii="GHEA Grapalat" w:hAnsi="GHEA Grapalat"/>
          <w:sz w:val="24"/>
          <w:szCs w:val="24"/>
        </w:rPr>
        <w:t>.</w:t>
      </w:r>
      <w:r w:rsidR="00644850" w:rsidRPr="009E4980">
        <w:rPr>
          <w:rFonts w:ascii="GHEA Grapalat" w:hAnsi="GHEA Grapalat"/>
          <w:sz w:val="24"/>
          <w:szCs w:val="24"/>
        </w:rPr>
        <w:tab/>
      </w:r>
      <w:r w:rsidRPr="009E4980">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E4980">
        <w:rPr>
          <w:rFonts w:ascii="GHEA Grapalat" w:hAnsi="GHEA Grapalat"/>
          <w:sz w:val="24"/>
          <w:szCs w:val="24"/>
        </w:rPr>
        <w:lastRenderedPageBreak/>
        <w:t>отобранного</w:t>
      </w:r>
      <w:r w:rsidR="00970000" w:rsidRPr="009E4980">
        <w:rPr>
          <w:rFonts w:ascii="GHEA Grapalat" w:hAnsi="GHEA Grapalat"/>
          <w:sz w:val="24"/>
          <w:szCs w:val="24"/>
        </w:rPr>
        <w:t xml:space="preserve"> </w:t>
      </w:r>
      <w:r w:rsidR="00A00A1F" w:rsidRPr="009E4980">
        <w:rPr>
          <w:rFonts w:ascii="GHEA Grapalat" w:hAnsi="GHEA Grapalat"/>
          <w:sz w:val="24"/>
          <w:szCs w:val="24"/>
        </w:rPr>
        <w:t xml:space="preserve">и </w:t>
      </w:r>
      <w:r w:rsidR="00432FEC" w:rsidRPr="009E4980">
        <w:rPr>
          <w:rFonts w:ascii="GHEA Grapalat" w:hAnsi="GHEA Grapalat"/>
          <w:sz w:val="24"/>
          <w:szCs w:val="24"/>
        </w:rPr>
        <w:t>непризнанных таковыми</w:t>
      </w:r>
      <w:r w:rsidR="007D2779" w:rsidRPr="009E4980">
        <w:rPr>
          <w:rFonts w:ascii="GHEA Grapalat" w:hAnsi="GHEA Grapalat"/>
          <w:sz w:val="24"/>
          <w:szCs w:val="24"/>
        </w:rPr>
        <w:t xml:space="preserve"> участников</w:t>
      </w:r>
      <w:r w:rsidR="00957EF4" w:rsidRPr="009E4980">
        <w:rPr>
          <w:rFonts w:ascii="GHEA Grapalat" w:hAnsi="GHEA Grapalat"/>
          <w:sz w:val="24"/>
          <w:szCs w:val="24"/>
        </w:rPr>
        <w:t>.</w:t>
      </w:r>
      <w:r w:rsidRPr="009E4980">
        <w:rPr>
          <w:rFonts w:ascii="GHEA Grapalat" w:hAnsi="GHEA Grapalat"/>
          <w:sz w:val="24"/>
          <w:szCs w:val="24"/>
        </w:rPr>
        <w:t>При равенстве предложенных наименьших цен</w:t>
      </w:r>
      <w:r w:rsidR="00186559" w:rsidRPr="009E4980">
        <w:rPr>
          <w:rFonts w:ascii="GHEA Grapalat" w:hAnsi="GHEA Grapalat"/>
          <w:sz w:val="24"/>
          <w:szCs w:val="24"/>
        </w:rPr>
        <w:t>:</w:t>
      </w:r>
    </w:p>
    <w:p w14:paraId="02165A66" w14:textId="77777777" w:rsidR="009B6D58" w:rsidRPr="009E4980" w:rsidRDefault="009B6D58" w:rsidP="009E4980">
      <w:pPr>
        <w:pStyle w:val="norm"/>
        <w:widowControl w:val="0"/>
        <w:tabs>
          <w:tab w:val="left" w:pos="1134"/>
        </w:tabs>
        <w:spacing w:after="160" w:line="240" w:lineRule="auto"/>
        <w:ind w:firstLine="567"/>
        <w:rPr>
          <w:rFonts w:ascii="GHEA Grapalat" w:hAnsi="GHEA Grapalat" w:cs="Sylfaen"/>
          <w:sz w:val="24"/>
          <w:szCs w:val="24"/>
        </w:rPr>
      </w:pPr>
      <w:r w:rsidRPr="009E4980">
        <w:rPr>
          <w:rFonts w:ascii="GHEA Grapalat" w:hAnsi="GHEA Grapalat"/>
          <w:sz w:val="24"/>
          <w:szCs w:val="24"/>
        </w:rPr>
        <w:t>а.</w:t>
      </w:r>
      <w:r w:rsidR="00186559" w:rsidRPr="009E4980">
        <w:rPr>
          <w:rFonts w:ascii="GHEA Grapalat" w:hAnsi="GHEA Grapalat"/>
          <w:sz w:val="24"/>
          <w:szCs w:val="24"/>
        </w:rPr>
        <w:tab/>
      </w:r>
      <w:r w:rsidRPr="009E4980">
        <w:rPr>
          <w:rFonts w:ascii="GHEA Grapalat" w:hAnsi="GHEA Grapalat"/>
          <w:sz w:val="24"/>
          <w:szCs w:val="24"/>
        </w:rPr>
        <w:t>для определения</w:t>
      </w:r>
      <w:r w:rsidR="005F09CE" w:rsidRPr="009E4980">
        <w:rPr>
          <w:rFonts w:ascii="GHEA Grapalat" w:hAnsi="GHEA Grapalat"/>
          <w:sz w:val="24"/>
          <w:szCs w:val="24"/>
        </w:rPr>
        <w:t xml:space="preserve"> отобранного</w:t>
      </w:r>
      <w:r w:rsidR="000C6E1C" w:rsidRPr="009E4980">
        <w:rPr>
          <w:rFonts w:ascii="GHEA Grapalat" w:hAnsi="GHEA Grapalat"/>
          <w:sz w:val="24"/>
          <w:szCs w:val="24"/>
        </w:rPr>
        <w:t xml:space="preserve"> </w:t>
      </w:r>
      <w:r w:rsidR="00A03BAD" w:rsidRPr="009E4980">
        <w:rPr>
          <w:rFonts w:ascii="GHEA Grapalat" w:hAnsi="GHEA Grapalat"/>
          <w:sz w:val="24"/>
          <w:szCs w:val="24"/>
        </w:rPr>
        <w:t xml:space="preserve"> и непризнанных таковыми </w:t>
      </w:r>
      <w:r w:rsidRPr="009E4980">
        <w:rPr>
          <w:rFonts w:ascii="GHEA Grapalat" w:hAnsi="GHEA Grapalat"/>
          <w:sz w:val="24"/>
          <w:szCs w:val="24"/>
        </w:rPr>
        <w:t xml:space="preserve"> участников, </w:t>
      </w:r>
      <w:r w:rsidR="009F073E" w:rsidRPr="009E4980">
        <w:rPr>
          <w:rFonts w:ascii="GHEA Grapalat" w:hAnsi="GHEA Grapalat"/>
          <w:sz w:val="24"/>
          <w:szCs w:val="24"/>
        </w:rPr>
        <w:t xml:space="preserve">на заседаниии комиссии с предложившими равные цены участниками, </w:t>
      </w:r>
      <w:del w:id="9" w:author="Vardan" w:date="2022-10-29T22:09:00Z">
        <w:r w:rsidRPr="009E4980" w:rsidDel="009F073E">
          <w:rPr>
            <w:rFonts w:ascii="GHEA Grapalat" w:hAnsi="GHEA Grapalat"/>
            <w:sz w:val="24"/>
            <w:szCs w:val="24"/>
          </w:rPr>
          <w:delText xml:space="preserve"> </w:delText>
        </w:r>
      </w:del>
      <w:r w:rsidRPr="009E4980">
        <w:rPr>
          <w:rFonts w:ascii="GHEA Grapalat" w:hAnsi="GHEA Grapalat"/>
          <w:sz w:val="24"/>
          <w:szCs w:val="24"/>
        </w:rPr>
        <w:t xml:space="preserve">проводятся одновременные переговоры, если </w:t>
      </w:r>
      <w:r w:rsidR="004E42CF" w:rsidRPr="009E4980">
        <w:rPr>
          <w:rFonts w:ascii="GHEA Grapalat" w:hAnsi="GHEA Grapalat"/>
          <w:sz w:val="24"/>
          <w:szCs w:val="24"/>
        </w:rPr>
        <w:t>эти</w:t>
      </w:r>
      <w:r w:rsidRPr="009E4980">
        <w:rPr>
          <w:rFonts w:ascii="GHEA Grapalat" w:hAnsi="GHEA Grapalat"/>
          <w:sz w:val="24"/>
          <w:szCs w:val="24"/>
        </w:rPr>
        <w:t xml:space="preserve"> участники (наделенные соответствующим полномочием представители)</w:t>
      </w:r>
      <w:r w:rsidR="00EC329B" w:rsidRPr="009E4980">
        <w:rPr>
          <w:rFonts w:ascii="GHEA Grapalat" w:hAnsi="GHEA Grapalat"/>
          <w:sz w:val="24"/>
          <w:szCs w:val="24"/>
        </w:rPr>
        <w:t xml:space="preserve"> присутствуют на заседании,</w:t>
      </w:r>
    </w:p>
    <w:p w14:paraId="2E96A205" w14:textId="77777777" w:rsidR="009B6D58" w:rsidRPr="009E4980" w:rsidRDefault="009B6D58" w:rsidP="009E4980">
      <w:pPr>
        <w:pStyle w:val="norm"/>
        <w:widowControl w:val="0"/>
        <w:tabs>
          <w:tab w:val="left" w:pos="1134"/>
        </w:tabs>
        <w:spacing w:after="160" w:line="240" w:lineRule="auto"/>
        <w:ind w:firstLine="567"/>
        <w:rPr>
          <w:rFonts w:ascii="GHEA Grapalat" w:hAnsi="GHEA Grapalat" w:cs="Sylfaen"/>
          <w:sz w:val="24"/>
          <w:szCs w:val="24"/>
        </w:rPr>
      </w:pPr>
      <w:r w:rsidRPr="009E4980">
        <w:rPr>
          <w:rFonts w:ascii="GHEA Grapalat" w:hAnsi="GHEA Grapalat"/>
          <w:sz w:val="24"/>
          <w:szCs w:val="24"/>
        </w:rPr>
        <w:t>б.</w:t>
      </w:r>
      <w:r w:rsidR="00186559" w:rsidRPr="009E4980">
        <w:rPr>
          <w:rFonts w:ascii="GHEA Grapalat" w:hAnsi="GHEA Grapalat"/>
          <w:sz w:val="24"/>
          <w:szCs w:val="24"/>
        </w:rPr>
        <w:tab/>
      </w:r>
      <w:r w:rsidRPr="009E4980">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E4980">
        <w:rPr>
          <w:rFonts w:ascii="GHEA Grapalat" w:hAnsi="GHEA Grapalat"/>
          <w:sz w:val="24"/>
          <w:szCs w:val="24"/>
        </w:rPr>
        <w:t xml:space="preserve">не автоматическим уведомлением </w:t>
      </w:r>
      <w:r w:rsidRPr="009E4980">
        <w:rPr>
          <w:rFonts w:ascii="GHEA Grapalat" w:hAnsi="GHEA Grapalat"/>
          <w:sz w:val="24"/>
          <w:szCs w:val="24"/>
        </w:rPr>
        <w:t xml:space="preserve">одновременно уведомляет </w:t>
      </w:r>
      <w:r w:rsidR="00116447" w:rsidRPr="009E4980">
        <w:rPr>
          <w:rFonts w:ascii="GHEA Grapalat" w:hAnsi="GHEA Grapalat"/>
          <w:sz w:val="24"/>
          <w:szCs w:val="24"/>
        </w:rPr>
        <w:t>представившими равные цены</w:t>
      </w:r>
      <w:r w:rsidRPr="009E4980">
        <w:rPr>
          <w:rFonts w:ascii="GHEA Grapalat" w:hAnsi="GHEA Grapalat"/>
          <w:sz w:val="24"/>
          <w:szCs w:val="24"/>
        </w:rPr>
        <w:t xml:space="preserve"> участников </w:t>
      </w:r>
      <w:r w:rsidR="0094301D" w:rsidRPr="009E4980">
        <w:rPr>
          <w:rFonts w:ascii="GHEA Grapalat" w:hAnsi="GHEA Grapalat"/>
          <w:sz w:val="24"/>
          <w:szCs w:val="24"/>
        </w:rPr>
        <w:t>об условиях, продолжительности,</w:t>
      </w:r>
      <w:r w:rsidRPr="009E4980">
        <w:rPr>
          <w:rFonts w:ascii="GHEA Grapalat" w:hAnsi="GHEA Grapalat"/>
          <w:sz w:val="24"/>
          <w:szCs w:val="24"/>
        </w:rPr>
        <w:t xml:space="preserve"> дате, времени и месте проведения одновременных переговоров по снижению цен,</w:t>
      </w:r>
    </w:p>
    <w:p w14:paraId="63D25EAD" w14:textId="77777777" w:rsidR="009B6D58" w:rsidRPr="009E4980" w:rsidRDefault="009B6D58" w:rsidP="009E4980">
      <w:pPr>
        <w:pStyle w:val="norm"/>
        <w:widowControl w:val="0"/>
        <w:tabs>
          <w:tab w:val="left" w:pos="1134"/>
        </w:tabs>
        <w:spacing w:after="160" w:line="240" w:lineRule="auto"/>
        <w:ind w:firstLine="567"/>
        <w:rPr>
          <w:rFonts w:ascii="GHEA Grapalat" w:hAnsi="GHEA Grapalat" w:cs="Sylfaen"/>
          <w:sz w:val="24"/>
          <w:szCs w:val="24"/>
        </w:rPr>
      </w:pPr>
      <w:r w:rsidRPr="009E4980">
        <w:rPr>
          <w:rFonts w:ascii="GHEA Grapalat" w:hAnsi="GHEA Grapalat"/>
          <w:sz w:val="24"/>
          <w:szCs w:val="24"/>
        </w:rPr>
        <w:t>в.</w:t>
      </w:r>
      <w:r w:rsidR="00186559" w:rsidRPr="009E4980">
        <w:rPr>
          <w:rFonts w:ascii="GHEA Grapalat" w:hAnsi="GHEA Grapalat"/>
          <w:sz w:val="24"/>
          <w:szCs w:val="24"/>
        </w:rPr>
        <w:tab/>
      </w:r>
      <w:r w:rsidRPr="009E4980">
        <w:rPr>
          <w:rFonts w:ascii="GHEA Grapalat" w:hAnsi="GHEA Grapalat"/>
          <w:sz w:val="24"/>
          <w:szCs w:val="24"/>
        </w:rPr>
        <w:t xml:space="preserve">переговоры проводятся не раннее чем на второй и не позднее чем на </w:t>
      </w:r>
      <w:r w:rsidR="00996FDC" w:rsidRPr="009E4980">
        <w:rPr>
          <w:rFonts w:ascii="GHEA Grapalat" w:hAnsi="GHEA Grapalat"/>
          <w:sz w:val="24"/>
          <w:szCs w:val="24"/>
        </w:rPr>
        <w:t xml:space="preserve">пятый </w:t>
      </w:r>
      <w:r w:rsidRPr="009E4980">
        <w:rPr>
          <w:rFonts w:ascii="GHEA Grapalat" w:hAnsi="GHEA Grapalat"/>
          <w:sz w:val="24"/>
          <w:szCs w:val="24"/>
        </w:rPr>
        <w:t>рабочий день со дня отправки извещения</w:t>
      </w:r>
      <w:r w:rsidR="00A50C53" w:rsidRPr="009E4980">
        <w:rPr>
          <w:rFonts w:ascii="GHEA Grapalat" w:hAnsi="GHEA Grapalat"/>
          <w:sz w:val="24"/>
          <w:szCs w:val="24"/>
        </w:rPr>
        <w:t>,</w:t>
      </w:r>
    </w:p>
    <w:p w14:paraId="188700EC" w14:textId="77777777" w:rsidR="009B6D58" w:rsidRPr="009E4980" w:rsidRDefault="009B6D58" w:rsidP="009E4980">
      <w:pPr>
        <w:pStyle w:val="norm"/>
        <w:widowControl w:val="0"/>
        <w:tabs>
          <w:tab w:val="left" w:pos="1134"/>
        </w:tabs>
        <w:spacing w:after="160" w:line="240" w:lineRule="auto"/>
        <w:ind w:firstLine="567"/>
        <w:rPr>
          <w:rFonts w:ascii="GHEA Grapalat" w:hAnsi="GHEA Grapalat" w:cs="Sylfaen"/>
          <w:sz w:val="24"/>
          <w:szCs w:val="24"/>
        </w:rPr>
      </w:pPr>
      <w:r w:rsidRPr="009E4980">
        <w:rPr>
          <w:rFonts w:ascii="GHEA Grapalat" w:hAnsi="GHEA Grapalat"/>
          <w:sz w:val="24"/>
          <w:szCs w:val="24"/>
        </w:rPr>
        <w:t>г.</w:t>
      </w:r>
      <w:r w:rsidR="00186559" w:rsidRPr="009E4980">
        <w:rPr>
          <w:rFonts w:ascii="GHEA Grapalat" w:hAnsi="GHEA Grapalat"/>
          <w:sz w:val="24"/>
          <w:szCs w:val="24"/>
        </w:rPr>
        <w:tab/>
      </w:r>
      <w:r w:rsidRPr="009E4980">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9E4980">
        <w:rPr>
          <w:rFonts w:ascii="GHEA Grapalat" w:hAnsi="GHEA Grapalat"/>
          <w:sz w:val="24"/>
          <w:szCs w:val="24"/>
        </w:rPr>
        <w:t xml:space="preserve">другого </w:t>
      </w:r>
      <w:r w:rsidRPr="009E4980">
        <w:rPr>
          <w:rFonts w:ascii="GHEA Grapalat" w:hAnsi="GHEA Grapalat"/>
          <w:sz w:val="24"/>
          <w:szCs w:val="24"/>
        </w:rPr>
        <w:t>участник</w:t>
      </w:r>
      <w:r w:rsidR="0039582D" w:rsidRPr="009E4980">
        <w:rPr>
          <w:rFonts w:ascii="GHEA Grapalat" w:hAnsi="GHEA Grapalat"/>
          <w:sz w:val="24"/>
          <w:szCs w:val="24"/>
        </w:rPr>
        <w:t>а</w:t>
      </w:r>
      <w:r w:rsidRPr="009E4980">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E3B0AB2" w14:textId="77777777" w:rsidR="00B70356" w:rsidRPr="009E4980" w:rsidRDefault="009B6D58" w:rsidP="009E4980">
      <w:pPr>
        <w:pStyle w:val="norm"/>
        <w:widowControl w:val="0"/>
        <w:tabs>
          <w:tab w:val="left" w:pos="1134"/>
        </w:tabs>
        <w:spacing w:after="160" w:line="240" w:lineRule="auto"/>
        <w:ind w:firstLine="567"/>
        <w:rPr>
          <w:rFonts w:ascii="GHEA Grapalat" w:hAnsi="GHEA Grapalat"/>
          <w:sz w:val="24"/>
          <w:szCs w:val="24"/>
        </w:rPr>
      </w:pPr>
      <w:r w:rsidRPr="009E4980">
        <w:rPr>
          <w:rFonts w:ascii="GHEA Grapalat" w:hAnsi="GHEA Grapalat"/>
          <w:sz w:val="24"/>
          <w:szCs w:val="24"/>
        </w:rPr>
        <w:t>д.</w:t>
      </w:r>
      <w:r w:rsidR="00186559" w:rsidRPr="009E4980">
        <w:rPr>
          <w:rFonts w:ascii="GHEA Grapalat" w:hAnsi="GHEA Grapalat"/>
          <w:sz w:val="24"/>
          <w:szCs w:val="24"/>
        </w:rPr>
        <w:tab/>
      </w:r>
      <w:r w:rsidRPr="009E4980">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9E4980">
        <w:rPr>
          <w:rFonts w:ascii="GHEA Grapalat" w:hAnsi="GHEA Grapalat"/>
          <w:sz w:val="24"/>
          <w:szCs w:val="24"/>
        </w:rPr>
        <w:t xml:space="preserve">присутствующим на переговорах </w:t>
      </w:r>
      <w:r w:rsidRPr="009E4980">
        <w:rPr>
          <w:rFonts w:ascii="GHEA Grapalat" w:hAnsi="GHEA Grapalat"/>
          <w:sz w:val="24"/>
          <w:szCs w:val="24"/>
        </w:rPr>
        <w:t>участниками</w:t>
      </w:r>
      <w:r w:rsidR="001D129F" w:rsidRPr="009E4980">
        <w:rPr>
          <w:rFonts w:ascii="GHEA Grapalat" w:hAnsi="GHEA Grapalat"/>
          <w:sz w:val="24"/>
          <w:szCs w:val="24"/>
        </w:rPr>
        <w:t xml:space="preserve"> </w:t>
      </w:r>
      <w:r w:rsidRPr="009E4980">
        <w:rPr>
          <w:rFonts w:ascii="GHEA Grapalat" w:hAnsi="GHEA Grapalat"/>
          <w:sz w:val="24"/>
          <w:szCs w:val="24"/>
        </w:rPr>
        <w:t>ценам, определяются и объявляются</w:t>
      </w:r>
      <w:r w:rsidR="00A134CC" w:rsidRPr="009E4980">
        <w:rPr>
          <w:rFonts w:ascii="GHEA Grapalat" w:hAnsi="GHEA Grapalat"/>
          <w:sz w:val="24"/>
          <w:szCs w:val="24"/>
        </w:rPr>
        <w:t xml:space="preserve"> отобранный </w:t>
      </w:r>
      <w:r w:rsidR="0081372A" w:rsidRPr="009E4980">
        <w:rPr>
          <w:rFonts w:ascii="GHEA Grapalat" w:hAnsi="GHEA Grapalat"/>
          <w:sz w:val="24"/>
          <w:szCs w:val="24"/>
        </w:rPr>
        <w:t xml:space="preserve">и непризнанные таковыми </w:t>
      </w:r>
      <w:r w:rsidRPr="009E4980">
        <w:rPr>
          <w:rFonts w:ascii="GHEA Grapalat" w:hAnsi="GHEA Grapalat"/>
          <w:sz w:val="24"/>
          <w:szCs w:val="24"/>
        </w:rPr>
        <w:t>участники</w:t>
      </w:r>
      <w:r w:rsidR="00863DA1" w:rsidRPr="009E4980">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A16018B" w14:textId="77777777" w:rsidR="00AF4239" w:rsidRPr="009E4980" w:rsidRDefault="00AF4239" w:rsidP="009E4980">
      <w:pPr>
        <w:pStyle w:val="norm"/>
        <w:widowControl w:val="0"/>
        <w:tabs>
          <w:tab w:val="left" w:pos="1134"/>
        </w:tabs>
        <w:spacing w:after="160" w:line="240" w:lineRule="auto"/>
        <w:ind w:firstLine="567"/>
        <w:rPr>
          <w:rFonts w:ascii="GHEA Grapalat" w:hAnsi="GHEA Grapalat"/>
          <w:sz w:val="24"/>
          <w:szCs w:val="24"/>
        </w:rPr>
      </w:pPr>
      <w:r w:rsidRPr="009E4980">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E4980">
        <w:t xml:space="preserve"> </w:t>
      </w:r>
      <w:r w:rsidRPr="009E4980">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9E4980">
        <w:rPr>
          <w:rFonts w:ascii="GHEA Grapalat" w:hAnsi="GHEA Grapalat"/>
          <w:sz w:val="24"/>
          <w:szCs w:val="24"/>
        </w:rPr>
        <w:t>предоставления услуг</w:t>
      </w:r>
      <w:r w:rsidRPr="009E4980">
        <w:rPr>
          <w:rFonts w:ascii="GHEA Grapalat" w:hAnsi="GHEA Grapalat"/>
          <w:sz w:val="24"/>
          <w:szCs w:val="24"/>
        </w:rPr>
        <w:t xml:space="preserve"> на период со дня заключения договора до дня заключения соглашения.</w:t>
      </w:r>
      <w:r w:rsidRPr="009E4980">
        <w:t xml:space="preserve"> </w:t>
      </w:r>
      <w:r w:rsidRPr="009E4980">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E4980">
        <w:t xml:space="preserve"> </w:t>
      </w:r>
      <w:r w:rsidRPr="009E4980">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45F1CA" w14:textId="77777777" w:rsidR="00AF4239" w:rsidRPr="009E4980" w:rsidRDefault="00AF4239" w:rsidP="009E4980">
      <w:pPr>
        <w:pStyle w:val="norm"/>
        <w:widowControl w:val="0"/>
        <w:tabs>
          <w:tab w:val="left" w:pos="1134"/>
        </w:tabs>
        <w:spacing w:after="160" w:line="240" w:lineRule="auto"/>
        <w:ind w:firstLine="567"/>
        <w:rPr>
          <w:rFonts w:ascii="GHEA Grapalat" w:hAnsi="GHEA Grapalat" w:cs="Sylfaen"/>
          <w:sz w:val="24"/>
          <w:szCs w:val="24"/>
        </w:rPr>
      </w:pPr>
      <w:r w:rsidRPr="009E4980">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9E4980">
        <w:rPr>
          <w:rFonts w:ascii="GHEA Grapalat" w:hAnsi="GHEA Grapalat" w:cs="Sylfaen"/>
          <w:sz w:val="24"/>
          <w:szCs w:val="24"/>
        </w:rPr>
        <w:t>.</w:t>
      </w:r>
    </w:p>
    <w:p w14:paraId="5B598003" w14:textId="77777777" w:rsidR="00B514E8" w:rsidRPr="009E4980" w:rsidRDefault="00FD2748" w:rsidP="009E4980">
      <w:pPr>
        <w:widowControl w:val="0"/>
        <w:tabs>
          <w:tab w:val="left" w:pos="1134"/>
        </w:tabs>
        <w:spacing w:after="160"/>
        <w:ind w:firstLine="567"/>
        <w:jc w:val="both"/>
        <w:rPr>
          <w:rFonts w:ascii="GHEA Grapalat" w:hAnsi="GHEA Grapalat"/>
        </w:rPr>
      </w:pPr>
      <w:r w:rsidRPr="009E4980">
        <w:rPr>
          <w:rFonts w:ascii="GHEA Grapalat" w:hAnsi="GHEA Grapalat"/>
        </w:rPr>
        <w:t>8.8.</w:t>
      </w:r>
      <w:r w:rsidR="00C37724" w:rsidRPr="009E4980">
        <w:rPr>
          <w:rFonts w:ascii="GHEA Grapalat" w:hAnsi="GHEA Grapalat"/>
        </w:rPr>
        <w:tab/>
      </w:r>
      <w:r w:rsidRPr="009E4980">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E4980">
        <w:rPr>
          <w:rFonts w:ascii="GHEA Grapalat" w:hAnsi="GHEA Grapalat"/>
        </w:rPr>
        <w:t>.</w:t>
      </w:r>
      <w:r w:rsidRPr="009E4980">
        <w:rPr>
          <w:rFonts w:ascii="GHEA Grapalat" w:hAnsi="GHEA Grapalat"/>
        </w:rPr>
        <w:t xml:space="preserve"> При невозможности выполнения требования лицу, предъявившему </w:t>
      </w:r>
      <w:r w:rsidRPr="009E4980">
        <w:rPr>
          <w:rFonts w:ascii="GHEA Grapalat" w:hAnsi="GHEA Grapalat"/>
        </w:rPr>
        <w:lastRenderedPageBreak/>
        <w:t xml:space="preserve">требование, незамедлительно предоставляются </w:t>
      </w:r>
      <w:r w:rsidR="00F7541A" w:rsidRPr="009E4980">
        <w:rPr>
          <w:rFonts w:ascii="GHEA Grapalat" w:hAnsi="GHEA Grapalat"/>
        </w:rPr>
        <w:t xml:space="preserve">включенные в заявку </w:t>
      </w:r>
      <w:r w:rsidRPr="009E4980">
        <w:rPr>
          <w:rFonts w:ascii="GHEA Grapalat" w:hAnsi="GHEA Grapalat"/>
        </w:rPr>
        <w:t>документ</w:t>
      </w:r>
      <w:r w:rsidR="00F7541A" w:rsidRPr="009E4980">
        <w:rPr>
          <w:rFonts w:ascii="GHEA Grapalat" w:hAnsi="GHEA Grapalat"/>
        </w:rPr>
        <w:t>ы</w:t>
      </w:r>
      <w:r w:rsidRPr="009E4980">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9E4980">
        <w:rPr>
          <w:rFonts w:ascii="Courier New" w:hAnsi="Courier New" w:cs="Courier New"/>
          <w:lang w:val="en-US"/>
        </w:rPr>
        <w:t> </w:t>
      </w:r>
      <w:r w:rsidRPr="009E4980">
        <w:rPr>
          <w:rFonts w:ascii="GHEA Grapalat" w:hAnsi="GHEA Grapalat"/>
        </w:rPr>
        <w:t>препятствуя нормальному функционированию комиссии.</w:t>
      </w:r>
    </w:p>
    <w:p w14:paraId="49627762" w14:textId="77777777" w:rsidR="00A55A2B" w:rsidRPr="009E4980" w:rsidRDefault="00A150A9" w:rsidP="009E4980">
      <w:pPr>
        <w:pStyle w:val="norm"/>
        <w:widowControl w:val="0"/>
        <w:tabs>
          <w:tab w:val="left" w:pos="1134"/>
        </w:tabs>
        <w:spacing w:after="160" w:line="240" w:lineRule="auto"/>
        <w:ind w:firstLine="567"/>
        <w:rPr>
          <w:rFonts w:ascii="GHEA Grapalat" w:hAnsi="GHEA Grapalat"/>
          <w:sz w:val="24"/>
          <w:szCs w:val="24"/>
        </w:rPr>
      </w:pPr>
      <w:r w:rsidRPr="009E4980">
        <w:rPr>
          <w:rFonts w:ascii="GHEA Grapalat" w:hAnsi="GHEA Grapalat"/>
          <w:sz w:val="24"/>
          <w:szCs w:val="24"/>
        </w:rPr>
        <w:t>8.9.</w:t>
      </w:r>
      <w:r w:rsidR="00213830" w:rsidRPr="009E4980">
        <w:rPr>
          <w:rFonts w:ascii="GHEA Grapalat" w:hAnsi="GHEA Grapalat"/>
          <w:sz w:val="24"/>
          <w:szCs w:val="24"/>
        </w:rPr>
        <w:tab/>
      </w:r>
      <w:r w:rsidR="00A55A2B" w:rsidRPr="009E4980">
        <w:rPr>
          <w:rFonts w:ascii="GHEA Grapalat" w:hAnsi="GHEA Grapalat"/>
          <w:sz w:val="24"/>
          <w:szCs w:val="24"/>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00A55A2B" w:rsidRPr="009E4980" w:rsidDel="007B1356">
        <w:rPr>
          <w:rFonts w:ascii="GHEA Grapalat" w:hAnsi="GHEA Grapalat"/>
          <w:sz w:val="24"/>
          <w:szCs w:val="24"/>
        </w:rPr>
        <w:t xml:space="preserve"> </w:t>
      </w:r>
      <w:r w:rsidR="00A55A2B" w:rsidRPr="009E4980">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00A55A2B" w:rsidRPr="009E4980">
        <w:rPr>
          <w:rFonts w:ascii="GHEA Grapalat" w:hAnsi="GHEA Grapalat"/>
        </w:rPr>
        <w:t xml:space="preserve">с помощью системы </w:t>
      </w:r>
      <w:r w:rsidR="00A55A2B" w:rsidRPr="009E4980">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8A1CF23" w14:textId="4ED7601B" w:rsidR="003B3E74" w:rsidRPr="009E4980" w:rsidRDefault="006A3C8A" w:rsidP="009E4980">
      <w:pPr>
        <w:pStyle w:val="norm"/>
        <w:widowControl w:val="0"/>
        <w:tabs>
          <w:tab w:val="left" w:pos="1134"/>
        </w:tabs>
        <w:spacing w:after="160" w:line="240" w:lineRule="auto"/>
        <w:ind w:firstLine="567"/>
        <w:rPr>
          <w:rFonts w:ascii="GHEA Grapalat" w:hAnsi="GHEA Grapalat" w:cs="Sylfaen"/>
          <w:sz w:val="24"/>
          <w:szCs w:val="24"/>
        </w:rPr>
      </w:pPr>
      <w:r w:rsidRPr="009E4980">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9E4980">
        <w:rPr>
          <w:rFonts w:ascii="GHEA Grapalat" w:hAnsi="GHEA Grapalat" w:cs="Sylfaen"/>
          <w:sz w:val="24"/>
          <w:szCs w:val="24"/>
        </w:rPr>
        <w:t>.</w:t>
      </w:r>
    </w:p>
    <w:p w14:paraId="7CFBEF0F" w14:textId="77777777" w:rsidR="006A29FB" w:rsidRPr="009E4980" w:rsidRDefault="006A29FB" w:rsidP="009E4980">
      <w:pPr>
        <w:pStyle w:val="norm"/>
        <w:widowControl w:val="0"/>
        <w:tabs>
          <w:tab w:val="left" w:pos="1134"/>
        </w:tabs>
        <w:spacing w:after="160" w:line="240" w:lineRule="auto"/>
        <w:ind w:firstLine="567"/>
        <w:rPr>
          <w:rFonts w:ascii="GHEA Grapalat" w:hAnsi="GHEA Grapalat" w:cs="Sylfaen"/>
          <w:sz w:val="24"/>
          <w:szCs w:val="24"/>
        </w:rPr>
      </w:pPr>
      <w:r w:rsidRPr="009E4980">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2944915" w14:textId="77777777" w:rsidR="00C27BA4" w:rsidRPr="009E4980" w:rsidRDefault="00A150A9" w:rsidP="009E4980">
      <w:pPr>
        <w:pStyle w:val="norm"/>
        <w:widowControl w:val="0"/>
        <w:tabs>
          <w:tab w:val="left" w:pos="1276"/>
        </w:tabs>
        <w:spacing w:after="160" w:line="240" w:lineRule="auto"/>
        <w:ind w:firstLine="567"/>
        <w:rPr>
          <w:rFonts w:ascii="GHEA Grapalat" w:hAnsi="GHEA Grapalat"/>
          <w:sz w:val="24"/>
          <w:szCs w:val="24"/>
        </w:rPr>
      </w:pPr>
      <w:r w:rsidRPr="009E4980">
        <w:rPr>
          <w:rFonts w:ascii="GHEA Grapalat" w:hAnsi="GHEA Grapalat"/>
          <w:sz w:val="24"/>
          <w:szCs w:val="24"/>
        </w:rPr>
        <w:t>8.10.</w:t>
      </w:r>
      <w:r w:rsidR="00213830" w:rsidRPr="009E4980">
        <w:rPr>
          <w:rFonts w:ascii="GHEA Grapalat" w:hAnsi="GHEA Grapalat"/>
          <w:sz w:val="24"/>
          <w:szCs w:val="24"/>
        </w:rPr>
        <w:tab/>
      </w:r>
      <w:r w:rsidRPr="009E4980">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E4980">
        <w:rPr>
          <w:rFonts w:ascii="GHEA Grapalat" w:hAnsi="GHEA Grapalat"/>
          <w:sz w:val="24"/>
          <w:szCs w:val="24"/>
        </w:rPr>
        <w:t xml:space="preserve"> данного участника</w:t>
      </w:r>
      <w:r w:rsidRPr="009E4980">
        <w:rPr>
          <w:rFonts w:ascii="GHEA Grapalat" w:hAnsi="GHEA Grapalat"/>
          <w:sz w:val="24"/>
          <w:szCs w:val="24"/>
        </w:rPr>
        <w:t xml:space="preserve"> оценивается неуд</w:t>
      </w:r>
      <w:r w:rsidR="00A50C53" w:rsidRPr="009E4980">
        <w:rPr>
          <w:rFonts w:ascii="GHEA Grapalat" w:hAnsi="GHEA Grapalat"/>
          <w:sz w:val="24"/>
          <w:szCs w:val="24"/>
        </w:rPr>
        <w:t>овлетворительно и отклоняется</w:t>
      </w:r>
      <w:r w:rsidR="005D7FA6" w:rsidRPr="009E4980">
        <w:rPr>
          <w:rFonts w:ascii="GHEA Grapalat" w:hAnsi="GHEA Grapalat"/>
          <w:sz w:val="24"/>
          <w:szCs w:val="24"/>
        </w:rPr>
        <w:t>, а отобранным участником признается участник, занявший последующее место</w:t>
      </w:r>
      <w:r w:rsidR="00A50C53" w:rsidRPr="009E4980">
        <w:rPr>
          <w:rFonts w:ascii="GHEA Grapalat" w:hAnsi="GHEA Grapalat"/>
          <w:sz w:val="24"/>
          <w:szCs w:val="24"/>
        </w:rPr>
        <w:t>.</w:t>
      </w:r>
    </w:p>
    <w:p w14:paraId="7DC47C86" w14:textId="77777777" w:rsidR="005E0E50" w:rsidRPr="009E4980" w:rsidRDefault="00A150A9" w:rsidP="009E4980">
      <w:pPr>
        <w:pStyle w:val="BodyTextIndent2"/>
        <w:widowControl w:val="0"/>
        <w:tabs>
          <w:tab w:val="left" w:pos="1276"/>
        </w:tabs>
        <w:spacing w:after="160" w:line="240" w:lineRule="auto"/>
        <w:ind w:firstLine="567"/>
        <w:rPr>
          <w:rFonts w:ascii="GHEA Grapalat" w:hAnsi="GHEA Grapalat" w:cs="Sylfaen"/>
          <w:sz w:val="24"/>
          <w:szCs w:val="24"/>
        </w:rPr>
      </w:pPr>
      <w:r w:rsidRPr="009E4980">
        <w:rPr>
          <w:rFonts w:ascii="GHEA Grapalat" w:hAnsi="GHEA Grapalat"/>
          <w:sz w:val="24"/>
          <w:szCs w:val="24"/>
        </w:rPr>
        <w:t>8.11.</w:t>
      </w:r>
      <w:r w:rsidR="00213830" w:rsidRPr="009E4980">
        <w:rPr>
          <w:rFonts w:ascii="GHEA Grapalat" w:hAnsi="GHEA Grapalat"/>
          <w:sz w:val="24"/>
          <w:szCs w:val="24"/>
        </w:rPr>
        <w:tab/>
      </w:r>
      <w:r w:rsidR="00670B09" w:rsidRPr="009E4980">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E4980" w:rsidDel="00A5199D">
        <w:rPr>
          <w:rFonts w:ascii="GHEA Grapalat" w:hAnsi="GHEA Grapalat"/>
          <w:sz w:val="24"/>
          <w:szCs w:val="24"/>
        </w:rPr>
        <w:t xml:space="preserve"> </w:t>
      </w:r>
      <w:r w:rsidR="00670B09" w:rsidRPr="009E4980">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5EA0EF9" w14:textId="77777777" w:rsidR="00EA58C8" w:rsidRPr="009E4980" w:rsidRDefault="00A150A9" w:rsidP="009E4980">
      <w:pPr>
        <w:pStyle w:val="BodyTextIndent2"/>
        <w:widowControl w:val="0"/>
        <w:tabs>
          <w:tab w:val="left" w:pos="1276"/>
        </w:tabs>
        <w:spacing w:after="160" w:line="240" w:lineRule="auto"/>
        <w:ind w:firstLine="567"/>
        <w:rPr>
          <w:rFonts w:ascii="GHEA Grapalat" w:hAnsi="GHEA Grapalat" w:cs="Sylfaen"/>
          <w:sz w:val="24"/>
          <w:szCs w:val="24"/>
        </w:rPr>
      </w:pPr>
      <w:r w:rsidRPr="009E4980">
        <w:rPr>
          <w:rFonts w:ascii="GHEA Grapalat" w:hAnsi="GHEA Grapalat"/>
          <w:sz w:val="24"/>
          <w:szCs w:val="24"/>
        </w:rPr>
        <w:t>8.12</w:t>
      </w:r>
      <w:r w:rsidR="004409B1" w:rsidRPr="009E4980">
        <w:rPr>
          <w:rFonts w:ascii="GHEA Grapalat" w:hAnsi="GHEA Grapalat"/>
          <w:sz w:val="24"/>
          <w:szCs w:val="24"/>
        </w:rPr>
        <w:t>.</w:t>
      </w:r>
      <w:r w:rsidR="004409B1" w:rsidRPr="009E4980">
        <w:rPr>
          <w:rFonts w:ascii="GHEA Grapalat" w:hAnsi="GHEA Grapalat"/>
          <w:sz w:val="24"/>
          <w:szCs w:val="24"/>
        </w:rPr>
        <w:tab/>
      </w:r>
      <w:r w:rsidRPr="009E4980">
        <w:rPr>
          <w:rFonts w:ascii="GHEA Grapalat" w:hAnsi="GHEA Grapalat"/>
          <w:sz w:val="24"/>
          <w:szCs w:val="24"/>
        </w:rPr>
        <w:t>После вскрытия</w:t>
      </w:r>
      <w:r w:rsidR="00895E05" w:rsidRPr="009E4980">
        <w:rPr>
          <w:rFonts w:ascii="GHEA Grapalat" w:hAnsi="GHEA Grapalat"/>
          <w:sz w:val="24"/>
          <w:szCs w:val="24"/>
        </w:rPr>
        <w:t xml:space="preserve"> и оценки</w:t>
      </w:r>
      <w:r w:rsidRPr="009E4980">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9E4980">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E4980">
        <w:rPr>
          <w:rFonts w:ascii="GHEA Grapalat" w:hAnsi="GHEA Grapalat"/>
          <w:sz w:val="24"/>
          <w:szCs w:val="24"/>
        </w:rPr>
        <w:t>.</w:t>
      </w:r>
    </w:p>
    <w:p w14:paraId="2F4D4EAF" w14:textId="77777777" w:rsidR="00E65F37" w:rsidRPr="009E4980" w:rsidRDefault="00A150A9" w:rsidP="009E4980">
      <w:pPr>
        <w:pStyle w:val="BodyTextIndent2"/>
        <w:widowControl w:val="0"/>
        <w:tabs>
          <w:tab w:val="left" w:pos="1276"/>
        </w:tabs>
        <w:spacing w:after="160" w:line="240" w:lineRule="auto"/>
        <w:ind w:firstLine="567"/>
        <w:rPr>
          <w:rFonts w:ascii="GHEA Grapalat" w:hAnsi="GHEA Grapalat" w:cs="Sylfaen"/>
          <w:sz w:val="24"/>
          <w:szCs w:val="24"/>
        </w:rPr>
      </w:pPr>
      <w:r w:rsidRPr="009E4980">
        <w:rPr>
          <w:rFonts w:ascii="GHEA Grapalat" w:hAnsi="GHEA Grapalat"/>
          <w:sz w:val="24"/>
          <w:szCs w:val="24"/>
        </w:rPr>
        <w:t>8.13.</w:t>
      </w:r>
      <w:r w:rsidR="004409B1" w:rsidRPr="009E4980">
        <w:rPr>
          <w:rFonts w:ascii="GHEA Grapalat" w:hAnsi="GHEA Grapalat"/>
          <w:sz w:val="24"/>
          <w:szCs w:val="24"/>
        </w:rPr>
        <w:tab/>
      </w:r>
      <w:r w:rsidRPr="009E4980">
        <w:rPr>
          <w:rFonts w:ascii="GHEA Grapalat" w:hAnsi="GHEA Grapalat"/>
          <w:sz w:val="24"/>
          <w:szCs w:val="24"/>
        </w:rPr>
        <w:t>Не позднее чем на следующий рабочий день после завершения заседания по вскрытию</w:t>
      </w:r>
      <w:r w:rsidR="001E4A24" w:rsidRPr="009E4980">
        <w:rPr>
          <w:rFonts w:ascii="GHEA Grapalat" w:hAnsi="GHEA Grapalat"/>
          <w:sz w:val="24"/>
          <w:szCs w:val="24"/>
        </w:rPr>
        <w:t xml:space="preserve"> и оценке</w:t>
      </w:r>
      <w:r w:rsidRPr="009E4980">
        <w:rPr>
          <w:rFonts w:ascii="GHEA Grapalat" w:hAnsi="GHEA Grapalat"/>
          <w:sz w:val="24"/>
          <w:szCs w:val="24"/>
        </w:rPr>
        <w:t xml:space="preserve"> заявок секретарь комиссии: </w:t>
      </w:r>
    </w:p>
    <w:p w14:paraId="43D05C87" w14:textId="77777777" w:rsidR="00A24827" w:rsidRPr="009E4980" w:rsidRDefault="00A24827" w:rsidP="009E4980">
      <w:pPr>
        <w:pStyle w:val="BodyTextIndent2"/>
        <w:widowControl w:val="0"/>
        <w:tabs>
          <w:tab w:val="left" w:pos="1134"/>
        </w:tabs>
        <w:spacing w:after="160" w:line="240" w:lineRule="auto"/>
        <w:ind w:firstLine="567"/>
        <w:rPr>
          <w:rFonts w:ascii="GHEA Grapalat" w:hAnsi="GHEA Grapalat" w:cs="Sylfaen"/>
          <w:sz w:val="24"/>
          <w:szCs w:val="24"/>
        </w:rPr>
      </w:pPr>
      <w:r w:rsidRPr="009E4980">
        <w:rPr>
          <w:rFonts w:ascii="GHEA Grapalat" w:hAnsi="GHEA Grapalat"/>
          <w:sz w:val="24"/>
          <w:szCs w:val="24"/>
        </w:rPr>
        <w:lastRenderedPageBreak/>
        <w:t>1)</w:t>
      </w:r>
      <w:r w:rsidR="00DC64B5" w:rsidRPr="009E4980">
        <w:rPr>
          <w:rFonts w:ascii="GHEA Grapalat" w:hAnsi="GHEA Grapalat"/>
          <w:sz w:val="24"/>
          <w:szCs w:val="24"/>
        </w:rPr>
        <w:tab/>
      </w:r>
      <w:r w:rsidRPr="009E4980">
        <w:rPr>
          <w:rFonts w:ascii="GHEA Grapalat" w:hAnsi="GHEA Grapalat"/>
          <w:sz w:val="24"/>
          <w:szCs w:val="24"/>
        </w:rPr>
        <w:t>опубликовывает в бюллетене воспроизведенный (отсканированный) с</w:t>
      </w:r>
      <w:r w:rsidR="00DC64B5" w:rsidRPr="009E4980">
        <w:rPr>
          <w:rFonts w:ascii="Courier New" w:hAnsi="Courier New" w:cs="Courier New"/>
          <w:sz w:val="24"/>
          <w:szCs w:val="24"/>
          <w:lang w:val="en-US"/>
        </w:rPr>
        <w:t> </w:t>
      </w:r>
      <w:r w:rsidRPr="009E4980">
        <w:rPr>
          <w:rFonts w:ascii="GHEA Grapalat" w:hAnsi="GHEA Grapalat"/>
          <w:sz w:val="24"/>
          <w:szCs w:val="24"/>
        </w:rPr>
        <w:t>оригинала вариант протокола заседания по вскрытию</w:t>
      </w:r>
      <w:r w:rsidR="008205AF" w:rsidRPr="009E4980">
        <w:rPr>
          <w:rFonts w:ascii="GHEA Grapalat" w:hAnsi="GHEA Grapalat"/>
          <w:sz w:val="24"/>
          <w:szCs w:val="24"/>
        </w:rPr>
        <w:t xml:space="preserve"> и оценке</w:t>
      </w:r>
      <w:r w:rsidRPr="009E4980">
        <w:rPr>
          <w:rFonts w:ascii="GHEA Grapalat" w:hAnsi="GHEA Grapalat"/>
          <w:sz w:val="24"/>
          <w:szCs w:val="24"/>
        </w:rPr>
        <w:t xml:space="preserve"> заявок</w:t>
      </w:r>
      <w:r w:rsidR="001E4A24" w:rsidRPr="009E4980">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E4980">
        <w:t xml:space="preserve"> </w:t>
      </w:r>
      <w:r w:rsidR="001E4A24" w:rsidRPr="009E4980">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B7A6F6D" w14:textId="77777777" w:rsidR="008B73CD" w:rsidRPr="009E4980" w:rsidRDefault="008B73CD" w:rsidP="009E4980">
      <w:pPr>
        <w:pStyle w:val="BodyTextIndent2"/>
        <w:widowControl w:val="0"/>
        <w:tabs>
          <w:tab w:val="left" w:pos="1134"/>
        </w:tabs>
        <w:spacing w:after="160" w:line="240" w:lineRule="auto"/>
        <w:ind w:firstLine="567"/>
        <w:rPr>
          <w:rFonts w:ascii="GHEA Grapalat" w:hAnsi="GHEA Grapalat" w:cs="Sylfaen"/>
          <w:sz w:val="24"/>
          <w:szCs w:val="24"/>
        </w:rPr>
      </w:pPr>
      <w:r w:rsidRPr="009E4980">
        <w:rPr>
          <w:rFonts w:ascii="GHEA Grapalat" w:hAnsi="GHEA Grapalat"/>
          <w:sz w:val="24"/>
          <w:szCs w:val="24"/>
        </w:rPr>
        <w:t>2)</w:t>
      </w:r>
      <w:r w:rsidR="00DC64B5" w:rsidRPr="009E4980">
        <w:rPr>
          <w:rFonts w:ascii="GHEA Grapalat" w:hAnsi="GHEA Grapalat"/>
          <w:sz w:val="24"/>
          <w:szCs w:val="24"/>
        </w:rPr>
        <w:tab/>
      </w:r>
      <w:r w:rsidRPr="009E4980">
        <w:rPr>
          <w:rFonts w:ascii="GHEA Grapalat" w:hAnsi="GHEA Grapalat"/>
          <w:sz w:val="24"/>
          <w:szCs w:val="24"/>
        </w:rPr>
        <w:t>опубликовывает в бюллетене воспроизведенные (отсканированные) с</w:t>
      </w:r>
      <w:r w:rsidR="00DC64B5" w:rsidRPr="009E4980">
        <w:rPr>
          <w:rFonts w:ascii="Courier New" w:hAnsi="Courier New" w:cs="Courier New"/>
          <w:sz w:val="24"/>
          <w:szCs w:val="24"/>
          <w:lang w:val="en-US"/>
        </w:rPr>
        <w:t> </w:t>
      </w:r>
      <w:r w:rsidRPr="009E4980">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E4980">
        <w:rPr>
          <w:rFonts w:ascii="GHEA Grapalat" w:hAnsi="GHEA Grapalat"/>
          <w:sz w:val="24"/>
          <w:szCs w:val="24"/>
        </w:rPr>
        <w:t xml:space="preserve"> и оценке</w:t>
      </w:r>
      <w:r w:rsidRPr="009E4980">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3116DE9" w14:textId="77777777" w:rsidR="00356E06" w:rsidRPr="009E4980" w:rsidRDefault="008769B4" w:rsidP="009E4980">
      <w:pPr>
        <w:widowControl w:val="0"/>
        <w:tabs>
          <w:tab w:val="left" w:pos="1276"/>
        </w:tabs>
        <w:jc w:val="both"/>
        <w:rPr>
          <w:rFonts w:ascii="GHEA Grapalat" w:hAnsi="GHEA Grapalat"/>
          <w:color w:val="000000" w:themeColor="text1"/>
        </w:rPr>
      </w:pPr>
      <w:r w:rsidRPr="009E4980">
        <w:rPr>
          <w:rFonts w:ascii="GHEA Grapalat" w:hAnsi="GHEA Grapalat"/>
        </w:rPr>
        <w:t>8.</w:t>
      </w:r>
      <w:r w:rsidR="005B6DCF" w:rsidRPr="009E4980">
        <w:rPr>
          <w:rFonts w:ascii="GHEA Grapalat" w:hAnsi="GHEA Grapalat"/>
          <w:lang w:val="hy-AM"/>
        </w:rPr>
        <w:t>14</w:t>
      </w:r>
      <w:r w:rsidR="00493CC7" w:rsidRPr="009E4980">
        <w:rPr>
          <w:rFonts w:ascii="GHEA Grapalat" w:hAnsi="GHEA Grapalat"/>
        </w:rPr>
        <w:t>.</w:t>
      </w:r>
      <w:r w:rsidR="00F94984" w:rsidRPr="009E4980">
        <w:rPr>
          <w:rFonts w:ascii="GHEA Grapalat" w:hAnsi="GHEA Grapalat"/>
        </w:rPr>
        <w:t xml:space="preserve"> </w:t>
      </w:r>
      <w:r w:rsidR="00356E06" w:rsidRPr="009E4980">
        <w:rPr>
          <w:rFonts w:ascii="GHEA Grapalat" w:hAnsi="GHEA Grapalat"/>
        </w:rPr>
        <w:t xml:space="preserve">В случае выявления </w:t>
      </w:r>
      <w:r w:rsidR="00356E06" w:rsidRPr="009E4980">
        <w:rPr>
          <w:rFonts w:ascii="GHEA Grapalat" w:hAnsi="GHEA Grapalat"/>
          <w:color w:val="000000" w:themeColor="text1"/>
        </w:rPr>
        <w:t xml:space="preserve">оснований, предусмотренных пунктом 6 части 1 статьи 6 Закона, </w:t>
      </w:r>
      <w:r w:rsidR="00356E06" w:rsidRPr="009E498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9E4980">
        <w:rPr>
          <w:rFonts w:ascii="GHEA Grapalat" w:hAnsi="GHEA Grapalat"/>
        </w:rPr>
        <w:t>.</w:t>
      </w:r>
      <w:r w:rsidR="00F52B33" w:rsidRPr="009E4980">
        <w:rPr>
          <w:rFonts w:ascii="GHEA Grapalat" w:hAnsi="GHEA Grapalat"/>
        </w:rPr>
        <w:t xml:space="preserve"> </w:t>
      </w:r>
      <w:r w:rsidR="00C062F8" w:rsidRPr="009E4980">
        <w:rPr>
          <w:rFonts w:ascii="GHEA Grapalat" w:hAnsi="GHEA Grapalat"/>
        </w:rPr>
        <w:t>Мотивированное решение руководителя заказчика уполномоченный орган публикует в бюллетене</w:t>
      </w:r>
      <w:r w:rsidR="001F2F43" w:rsidRPr="009E4980">
        <w:rPr>
          <w:rFonts w:ascii="GHEA Grapalat" w:hAnsi="GHEA Grapalat"/>
        </w:rPr>
        <w:t xml:space="preserve"> в течение пяти рабочих дней, </w:t>
      </w:r>
      <w:r w:rsidR="001F2F43" w:rsidRPr="009E4980">
        <w:rPr>
          <w:rStyle w:val="ezkurwreuab5ozgtqnkl"/>
          <w:rFonts w:ascii="GHEA Grapalat" w:hAnsi="GHEA Grapalat"/>
        </w:rPr>
        <w:t>следующих</w:t>
      </w:r>
      <w:r w:rsidR="001F2F43" w:rsidRPr="009E4980">
        <w:rPr>
          <w:rFonts w:ascii="GHEA Grapalat" w:hAnsi="GHEA Grapalat"/>
        </w:rPr>
        <w:t xml:space="preserve"> </w:t>
      </w:r>
      <w:r w:rsidR="001F2F43" w:rsidRPr="009E4980">
        <w:rPr>
          <w:rStyle w:val="ezkurwreuab5ozgtqnkl"/>
          <w:rFonts w:ascii="GHEA Grapalat" w:hAnsi="GHEA Grapalat"/>
        </w:rPr>
        <w:t>за днем</w:t>
      </w:r>
      <w:r w:rsidR="001F2F43" w:rsidRPr="009E4980">
        <w:rPr>
          <w:rFonts w:ascii="GHEA Grapalat" w:hAnsi="GHEA Grapalat"/>
        </w:rPr>
        <w:t xml:space="preserve"> </w:t>
      </w:r>
      <w:r w:rsidR="001F2F43" w:rsidRPr="009E4980">
        <w:rPr>
          <w:rStyle w:val="ezkurwreuab5ozgtqnkl"/>
          <w:rFonts w:ascii="GHEA Grapalat" w:hAnsi="GHEA Grapalat"/>
        </w:rPr>
        <w:t>получения</w:t>
      </w:r>
      <w:r w:rsidR="001F2F43" w:rsidRPr="009E4980">
        <w:rPr>
          <w:rFonts w:ascii="GHEA Grapalat" w:hAnsi="GHEA Grapalat"/>
        </w:rPr>
        <w:t xml:space="preserve"> </w:t>
      </w:r>
      <w:r w:rsidR="001F2F43" w:rsidRPr="009E4980">
        <w:rPr>
          <w:rStyle w:val="ezkurwreuab5ozgtqnkl"/>
          <w:rFonts w:ascii="GHEA Grapalat" w:hAnsi="GHEA Grapalat"/>
        </w:rPr>
        <w:t>решения</w:t>
      </w:r>
      <w:r w:rsidR="00C062F8" w:rsidRPr="009E4980">
        <w:rPr>
          <w:rFonts w:ascii="GHEA Grapalat" w:hAnsi="GHEA Grapalat"/>
        </w:rPr>
        <w:t>.</w:t>
      </w:r>
      <w:r w:rsidR="00356E06" w:rsidRPr="009E4980">
        <w:t xml:space="preserve"> </w:t>
      </w:r>
      <w:r w:rsidR="00356E06" w:rsidRPr="009E4980">
        <w:rPr>
          <w:rFonts w:ascii="GHEA Grapalat" w:hAnsi="GHEA Grapalat"/>
        </w:rPr>
        <w:t xml:space="preserve">При этом указанное в настоящем пункте решение руководитель заказчика выносит </w:t>
      </w:r>
      <w:r w:rsidR="00A95075" w:rsidRPr="009E4980">
        <w:rPr>
          <w:rFonts w:ascii="GHEA Grapalat" w:hAnsi="GHEA Grapalat"/>
        </w:rPr>
        <w:t>на десятый ден</w:t>
      </w:r>
      <w:r w:rsidR="007B1707" w:rsidRPr="009E4980">
        <w:rPr>
          <w:rFonts w:ascii="GHEA Grapalat" w:hAnsi="GHEA Grapalat"/>
        </w:rPr>
        <w:t>ь</w:t>
      </w:r>
      <w:r w:rsidR="00356E06" w:rsidRPr="009E4980">
        <w:rPr>
          <w:rFonts w:ascii="GHEA Grapalat" w:hAnsi="GHEA Grapalat"/>
        </w:rPr>
        <w:t xml:space="preserve"> следующи</w:t>
      </w:r>
      <w:r w:rsidR="00A95075" w:rsidRPr="009E4980">
        <w:rPr>
          <w:rFonts w:ascii="GHEA Grapalat" w:hAnsi="GHEA Grapalat"/>
        </w:rPr>
        <w:t>й</w:t>
      </w:r>
      <w:r w:rsidR="00356E06" w:rsidRPr="009E4980">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E4980">
        <w:rPr>
          <w:rFonts w:ascii="GHEA Grapalat" w:hAnsi="GHEA Grapalat"/>
        </w:rPr>
        <w:t xml:space="preserve"> (</w:t>
      </w:r>
      <w:r w:rsidR="005E7411" w:rsidRPr="009E4980">
        <w:rPr>
          <w:rFonts w:ascii="GHEA Grapalat" w:hAnsi="GHEA Grapalat"/>
        </w:rPr>
        <w:t>уведомления</w:t>
      </w:r>
      <w:r w:rsidR="00817CC5" w:rsidRPr="009E4980">
        <w:rPr>
          <w:rFonts w:ascii="GHEA Grapalat" w:hAnsi="GHEA Grapalat"/>
        </w:rPr>
        <w:t>)</w:t>
      </w:r>
      <w:r w:rsidR="00356E06" w:rsidRPr="009E498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9E4980">
        <w:t xml:space="preserve"> </w:t>
      </w:r>
      <w:r w:rsidR="00356E06" w:rsidRPr="009E4980">
        <w:rPr>
          <w:rFonts w:ascii="GHEA Grapalat" w:hAnsi="GHEA Grapalat"/>
        </w:rPr>
        <w:t>если по результатам судебного разбирательства возможность исполнения решения не исчезла.</w:t>
      </w:r>
      <w:r w:rsidR="00356E06" w:rsidRPr="009E4980">
        <w:rPr>
          <w:rFonts w:ascii="GHEA Grapalat" w:hAnsi="GHEA Grapalat"/>
          <w:color w:val="000000" w:themeColor="text1"/>
        </w:rPr>
        <w:t xml:space="preserve"> </w:t>
      </w:r>
    </w:p>
    <w:p w14:paraId="1EB237CC" w14:textId="77777777" w:rsidR="001F3676" w:rsidRPr="009E4980" w:rsidRDefault="00377A01" w:rsidP="009E4980">
      <w:pPr>
        <w:widowControl w:val="0"/>
        <w:tabs>
          <w:tab w:val="left" w:pos="1276"/>
        </w:tabs>
        <w:rPr>
          <w:rFonts w:ascii="GHEA Grapalat" w:hAnsi="GHEA Grapalat"/>
        </w:rPr>
      </w:pPr>
      <w:r w:rsidRPr="009E4980">
        <w:rPr>
          <w:rFonts w:ascii="GHEA Grapalat" w:hAnsi="GHEA Grapalat"/>
        </w:rPr>
        <w:t>Е</w:t>
      </w:r>
      <w:r w:rsidR="001F3676" w:rsidRPr="009E4980">
        <w:rPr>
          <w:rFonts w:ascii="GHEA Grapalat" w:hAnsi="GHEA Grapalat"/>
        </w:rPr>
        <w:t>сли:</w:t>
      </w:r>
    </w:p>
    <w:p w14:paraId="361350C5" w14:textId="77777777" w:rsidR="001F3676" w:rsidRPr="009E4980" w:rsidRDefault="00A928B7" w:rsidP="009E4980">
      <w:pPr>
        <w:widowControl w:val="0"/>
        <w:ind w:left="-360"/>
        <w:contextualSpacing/>
        <w:jc w:val="both"/>
        <w:rPr>
          <w:rFonts w:ascii="GHEA Grapalat" w:hAnsi="GHEA Grapalat"/>
        </w:rPr>
      </w:pPr>
      <w:r w:rsidRPr="009E4980">
        <w:rPr>
          <w:rFonts w:ascii="GHEA Grapalat" w:hAnsi="GHEA Grapalat"/>
        </w:rPr>
        <w:t xml:space="preserve">-  </w:t>
      </w:r>
      <w:r w:rsidR="001F3676" w:rsidRPr="009E498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9E4980">
        <w:rPr>
          <w:rFonts w:ascii="GHEA Grapalat" w:hAnsi="GHEA Grapalat"/>
        </w:rPr>
        <w:t xml:space="preserve"> или </w:t>
      </w:r>
      <w:r w:rsidR="001F3676" w:rsidRPr="009E498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1E0E703B" w14:textId="77777777" w:rsidR="001F3676" w:rsidRPr="009E4980" w:rsidRDefault="00A928B7" w:rsidP="009E4980">
      <w:pPr>
        <w:widowControl w:val="0"/>
        <w:ind w:left="-502"/>
        <w:contextualSpacing/>
        <w:jc w:val="both"/>
        <w:rPr>
          <w:ins w:id="10" w:author="Vardan" w:date="2022-10-29T22:29:00Z"/>
          <w:rFonts w:ascii="GHEA Grapalat" w:hAnsi="GHEA Grapalat"/>
        </w:rPr>
      </w:pPr>
      <w:r w:rsidRPr="009E4980">
        <w:rPr>
          <w:rFonts w:ascii="GHEA Grapalat" w:hAnsi="GHEA Grapalat"/>
        </w:rPr>
        <w:t xml:space="preserve">    - </w:t>
      </w:r>
      <w:r w:rsidR="001F3676" w:rsidRPr="009E4980">
        <w:rPr>
          <w:rFonts w:ascii="GHEA Grapalat" w:hAnsi="GHEA Grapalat"/>
        </w:rPr>
        <w:t>выплата участником или лицом, заключившим договор, суммы обеспечения заявки</w:t>
      </w:r>
      <w:r w:rsidR="00A16ABF" w:rsidRPr="009E4980">
        <w:rPr>
          <w:rFonts w:ascii="GHEA Grapalat" w:hAnsi="GHEA Grapalat"/>
        </w:rPr>
        <w:t xml:space="preserve"> или</w:t>
      </w:r>
      <w:r w:rsidR="001F3676" w:rsidRPr="009E4980">
        <w:rPr>
          <w:rFonts w:ascii="GHEA Grapalat" w:hAnsi="GHEA Grapalat"/>
        </w:rPr>
        <w:t xml:space="preserve"> договора </w:t>
      </w:r>
      <w:r w:rsidR="005F5427" w:rsidRPr="009E4980">
        <w:rPr>
          <w:rFonts w:ascii="GHEA Grapalat" w:hAnsi="GHEA Grapalat"/>
        </w:rPr>
        <w:t>была осуществлена</w:t>
      </w:r>
      <w:r w:rsidR="001F3676" w:rsidRPr="009E4980">
        <w:rPr>
          <w:rFonts w:ascii="GHEA Grapalat" w:hAnsi="GHEA Grapalat"/>
        </w:rPr>
        <w:t xml:space="preserve"> по истечении срока представления решения уполномоченному органу, но не позднее </w:t>
      </w:r>
      <w:r w:rsidR="00F52B33" w:rsidRPr="009E4980">
        <w:rPr>
          <w:rFonts w:ascii="GHEA Grapalat" w:hAnsi="GHEA Grapalat"/>
        </w:rPr>
        <w:t xml:space="preserve">истечения </w:t>
      </w:r>
      <w:r w:rsidR="009E6257" w:rsidRPr="009E4980">
        <w:rPr>
          <w:rFonts w:ascii="GHEA Grapalat" w:hAnsi="GHEA Grapalat"/>
        </w:rPr>
        <w:t>сорокодневного срока,</w:t>
      </w:r>
      <w:r w:rsidR="00F52B33" w:rsidRPr="009E4980">
        <w:rPr>
          <w:rFonts w:ascii="GHEA Grapalat" w:hAnsi="GHEA Grapalat"/>
        </w:rPr>
        <w:t xml:space="preserve"> установленн</w:t>
      </w:r>
      <w:r w:rsidR="009E6257" w:rsidRPr="009E4980">
        <w:rPr>
          <w:rFonts w:ascii="GHEA Grapalat" w:hAnsi="GHEA Grapalat"/>
        </w:rPr>
        <w:t>ого</w:t>
      </w:r>
      <w:r w:rsidR="00F52B33" w:rsidRPr="009E4980">
        <w:rPr>
          <w:rFonts w:ascii="GHEA Grapalat" w:hAnsi="GHEA Grapalat"/>
        </w:rPr>
        <w:t xml:space="preserve"> для включения </w:t>
      </w:r>
      <w:r w:rsidR="009E6257" w:rsidRPr="009E4980">
        <w:rPr>
          <w:rFonts w:ascii="GHEA Grapalat" w:hAnsi="GHEA Grapalat"/>
        </w:rPr>
        <w:t xml:space="preserve">уполномоченным органом </w:t>
      </w:r>
      <w:r w:rsidR="00F52B33" w:rsidRPr="009E4980">
        <w:rPr>
          <w:rFonts w:ascii="GHEA Grapalat" w:hAnsi="GHEA Grapalat"/>
        </w:rPr>
        <w:t>участника</w:t>
      </w:r>
      <w:r w:rsidR="001F3676" w:rsidRPr="009E4980">
        <w:rPr>
          <w:rFonts w:ascii="GHEA Grapalat" w:hAnsi="GHEA Grapalat"/>
        </w:rPr>
        <w:t>, в список,</w:t>
      </w:r>
      <w:r w:rsidR="00E926E9" w:rsidRPr="009E4980">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9E4980">
        <w:rPr>
          <w:rFonts w:ascii="GHEA Grapalat" w:hAnsi="GHEA Grapalat"/>
        </w:rPr>
        <w:t xml:space="preserve"> то </w:t>
      </w:r>
      <w:r w:rsidR="001F3676" w:rsidRPr="009E4980">
        <w:rPr>
          <w:rFonts w:ascii="GHEA Grapalat" w:hAnsi="GHEA Grapalat"/>
        </w:rPr>
        <w:lastRenderedPageBreak/>
        <w:t>заказчик письменно уведомляет об этом уполномоченный орган, на основании которого участник не включается в список.</w:t>
      </w:r>
    </w:p>
    <w:p w14:paraId="0EB3928E" w14:textId="77777777" w:rsidR="006A29FB" w:rsidRPr="009E4980" w:rsidRDefault="0068697B" w:rsidP="009E4980">
      <w:pPr>
        <w:widowControl w:val="0"/>
        <w:tabs>
          <w:tab w:val="left" w:pos="142"/>
        </w:tabs>
        <w:ind w:left="-360"/>
        <w:jc w:val="both"/>
        <w:rPr>
          <w:rFonts w:ascii="GHEA Grapalat" w:hAnsi="GHEA Grapalat" w:cs="Sylfaen"/>
        </w:rPr>
      </w:pPr>
      <w:r w:rsidRPr="009E4980">
        <w:rPr>
          <w:rFonts w:ascii="GHEA Grapalat" w:hAnsi="GHEA Grapalat" w:cs="Sylfaen"/>
          <w:color w:val="FF0000"/>
        </w:rPr>
        <w:t xml:space="preserve">     </w:t>
      </w:r>
      <w:r w:rsidRPr="009E4980">
        <w:rPr>
          <w:rFonts w:ascii="GHEA Grapalat" w:hAnsi="GHEA Grapalat" w:cs="Sylfaen" w:hint="eastAsia"/>
        </w:rPr>
        <w:t>При</w:t>
      </w:r>
      <w:r w:rsidRPr="009E4980">
        <w:rPr>
          <w:rFonts w:ascii="GHEA Grapalat" w:hAnsi="GHEA Grapalat" w:cs="Sylfaen"/>
        </w:rPr>
        <w:t xml:space="preserve"> </w:t>
      </w:r>
      <w:r w:rsidRPr="009E4980">
        <w:rPr>
          <w:rFonts w:ascii="GHEA Grapalat" w:hAnsi="GHEA Grapalat" w:cs="Sylfaen" w:hint="eastAsia"/>
        </w:rPr>
        <w:t>этом</w:t>
      </w:r>
      <w:r w:rsidRPr="009E4980">
        <w:rPr>
          <w:rFonts w:ascii="GHEA Grapalat" w:hAnsi="GHEA Grapalat" w:cs="Sylfaen"/>
        </w:rPr>
        <w:t xml:space="preserve">, </w:t>
      </w:r>
    </w:p>
    <w:p w14:paraId="64C331BF" w14:textId="77777777" w:rsidR="006A29FB" w:rsidRPr="009E4980" w:rsidRDefault="006A29FB" w:rsidP="009E4980">
      <w:pPr>
        <w:widowControl w:val="0"/>
        <w:tabs>
          <w:tab w:val="left" w:pos="142"/>
        </w:tabs>
        <w:ind w:left="-360"/>
        <w:jc w:val="both"/>
        <w:rPr>
          <w:rFonts w:ascii="GHEA Grapalat" w:hAnsi="GHEA Grapalat" w:cs="Sylfaen"/>
        </w:rPr>
      </w:pPr>
      <w:r w:rsidRPr="009E4980">
        <w:rPr>
          <w:rFonts w:ascii="GHEA Grapalat" w:hAnsi="GHEA Grapalat" w:cs="Sylfaen"/>
        </w:rPr>
        <w:t xml:space="preserve">- </w:t>
      </w:r>
      <w:r w:rsidRPr="009E4980">
        <w:rPr>
          <w:rFonts w:ascii="GHEA Grapalat" w:hAnsi="GHEA Grapalat" w:cs="Sylfaen" w:hint="eastAsia"/>
        </w:rPr>
        <w:t>если</w:t>
      </w:r>
      <w:r w:rsidRPr="009E4980">
        <w:rPr>
          <w:rFonts w:ascii="GHEA Grapalat" w:hAnsi="GHEA Grapalat" w:cs="Sylfaen"/>
        </w:rPr>
        <w:t xml:space="preserve"> </w:t>
      </w:r>
      <w:r w:rsidRPr="009E4980">
        <w:rPr>
          <w:rFonts w:ascii="GHEA Grapalat" w:hAnsi="GHEA Grapalat" w:cs="Sylfaen" w:hint="eastAsia"/>
        </w:rPr>
        <w:t>заявление</w:t>
      </w:r>
      <w:r w:rsidRPr="009E4980">
        <w:rPr>
          <w:rFonts w:ascii="GHEA Grapalat" w:hAnsi="GHEA Grapalat" w:cs="Sylfaen"/>
        </w:rPr>
        <w:t>-</w:t>
      </w:r>
      <w:r w:rsidRPr="009E4980">
        <w:rPr>
          <w:rFonts w:ascii="GHEA Grapalat" w:hAnsi="GHEA Grapalat" w:cs="Sylfaen" w:hint="eastAsia"/>
        </w:rPr>
        <w:t>объявление</w:t>
      </w:r>
      <w:r w:rsidRPr="009E4980">
        <w:rPr>
          <w:rFonts w:ascii="GHEA Grapalat" w:hAnsi="GHEA Grapalat" w:cs="Sylfaen"/>
        </w:rPr>
        <w:t xml:space="preserve"> </w:t>
      </w:r>
      <w:r w:rsidRPr="009E4980">
        <w:rPr>
          <w:rFonts w:ascii="GHEA Grapalat" w:hAnsi="GHEA Grapalat" w:cs="Sylfaen" w:hint="eastAsia"/>
        </w:rPr>
        <w:t>о</w:t>
      </w:r>
      <w:r w:rsidRPr="009E4980">
        <w:rPr>
          <w:rFonts w:ascii="GHEA Grapalat" w:hAnsi="GHEA Grapalat" w:cs="Sylfaen"/>
        </w:rPr>
        <w:t xml:space="preserve"> </w:t>
      </w:r>
      <w:r w:rsidRPr="009E4980">
        <w:rPr>
          <w:rFonts w:ascii="GHEA Grapalat" w:hAnsi="GHEA Grapalat" w:cs="Sylfaen" w:hint="eastAsia"/>
        </w:rPr>
        <w:t>праве</w:t>
      </w:r>
      <w:r w:rsidRPr="009E4980">
        <w:rPr>
          <w:rFonts w:ascii="GHEA Grapalat" w:hAnsi="GHEA Grapalat" w:cs="Sylfaen"/>
        </w:rPr>
        <w:t xml:space="preserve"> </w:t>
      </w:r>
      <w:r w:rsidRPr="009E4980">
        <w:rPr>
          <w:rFonts w:ascii="GHEA Grapalat" w:hAnsi="GHEA Grapalat" w:cs="Sylfaen" w:hint="eastAsia"/>
        </w:rPr>
        <w:t>на</w:t>
      </w:r>
      <w:r w:rsidRPr="009E4980">
        <w:rPr>
          <w:rFonts w:ascii="GHEA Grapalat" w:hAnsi="GHEA Grapalat" w:cs="Sylfaen"/>
        </w:rPr>
        <w:t xml:space="preserve"> </w:t>
      </w:r>
      <w:r w:rsidRPr="009E4980">
        <w:rPr>
          <w:rFonts w:ascii="GHEA Grapalat" w:hAnsi="GHEA Grapalat" w:cs="Sylfaen" w:hint="eastAsia"/>
        </w:rPr>
        <w:t>участие</w:t>
      </w:r>
      <w:r w:rsidRPr="009E4980">
        <w:rPr>
          <w:rFonts w:ascii="GHEA Grapalat" w:hAnsi="GHEA Grapalat" w:cs="Sylfaen"/>
        </w:rPr>
        <w:t xml:space="preserve"> </w:t>
      </w:r>
      <w:r w:rsidRPr="009E4980">
        <w:rPr>
          <w:rFonts w:ascii="GHEA Grapalat" w:hAnsi="GHEA Grapalat" w:cs="Sylfaen" w:hint="eastAsia"/>
        </w:rPr>
        <w:t>в</w:t>
      </w:r>
      <w:r w:rsidRPr="009E4980">
        <w:rPr>
          <w:rFonts w:ascii="GHEA Grapalat" w:hAnsi="GHEA Grapalat" w:cs="Sylfaen"/>
        </w:rPr>
        <w:t xml:space="preserve"> </w:t>
      </w:r>
      <w:r w:rsidRPr="009E4980">
        <w:rPr>
          <w:rFonts w:ascii="GHEA Grapalat" w:hAnsi="GHEA Grapalat" w:cs="Sylfaen" w:hint="eastAsia"/>
        </w:rPr>
        <w:t>закупках</w:t>
      </w:r>
      <w:r w:rsidRPr="009E4980">
        <w:rPr>
          <w:rFonts w:ascii="GHEA Grapalat" w:hAnsi="GHEA Grapalat" w:cs="Sylfaen"/>
        </w:rPr>
        <w:t xml:space="preserve"> </w:t>
      </w:r>
      <w:r w:rsidRPr="009E4980">
        <w:rPr>
          <w:rFonts w:ascii="GHEA Grapalat" w:hAnsi="GHEA Grapalat" w:cs="Sylfaen" w:hint="eastAsia"/>
        </w:rPr>
        <w:t>участника</w:t>
      </w:r>
      <w:r w:rsidRPr="009E4980">
        <w:rPr>
          <w:rFonts w:ascii="GHEA Grapalat" w:hAnsi="GHEA Grapalat" w:cs="Sylfaen"/>
        </w:rPr>
        <w:t xml:space="preserve"> </w:t>
      </w:r>
      <w:r w:rsidRPr="009E4980">
        <w:rPr>
          <w:rFonts w:ascii="GHEA Grapalat" w:hAnsi="GHEA Grapalat" w:cs="Sylfaen" w:hint="eastAsia"/>
        </w:rPr>
        <w:t>квалифицируется</w:t>
      </w:r>
      <w:r w:rsidRPr="009E4980">
        <w:rPr>
          <w:rFonts w:ascii="GHEA Grapalat" w:hAnsi="GHEA Grapalat" w:cs="Sylfaen"/>
        </w:rPr>
        <w:t xml:space="preserve"> </w:t>
      </w:r>
      <w:r w:rsidRPr="009E4980">
        <w:rPr>
          <w:rFonts w:ascii="GHEA Grapalat" w:hAnsi="GHEA Grapalat" w:cs="Sylfaen" w:hint="eastAsia"/>
        </w:rPr>
        <w:t>как</w:t>
      </w:r>
      <w:r w:rsidRPr="009E4980">
        <w:rPr>
          <w:rFonts w:ascii="GHEA Grapalat" w:hAnsi="GHEA Grapalat" w:cs="Sylfaen"/>
        </w:rPr>
        <w:t xml:space="preserve"> </w:t>
      </w:r>
      <w:r w:rsidRPr="009E4980">
        <w:rPr>
          <w:rFonts w:ascii="GHEA Grapalat" w:hAnsi="GHEA Grapalat" w:cs="Sylfaen" w:hint="eastAsia"/>
        </w:rPr>
        <w:t>несоответствующее</w:t>
      </w:r>
      <w:r w:rsidRPr="009E4980">
        <w:rPr>
          <w:rFonts w:ascii="GHEA Grapalat" w:hAnsi="GHEA Grapalat" w:cs="Sylfaen"/>
        </w:rPr>
        <w:t xml:space="preserve"> </w:t>
      </w:r>
      <w:r w:rsidRPr="009E4980">
        <w:rPr>
          <w:rFonts w:ascii="GHEA Grapalat" w:hAnsi="GHEA Grapalat" w:cs="Sylfaen" w:hint="eastAsia"/>
        </w:rPr>
        <w:t>действительности</w:t>
      </w:r>
      <w:r w:rsidRPr="009E4980">
        <w:rPr>
          <w:rFonts w:ascii="GHEA Grapalat" w:hAnsi="GHEA Grapalat" w:cs="Sylfaen"/>
        </w:rPr>
        <w:t xml:space="preserve"> </w:t>
      </w:r>
      <w:r w:rsidRPr="009E4980">
        <w:rPr>
          <w:rFonts w:ascii="GHEA Grapalat" w:hAnsi="GHEA Grapalat" w:cs="Sylfaen" w:hint="eastAsia"/>
        </w:rPr>
        <w:t>или</w:t>
      </w:r>
      <w:r w:rsidRPr="009E4980">
        <w:rPr>
          <w:rFonts w:ascii="GHEA Grapalat" w:hAnsi="GHEA Grapalat" w:cs="Sylfaen"/>
        </w:rPr>
        <w:t xml:space="preserve"> </w:t>
      </w:r>
      <w:r w:rsidRPr="009E4980">
        <w:rPr>
          <w:rFonts w:ascii="GHEA Grapalat" w:hAnsi="GHEA Grapalat" w:cs="Sylfaen" w:hint="eastAsia"/>
        </w:rPr>
        <w:t>участник</w:t>
      </w:r>
      <w:r w:rsidRPr="009E4980">
        <w:rPr>
          <w:rFonts w:ascii="GHEA Grapalat" w:hAnsi="GHEA Grapalat" w:cs="Sylfaen"/>
        </w:rPr>
        <w:t xml:space="preserve"> </w:t>
      </w:r>
      <w:r w:rsidRPr="009E4980">
        <w:rPr>
          <w:rFonts w:ascii="GHEA Grapalat" w:hAnsi="GHEA Grapalat" w:cs="Sylfaen" w:hint="eastAsia"/>
        </w:rPr>
        <w:t>не</w:t>
      </w:r>
      <w:r w:rsidRPr="009E4980">
        <w:rPr>
          <w:rFonts w:ascii="GHEA Grapalat" w:hAnsi="GHEA Grapalat" w:cs="Sylfaen"/>
        </w:rPr>
        <w:t xml:space="preserve"> </w:t>
      </w:r>
      <w:r w:rsidRPr="009E4980">
        <w:rPr>
          <w:rFonts w:ascii="GHEA Grapalat" w:hAnsi="GHEA Grapalat" w:cs="Sylfaen" w:hint="eastAsia"/>
        </w:rPr>
        <w:t>представляет</w:t>
      </w:r>
      <w:r w:rsidRPr="009E4980">
        <w:rPr>
          <w:rFonts w:ascii="GHEA Grapalat" w:hAnsi="GHEA Grapalat" w:cs="Sylfaen"/>
        </w:rPr>
        <w:t xml:space="preserve"> </w:t>
      </w:r>
      <w:r w:rsidRPr="009E4980">
        <w:rPr>
          <w:rFonts w:ascii="GHEA Grapalat" w:hAnsi="GHEA Grapalat" w:cs="Sylfaen" w:hint="eastAsia"/>
        </w:rPr>
        <w:t>предусмотренные</w:t>
      </w:r>
      <w:r w:rsidRPr="009E4980">
        <w:rPr>
          <w:rFonts w:ascii="GHEA Grapalat" w:hAnsi="GHEA Grapalat" w:cs="Sylfaen"/>
        </w:rPr>
        <w:t xml:space="preserve"> </w:t>
      </w:r>
      <w:r w:rsidRPr="009E4980">
        <w:rPr>
          <w:rFonts w:ascii="GHEA Grapalat" w:hAnsi="GHEA Grapalat" w:cs="Sylfaen" w:hint="eastAsia"/>
        </w:rPr>
        <w:t>приглашением</w:t>
      </w:r>
      <w:r w:rsidRPr="009E4980">
        <w:rPr>
          <w:rFonts w:ascii="GHEA Grapalat" w:hAnsi="GHEA Grapalat" w:cs="Sylfaen"/>
        </w:rPr>
        <w:t xml:space="preserve"> </w:t>
      </w:r>
      <w:r w:rsidRPr="009E4980">
        <w:rPr>
          <w:rFonts w:ascii="GHEA Grapalat" w:hAnsi="GHEA Grapalat" w:cs="Sylfaen" w:hint="eastAsia"/>
        </w:rPr>
        <w:t>документы</w:t>
      </w:r>
      <w:r w:rsidRPr="009E4980">
        <w:rPr>
          <w:rFonts w:ascii="GHEA Grapalat" w:hAnsi="GHEA Grapalat" w:cs="Sylfaen"/>
        </w:rPr>
        <w:t xml:space="preserve"> </w:t>
      </w:r>
      <w:r w:rsidRPr="009E4980">
        <w:rPr>
          <w:rFonts w:ascii="GHEA Grapalat" w:hAnsi="GHEA Grapalat" w:cs="Sylfaen" w:hint="eastAsia"/>
        </w:rPr>
        <w:t>в</w:t>
      </w:r>
      <w:r w:rsidRPr="009E4980">
        <w:rPr>
          <w:rFonts w:ascii="GHEA Grapalat" w:hAnsi="GHEA Grapalat" w:cs="Sylfaen"/>
        </w:rPr>
        <w:t xml:space="preserve"> </w:t>
      </w:r>
      <w:r w:rsidRPr="009E4980">
        <w:rPr>
          <w:rFonts w:ascii="GHEA Grapalat" w:hAnsi="GHEA Grapalat" w:cs="Sylfaen" w:hint="eastAsia"/>
        </w:rPr>
        <w:t>порядке</w:t>
      </w:r>
      <w:r w:rsidRPr="009E4980">
        <w:rPr>
          <w:rFonts w:ascii="GHEA Grapalat" w:hAnsi="GHEA Grapalat" w:cs="Sylfaen"/>
        </w:rPr>
        <w:t xml:space="preserve"> </w:t>
      </w:r>
      <w:r w:rsidRPr="009E4980">
        <w:rPr>
          <w:rFonts w:ascii="GHEA Grapalat" w:hAnsi="GHEA Grapalat" w:cs="Sylfaen" w:hint="eastAsia"/>
        </w:rPr>
        <w:t>и</w:t>
      </w:r>
      <w:r w:rsidRPr="009E4980">
        <w:rPr>
          <w:rFonts w:ascii="GHEA Grapalat" w:hAnsi="GHEA Grapalat" w:cs="Sylfaen"/>
        </w:rPr>
        <w:t xml:space="preserve"> </w:t>
      </w:r>
      <w:r w:rsidRPr="009E4980">
        <w:rPr>
          <w:rFonts w:ascii="GHEA Grapalat" w:hAnsi="GHEA Grapalat" w:cs="Sylfaen" w:hint="eastAsia"/>
        </w:rPr>
        <w:t>сроки</w:t>
      </w:r>
      <w:r w:rsidRPr="009E4980">
        <w:rPr>
          <w:rFonts w:ascii="GHEA Grapalat" w:hAnsi="GHEA Grapalat" w:cs="Sylfaen"/>
        </w:rPr>
        <w:t xml:space="preserve">, </w:t>
      </w:r>
      <w:r w:rsidRPr="009E4980">
        <w:rPr>
          <w:rFonts w:ascii="GHEA Grapalat" w:hAnsi="GHEA Grapalat" w:cs="Sylfaen" w:hint="eastAsia"/>
        </w:rPr>
        <w:t>установленные</w:t>
      </w:r>
      <w:r w:rsidRPr="009E4980">
        <w:rPr>
          <w:rFonts w:ascii="GHEA Grapalat" w:hAnsi="GHEA Grapalat" w:cs="Sylfaen"/>
        </w:rPr>
        <w:t xml:space="preserve"> </w:t>
      </w:r>
      <w:r w:rsidRPr="009E4980">
        <w:rPr>
          <w:rFonts w:ascii="GHEA Grapalat" w:hAnsi="GHEA Grapalat" w:cs="Sylfaen" w:hint="eastAsia"/>
        </w:rPr>
        <w:t>настоящим</w:t>
      </w:r>
      <w:r w:rsidRPr="009E4980">
        <w:rPr>
          <w:rFonts w:ascii="GHEA Grapalat" w:hAnsi="GHEA Grapalat" w:cs="Sylfaen"/>
        </w:rPr>
        <w:t xml:space="preserve"> </w:t>
      </w:r>
      <w:r w:rsidRPr="009E4980">
        <w:rPr>
          <w:rFonts w:ascii="GHEA Grapalat" w:hAnsi="GHEA Grapalat" w:cs="Sylfaen" w:hint="eastAsia"/>
        </w:rPr>
        <w:t>приглашением</w:t>
      </w:r>
      <w:r w:rsidRPr="009E4980">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9E4980">
        <w:rPr>
          <w:rFonts w:ascii="GHEA Grapalat" w:hAnsi="GHEA Grapalat" w:cs="Sylfaen" w:hint="eastAsia"/>
        </w:rPr>
        <w:t>или</w:t>
      </w:r>
      <w:r w:rsidRPr="009E4980">
        <w:rPr>
          <w:rFonts w:ascii="GHEA Grapalat" w:hAnsi="GHEA Grapalat" w:cs="Sylfaen"/>
        </w:rPr>
        <w:t xml:space="preserve"> </w:t>
      </w:r>
      <w:r w:rsidRPr="009E4980">
        <w:rPr>
          <w:rFonts w:ascii="GHEA Grapalat" w:hAnsi="GHEA Grapalat" w:cs="Sylfaen" w:hint="eastAsia"/>
        </w:rPr>
        <w:t>отобранный</w:t>
      </w:r>
      <w:r w:rsidRPr="009E4980">
        <w:rPr>
          <w:rFonts w:ascii="GHEA Grapalat" w:hAnsi="GHEA Grapalat" w:cs="Sylfaen"/>
        </w:rPr>
        <w:t xml:space="preserve"> </w:t>
      </w:r>
      <w:r w:rsidRPr="009E4980">
        <w:rPr>
          <w:rFonts w:ascii="GHEA Grapalat" w:hAnsi="GHEA Grapalat" w:cs="Sylfaen" w:hint="eastAsia"/>
        </w:rPr>
        <w:t>участник</w:t>
      </w:r>
      <w:r w:rsidRPr="009E4980">
        <w:rPr>
          <w:rFonts w:ascii="GHEA Grapalat" w:hAnsi="GHEA Grapalat" w:cs="Sylfaen"/>
        </w:rPr>
        <w:t xml:space="preserve"> </w:t>
      </w:r>
      <w:r w:rsidRPr="009E4980">
        <w:rPr>
          <w:rFonts w:ascii="GHEA Grapalat" w:hAnsi="GHEA Grapalat" w:cs="Sylfaen" w:hint="eastAsia"/>
        </w:rPr>
        <w:t>не</w:t>
      </w:r>
      <w:r w:rsidRPr="009E4980">
        <w:rPr>
          <w:rFonts w:ascii="GHEA Grapalat" w:hAnsi="GHEA Grapalat" w:cs="Sylfaen"/>
        </w:rPr>
        <w:t xml:space="preserve"> </w:t>
      </w:r>
      <w:r w:rsidRPr="009E4980">
        <w:rPr>
          <w:rFonts w:ascii="GHEA Grapalat" w:hAnsi="GHEA Grapalat" w:cs="Sylfaen" w:hint="eastAsia"/>
        </w:rPr>
        <w:t>представляет</w:t>
      </w:r>
      <w:r w:rsidRPr="009E4980">
        <w:rPr>
          <w:rFonts w:ascii="GHEA Grapalat" w:hAnsi="GHEA Grapalat" w:cs="Sylfaen"/>
        </w:rPr>
        <w:t xml:space="preserve"> </w:t>
      </w:r>
      <w:r w:rsidRPr="009E4980">
        <w:rPr>
          <w:rFonts w:ascii="GHEA Grapalat" w:hAnsi="GHEA Grapalat" w:cs="Sylfaen" w:hint="eastAsia"/>
        </w:rPr>
        <w:t>обеспечение</w:t>
      </w:r>
      <w:r w:rsidRPr="009E4980">
        <w:rPr>
          <w:rFonts w:ascii="GHEA Grapalat" w:hAnsi="GHEA Grapalat" w:cs="Sylfaen"/>
        </w:rPr>
        <w:t xml:space="preserve"> </w:t>
      </w:r>
      <w:r w:rsidRPr="009E4980">
        <w:rPr>
          <w:rFonts w:ascii="GHEA Grapalat" w:hAnsi="GHEA Grapalat" w:cs="Sylfaen" w:hint="eastAsia"/>
        </w:rPr>
        <w:t>договора</w:t>
      </w:r>
      <w:r w:rsidRPr="009E4980">
        <w:rPr>
          <w:rFonts w:ascii="GHEA Grapalat" w:hAnsi="GHEA Grapalat" w:cs="Sylfaen"/>
        </w:rPr>
        <w:t xml:space="preserve">, </w:t>
      </w:r>
      <w:r w:rsidRPr="009E4980">
        <w:rPr>
          <w:rFonts w:ascii="GHEA Grapalat" w:hAnsi="GHEA Grapalat" w:cs="Sylfaen" w:hint="eastAsia"/>
        </w:rPr>
        <w:t>или</w:t>
      </w:r>
      <w:r w:rsidRPr="009E4980">
        <w:rPr>
          <w:rFonts w:ascii="GHEA Grapalat" w:hAnsi="GHEA Grapalat" w:cs="Sylfaen"/>
        </w:rPr>
        <w:t xml:space="preserve"> </w:t>
      </w:r>
      <w:r w:rsidRPr="009E4980">
        <w:rPr>
          <w:rFonts w:ascii="GHEA Grapalat" w:hAnsi="GHEA Grapalat" w:cs="Sylfaen" w:hint="eastAsia"/>
        </w:rPr>
        <w:t>если</w:t>
      </w:r>
      <w:r w:rsidRPr="009E4980">
        <w:rPr>
          <w:rFonts w:ascii="GHEA Grapalat" w:hAnsi="GHEA Grapalat" w:cs="Sylfaen"/>
        </w:rPr>
        <w:t xml:space="preserve"> </w:t>
      </w:r>
      <w:r w:rsidRPr="009E4980">
        <w:rPr>
          <w:rFonts w:ascii="GHEA Grapalat" w:hAnsi="GHEA Grapalat" w:cs="Sylfaen" w:hint="eastAsia"/>
        </w:rPr>
        <w:t>процедура</w:t>
      </w:r>
      <w:r w:rsidRPr="009E4980">
        <w:rPr>
          <w:rFonts w:ascii="GHEA Grapalat" w:hAnsi="GHEA Grapalat" w:cs="Sylfaen"/>
        </w:rPr>
        <w:t xml:space="preserve"> </w:t>
      </w:r>
      <w:r w:rsidRPr="009E4980">
        <w:rPr>
          <w:rFonts w:ascii="GHEA Grapalat" w:hAnsi="GHEA Grapalat" w:cs="Sylfaen" w:hint="eastAsia"/>
        </w:rPr>
        <w:t>организована</w:t>
      </w:r>
      <w:r w:rsidRPr="009E4980">
        <w:rPr>
          <w:rFonts w:ascii="GHEA Grapalat" w:hAnsi="GHEA Grapalat" w:cs="Sylfaen"/>
        </w:rPr>
        <w:t xml:space="preserve"> </w:t>
      </w:r>
      <w:r w:rsidRPr="009E4980">
        <w:rPr>
          <w:rFonts w:ascii="GHEA Grapalat" w:hAnsi="GHEA Grapalat" w:cs="Sylfaen" w:hint="eastAsia"/>
        </w:rPr>
        <w:t>в</w:t>
      </w:r>
      <w:r w:rsidRPr="009E4980">
        <w:rPr>
          <w:rFonts w:ascii="GHEA Grapalat" w:hAnsi="GHEA Grapalat" w:cs="Sylfaen"/>
        </w:rPr>
        <w:t xml:space="preserve"> </w:t>
      </w:r>
      <w:r w:rsidRPr="009E4980">
        <w:rPr>
          <w:rFonts w:ascii="GHEA Grapalat" w:hAnsi="GHEA Grapalat" w:cs="Sylfaen" w:hint="eastAsia"/>
        </w:rPr>
        <w:t>соответствии</w:t>
      </w:r>
      <w:r w:rsidRPr="009E4980">
        <w:rPr>
          <w:rFonts w:ascii="GHEA Grapalat" w:hAnsi="GHEA Grapalat" w:cs="Sylfaen"/>
        </w:rPr>
        <w:t xml:space="preserve"> </w:t>
      </w:r>
      <w:r w:rsidRPr="009E4980">
        <w:rPr>
          <w:rFonts w:ascii="GHEA Grapalat" w:hAnsi="GHEA Grapalat" w:cs="Sylfaen" w:hint="eastAsia"/>
        </w:rPr>
        <w:t>с</w:t>
      </w:r>
      <w:r w:rsidRPr="009E4980">
        <w:rPr>
          <w:rFonts w:ascii="GHEA Grapalat" w:hAnsi="GHEA Grapalat" w:cs="Sylfaen"/>
        </w:rPr>
        <w:t xml:space="preserve"> </w:t>
      </w:r>
      <w:r w:rsidRPr="009E4980">
        <w:rPr>
          <w:rFonts w:ascii="GHEA Grapalat" w:hAnsi="GHEA Grapalat" w:cs="Sylfaen" w:hint="eastAsia"/>
        </w:rPr>
        <w:t>нормами</w:t>
      </w:r>
      <w:r w:rsidRPr="009E4980">
        <w:rPr>
          <w:rFonts w:ascii="GHEA Grapalat" w:hAnsi="GHEA Grapalat" w:cs="Sylfaen"/>
        </w:rPr>
        <w:t xml:space="preserve">, </w:t>
      </w:r>
      <w:r w:rsidRPr="009E4980">
        <w:rPr>
          <w:rFonts w:ascii="GHEA Grapalat" w:hAnsi="GHEA Grapalat" w:cs="Sylfaen" w:hint="eastAsia"/>
        </w:rPr>
        <w:t>предусмотренным</w:t>
      </w:r>
      <w:r w:rsidRPr="009E4980">
        <w:rPr>
          <w:rFonts w:ascii="GHEA Grapalat" w:hAnsi="GHEA Grapalat" w:cs="Sylfaen"/>
        </w:rPr>
        <w:t xml:space="preserve"> </w:t>
      </w:r>
      <w:r w:rsidRPr="009E4980">
        <w:rPr>
          <w:rFonts w:ascii="GHEA Grapalat" w:hAnsi="GHEA Grapalat" w:cs="Sylfaen" w:hint="eastAsia"/>
        </w:rPr>
        <w:t>частью</w:t>
      </w:r>
      <w:r w:rsidRPr="009E4980">
        <w:rPr>
          <w:rFonts w:ascii="GHEA Grapalat" w:hAnsi="GHEA Grapalat" w:cs="Sylfaen"/>
        </w:rPr>
        <w:t xml:space="preserve"> 6 </w:t>
      </w:r>
      <w:r w:rsidRPr="009E4980">
        <w:rPr>
          <w:rFonts w:ascii="GHEA Grapalat" w:hAnsi="GHEA Grapalat" w:cs="Sylfaen" w:hint="eastAsia"/>
        </w:rPr>
        <w:t>статьи</w:t>
      </w:r>
      <w:r w:rsidRPr="009E4980">
        <w:rPr>
          <w:rFonts w:ascii="GHEA Grapalat" w:hAnsi="GHEA Grapalat" w:cs="Sylfaen"/>
        </w:rPr>
        <w:t xml:space="preserve"> 15 </w:t>
      </w:r>
      <w:r w:rsidRPr="009E4980">
        <w:rPr>
          <w:rFonts w:ascii="GHEA Grapalat" w:hAnsi="GHEA Grapalat" w:cs="Sylfaen" w:hint="eastAsia"/>
        </w:rPr>
        <w:t>Закона</w:t>
      </w:r>
      <w:r w:rsidRPr="009E4980">
        <w:rPr>
          <w:rFonts w:ascii="GHEA Grapalat" w:hAnsi="GHEA Grapalat" w:cs="Sylfaen"/>
        </w:rPr>
        <w:t xml:space="preserve"> </w:t>
      </w:r>
      <w:r w:rsidRPr="009E4980">
        <w:rPr>
          <w:rFonts w:ascii="GHEA Grapalat" w:hAnsi="GHEA Grapalat" w:cs="Sylfaen" w:hint="eastAsia"/>
        </w:rPr>
        <w:t>РА</w:t>
      </w:r>
      <w:r w:rsidRPr="009E4980">
        <w:rPr>
          <w:rFonts w:ascii="GHEA Grapalat" w:hAnsi="GHEA Grapalat" w:cs="Sylfaen"/>
        </w:rPr>
        <w:t xml:space="preserve"> "</w:t>
      </w:r>
      <w:r w:rsidRPr="009E4980">
        <w:rPr>
          <w:rFonts w:ascii="GHEA Grapalat" w:hAnsi="GHEA Grapalat" w:cs="Sylfaen" w:hint="eastAsia"/>
        </w:rPr>
        <w:t>О</w:t>
      </w:r>
      <w:r w:rsidRPr="009E4980">
        <w:rPr>
          <w:rFonts w:ascii="GHEA Grapalat" w:hAnsi="GHEA Grapalat" w:cs="Sylfaen"/>
        </w:rPr>
        <w:t xml:space="preserve"> </w:t>
      </w:r>
      <w:r w:rsidRPr="009E4980">
        <w:rPr>
          <w:rFonts w:ascii="GHEA Grapalat" w:hAnsi="GHEA Grapalat" w:cs="Sylfaen" w:hint="eastAsia"/>
        </w:rPr>
        <w:t>закупках</w:t>
      </w:r>
      <w:r w:rsidRPr="009E4980">
        <w:rPr>
          <w:rFonts w:ascii="GHEA Grapalat" w:hAnsi="GHEA Grapalat" w:cs="Sylfaen"/>
        </w:rPr>
        <w:t xml:space="preserve">`, </w:t>
      </w:r>
      <w:r w:rsidRPr="009E4980">
        <w:rPr>
          <w:rFonts w:ascii="GHEA Grapalat" w:hAnsi="GHEA Grapalat" w:cs="Sylfaen" w:hint="eastAsia"/>
        </w:rPr>
        <w:t>и</w:t>
      </w:r>
      <w:r w:rsidRPr="009E4980">
        <w:rPr>
          <w:rFonts w:ascii="GHEA Grapalat" w:hAnsi="GHEA Grapalat" w:cs="Sylfaen"/>
        </w:rPr>
        <w:t xml:space="preserve"> </w:t>
      </w:r>
      <w:r w:rsidRPr="009E4980">
        <w:rPr>
          <w:rFonts w:ascii="GHEA Grapalat" w:hAnsi="GHEA Grapalat" w:cs="Sylfaen" w:hint="eastAsia"/>
        </w:rPr>
        <w:t>в</w:t>
      </w:r>
      <w:r w:rsidRPr="009E4980">
        <w:rPr>
          <w:rFonts w:ascii="GHEA Grapalat" w:hAnsi="GHEA Grapalat" w:cs="Sylfaen"/>
        </w:rPr>
        <w:t xml:space="preserve"> </w:t>
      </w:r>
      <w:r w:rsidRPr="009E4980">
        <w:rPr>
          <w:rFonts w:ascii="GHEA Grapalat" w:hAnsi="GHEA Grapalat" w:cs="Sylfaen" w:hint="eastAsia"/>
        </w:rPr>
        <w:t>результате</w:t>
      </w:r>
      <w:r w:rsidRPr="009E4980">
        <w:rPr>
          <w:rFonts w:ascii="GHEA Grapalat" w:hAnsi="GHEA Grapalat" w:cs="Sylfaen"/>
        </w:rPr>
        <w:t xml:space="preserve"> </w:t>
      </w:r>
      <w:r w:rsidRPr="009E4980">
        <w:rPr>
          <w:rFonts w:ascii="GHEA Grapalat" w:hAnsi="GHEA Grapalat" w:cs="Sylfaen" w:hint="eastAsia"/>
        </w:rPr>
        <w:t>этого</w:t>
      </w:r>
      <w:r w:rsidRPr="009E4980">
        <w:rPr>
          <w:rFonts w:ascii="GHEA Grapalat" w:hAnsi="GHEA Grapalat" w:cs="Sylfaen"/>
        </w:rPr>
        <w:t xml:space="preserve"> </w:t>
      </w:r>
      <w:r w:rsidRPr="009E4980">
        <w:rPr>
          <w:rFonts w:ascii="GHEA Grapalat" w:hAnsi="GHEA Grapalat" w:cs="Sylfaen" w:hint="eastAsia"/>
        </w:rPr>
        <w:t>в</w:t>
      </w:r>
      <w:r w:rsidRPr="009E4980">
        <w:rPr>
          <w:rFonts w:ascii="GHEA Grapalat" w:hAnsi="GHEA Grapalat" w:cs="Sylfaen"/>
        </w:rPr>
        <w:t xml:space="preserve"> </w:t>
      </w:r>
      <w:r w:rsidRPr="009E4980">
        <w:rPr>
          <w:rFonts w:ascii="GHEA Grapalat" w:hAnsi="GHEA Grapalat" w:cs="Sylfaen" w:hint="eastAsia"/>
        </w:rPr>
        <w:t>целях</w:t>
      </w:r>
      <w:r w:rsidRPr="009E4980">
        <w:rPr>
          <w:rFonts w:ascii="GHEA Grapalat" w:hAnsi="GHEA Grapalat" w:cs="Sylfaen"/>
        </w:rPr>
        <w:t xml:space="preserve"> </w:t>
      </w:r>
      <w:r w:rsidRPr="009E4980">
        <w:rPr>
          <w:rFonts w:ascii="GHEA Grapalat" w:hAnsi="GHEA Grapalat" w:cs="Sylfaen" w:hint="eastAsia"/>
        </w:rPr>
        <w:t>заключения</w:t>
      </w:r>
      <w:r w:rsidRPr="009E4980">
        <w:rPr>
          <w:rFonts w:ascii="GHEA Grapalat" w:hAnsi="GHEA Grapalat" w:cs="Sylfaen"/>
        </w:rPr>
        <w:t xml:space="preserve"> </w:t>
      </w:r>
      <w:r w:rsidRPr="009E4980">
        <w:rPr>
          <w:rFonts w:ascii="GHEA Grapalat" w:hAnsi="GHEA Grapalat" w:cs="Sylfaen" w:hint="eastAsia"/>
        </w:rPr>
        <w:t>соглашения</w:t>
      </w:r>
      <w:r w:rsidRPr="009E4980">
        <w:rPr>
          <w:rFonts w:ascii="GHEA Grapalat" w:hAnsi="GHEA Grapalat" w:cs="Sylfaen"/>
        </w:rPr>
        <w:t xml:space="preserve"> </w:t>
      </w:r>
      <w:r w:rsidRPr="009E4980">
        <w:rPr>
          <w:rFonts w:ascii="GHEA Grapalat" w:hAnsi="GHEA Grapalat" w:cs="Sylfaen" w:hint="eastAsia"/>
        </w:rPr>
        <w:t>лицо</w:t>
      </w:r>
      <w:r w:rsidRPr="009E4980">
        <w:rPr>
          <w:rFonts w:ascii="GHEA Grapalat" w:hAnsi="GHEA Grapalat" w:cs="Sylfaen"/>
        </w:rPr>
        <w:t xml:space="preserve">, </w:t>
      </w:r>
      <w:r w:rsidRPr="009E4980">
        <w:rPr>
          <w:rFonts w:ascii="GHEA Grapalat" w:hAnsi="GHEA Grapalat" w:cs="Sylfaen" w:hint="eastAsia"/>
        </w:rPr>
        <w:t>заключившее</w:t>
      </w:r>
      <w:r w:rsidRPr="009E4980">
        <w:rPr>
          <w:rFonts w:ascii="GHEA Grapalat" w:hAnsi="GHEA Grapalat" w:cs="Sylfaen"/>
        </w:rPr>
        <w:t xml:space="preserve"> </w:t>
      </w:r>
      <w:r w:rsidRPr="009E4980">
        <w:rPr>
          <w:rFonts w:ascii="GHEA Grapalat" w:hAnsi="GHEA Grapalat" w:cs="Sylfaen" w:hint="eastAsia"/>
        </w:rPr>
        <w:t>договор</w:t>
      </w:r>
      <w:r w:rsidRPr="009E4980">
        <w:rPr>
          <w:rFonts w:ascii="GHEA Grapalat" w:hAnsi="GHEA Grapalat" w:cs="Sylfaen"/>
        </w:rPr>
        <w:t xml:space="preserve"> </w:t>
      </w:r>
      <w:r w:rsidRPr="009E4980">
        <w:rPr>
          <w:rFonts w:ascii="GHEA Grapalat" w:hAnsi="GHEA Grapalat" w:cs="Sylfaen" w:hint="eastAsia"/>
        </w:rPr>
        <w:t>в</w:t>
      </w:r>
      <w:r w:rsidRPr="009E4980">
        <w:rPr>
          <w:rFonts w:ascii="GHEA Grapalat" w:hAnsi="GHEA Grapalat" w:cs="Sylfaen"/>
        </w:rPr>
        <w:t xml:space="preserve"> </w:t>
      </w:r>
      <w:r w:rsidRPr="009E4980">
        <w:rPr>
          <w:rFonts w:ascii="GHEA Grapalat" w:hAnsi="GHEA Grapalat" w:cs="Sylfaen" w:hint="eastAsia"/>
        </w:rPr>
        <w:t>установленный</w:t>
      </w:r>
      <w:r w:rsidRPr="009E4980">
        <w:rPr>
          <w:rFonts w:ascii="GHEA Grapalat" w:hAnsi="GHEA Grapalat" w:cs="Sylfaen"/>
        </w:rPr>
        <w:t xml:space="preserve"> </w:t>
      </w:r>
      <w:r w:rsidRPr="009E4980">
        <w:rPr>
          <w:rFonts w:ascii="GHEA Grapalat" w:hAnsi="GHEA Grapalat" w:cs="Sylfaen" w:hint="eastAsia"/>
        </w:rPr>
        <w:t>срок</w:t>
      </w:r>
      <w:r w:rsidRPr="009E4980">
        <w:rPr>
          <w:rFonts w:ascii="GHEA Grapalat" w:hAnsi="GHEA Grapalat" w:cs="Sylfaen"/>
        </w:rPr>
        <w:t xml:space="preserve"> </w:t>
      </w:r>
      <w:r w:rsidRPr="009E4980">
        <w:rPr>
          <w:rFonts w:ascii="GHEA Grapalat" w:hAnsi="GHEA Grapalat" w:cs="Sylfaen" w:hint="eastAsia"/>
        </w:rPr>
        <w:t>обеспечение</w:t>
      </w:r>
      <w:r w:rsidRPr="009E4980">
        <w:rPr>
          <w:rFonts w:ascii="GHEA Grapalat" w:hAnsi="GHEA Grapalat" w:cs="Sylfaen"/>
        </w:rPr>
        <w:t xml:space="preserve"> </w:t>
      </w:r>
      <w:r w:rsidRPr="009E4980">
        <w:rPr>
          <w:rFonts w:ascii="GHEA Grapalat" w:hAnsi="GHEA Grapalat" w:cs="Sylfaen" w:hint="eastAsia"/>
        </w:rPr>
        <w:t>договора</w:t>
      </w:r>
      <w:r w:rsidRPr="009E4980">
        <w:rPr>
          <w:rFonts w:ascii="GHEA Grapalat" w:hAnsi="GHEA Grapalat" w:cs="Sylfaen"/>
        </w:rPr>
        <w:t xml:space="preserve"> </w:t>
      </w:r>
      <w:r w:rsidRPr="009E4980">
        <w:rPr>
          <w:rFonts w:ascii="GHEA Grapalat" w:hAnsi="GHEA Grapalat" w:cs="Sylfaen" w:hint="eastAsia"/>
        </w:rPr>
        <w:t>и</w:t>
      </w:r>
      <w:r w:rsidRPr="009E4980">
        <w:rPr>
          <w:rFonts w:ascii="GHEA Grapalat" w:hAnsi="GHEA Grapalat" w:cs="Sylfaen"/>
        </w:rPr>
        <w:t xml:space="preserve"> (</w:t>
      </w:r>
      <w:r w:rsidRPr="009E4980">
        <w:rPr>
          <w:rFonts w:ascii="GHEA Grapalat" w:hAnsi="GHEA Grapalat" w:cs="Sylfaen" w:hint="eastAsia"/>
        </w:rPr>
        <w:t>или</w:t>
      </w:r>
      <w:r w:rsidRPr="009E4980">
        <w:rPr>
          <w:rFonts w:ascii="GHEA Grapalat" w:hAnsi="GHEA Grapalat" w:cs="Sylfaen"/>
        </w:rPr>
        <w:t xml:space="preserve">) </w:t>
      </w:r>
      <w:r w:rsidRPr="009E4980">
        <w:rPr>
          <w:rFonts w:ascii="GHEA Grapalat" w:hAnsi="GHEA Grapalat" w:cs="Sylfaen" w:hint="eastAsia"/>
        </w:rPr>
        <w:t>квалификации</w:t>
      </w:r>
      <w:r w:rsidRPr="009E4980">
        <w:rPr>
          <w:rFonts w:ascii="GHEA Grapalat" w:hAnsi="GHEA Grapalat" w:cs="Sylfaen"/>
        </w:rPr>
        <w:t xml:space="preserve">, </w:t>
      </w:r>
      <w:r w:rsidRPr="009E4980">
        <w:rPr>
          <w:rFonts w:ascii="GHEA Grapalat" w:hAnsi="GHEA Grapalat" w:cs="Sylfaen" w:hint="eastAsia"/>
        </w:rPr>
        <w:t>представленного</w:t>
      </w:r>
      <w:r w:rsidRPr="009E4980">
        <w:rPr>
          <w:rFonts w:ascii="GHEA Grapalat" w:hAnsi="GHEA Grapalat" w:cs="Sylfaen"/>
        </w:rPr>
        <w:t xml:space="preserve"> </w:t>
      </w:r>
      <w:r w:rsidRPr="009E4980">
        <w:rPr>
          <w:rFonts w:ascii="GHEA Grapalat" w:hAnsi="GHEA Grapalat" w:cs="Sylfaen" w:hint="eastAsia"/>
        </w:rPr>
        <w:t>в</w:t>
      </w:r>
      <w:r w:rsidRPr="009E4980">
        <w:rPr>
          <w:rFonts w:ascii="GHEA Grapalat" w:hAnsi="GHEA Grapalat" w:cs="Sylfaen"/>
        </w:rPr>
        <w:t xml:space="preserve"> </w:t>
      </w:r>
      <w:r w:rsidRPr="009E4980">
        <w:rPr>
          <w:rFonts w:ascii="GHEA Grapalat" w:hAnsi="GHEA Grapalat" w:cs="Sylfaen" w:hint="eastAsia"/>
        </w:rPr>
        <w:t>виде</w:t>
      </w:r>
      <w:r w:rsidRPr="009E4980">
        <w:rPr>
          <w:rFonts w:ascii="GHEA Grapalat" w:hAnsi="GHEA Grapalat" w:cs="Sylfaen"/>
        </w:rPr>
        <w:t xml:space="preserve"> </w:t>
      </w:r>
      <w:r w:rsidRPr="009E4980">
        <w:rPr>
          <w:rFonts w:ascii="GHEA Grapalat" w:hAnsi="GHEA Grapalat" w:cs="Sylfaen" w:hint="eastAsia"/>
        </w:rPr>
        <w:t>односторонне</w:t>
      </w:r>
      <w:r w:rsidRPr="009E4980">
        <w:rPr>
          <w:rFonts w:ascii="GHEA Grapalat" w:hAnsi="GHEA Grapalat" w:cs="Sylfaen"/>
        </w:rPr>
        <w:t xml:space="preserve"> </w:t>
      </w:r>
      <w:r w:rsidRPr="009E4980">
        <w:rPr>
          <w:rFonts w:ascii="GHEA Grapalat" w:hAnsi="GHEA Grapalat" w:cs="Sylfaen" w:hint="eastAsia"/>
        </w:rPr>
        <w:t>утвержденного</w:t>
      </w:r>
      <w:r w:rsidRPr="009E4980">
        <w:rPr>
          <w:rFonts w:ascii="GHEA Grapalat" w:hAnsi="GHEA Grapalat" w:cs="Sylfaen"/>
        </w:rPr>
        <w:t xml:space="preserve"> </w:t>
      </w:r>
      <w:r w:rsidRPr="009E4980">
        <w:rPr>
          <w:rFonts w:ascii="GHEA Grapalat" w:hAnsi="GHEA Grapalat" w:cs="Sylfaen" w:hint="eastAsia"/>
        </w:rPr>
        <w:t>заявления</w:t>
      </w:r>
      <w:r w:rsidRPr="009E4980">
        <w:rPr>
          <w:rFonts w:ascii="GHEA Grapalat" w:hAnsi="GHEA Grapalat" w:cs="Sylfaen"/>
        </w:rPr>
        <w:t xml:space="preserve">- </w:t>
      </w:r>
      <w:r w:rsidRPr="009E4980">
        <w:rPr>
          <w:rFonts w:ascii="GHEA Grapalat" w:hAnsi="GHEA Grapalat" w:cs="Sylfaen" w:hint="eastAsia"/>
        </w:rPr>
        <w:t>неустойки</w:t>
      </w:r>
      <w:r w:rsidRPr="009E4980">
        <w:rPr>
          <w:rFonts w:ascii="GHEA Grapalat" w:hAnsi="GHEA Grapalat" w:cs="Sylfaen"/>
        </w:rPr>
        <w:t xml:space="preserve"> (</w:t>
      </w:r>
      <w:r w:rsidRPr="009E4980">
        <w:rPr>
          <w:rFonts w:ascii="GHEA Grapalat" w:hAnsi="GHEA Grapalat" w:cs="Sylfaen" w:hint="eastAsia"/>
        </w:rPr>
        <w:t>далее</w:t>
      </w:r>
      <w:r w:rsidRPr="009E4980">
        <w:rPr>
          <w:rFonts w:ascii="GHEA Grapalat" w:hAnsi="GHEA Grapalat" w:cs="Sylfaen"/>
        </w:rPr>
        <w:t xml:space="preserve"> </w:t>
      </w:r>
      <w:r w:rsidRPr="009E4980">
        <w:rPr>
          <w:rFonts w:ascii="GHEA Grapalat" w:hAnsi="GHEA Grapalat" w:cs="Sylfaen" w:hint="eastAsia"/>
        </w:rPr>
        <w:t>также</w:t>
      </w:r>
      <w:r w:rsidRPr="009E4980">
        <w:rPr>
          <w:rFonts w:ascii="GHEA Grapalat" w:hAnsi="GHEA Grapalat" w:cs="Sylfaen"/>
        </w:rPr>
        <w:t xml:space="preserve"> </w:t>
      </w:r>
      <w:r w:rsidRPr="009E4980">
        <w:rPr>
          <w:rFonts w:ascii="GHEA Grapalat" w:hAnsi="GHEA Grapalat" w:cs="Sylfaen" w:hint="eastAsia"/>
        </w:rPr>
        <w:t>неустойки</w:t>
      </w:r>
      <w:r w:rsidRPr="009E4980">
        <w:rPr>
          <w:rFonts w:ascii="GHEA Grapalat" w:hAnsi="GHEA Grapalat" w:cs="Sylfaen"/>
        </w:rPr>
        <w:t xml:space="preserve">), </w:t>
      </w:r>
      <w:r w:rsidRPr="009E4980">
        <w:rPr>
          <w:rFonts w:ascii="GHEA Grapalat" w:hAnsi="GHEA Grapalat" w:cs="Sylfaen" w:hint="eastAsia"/>
        </w:rPr>
        <w:t>не</w:t>
      </w:r>
      <w:r w:rsidRPr="009E4980">
        <w:rPr>
          <w:rFonts w:ascii="GHEA Grapalat" w:hAnsi="GHEA Grapalat" w:cs="Sylfaen"/>
        </w:rPr>
        <w:t xml:space="preserve"> </w:t>
      </w:r>
      <w:r w:rsidRPr="009E4980">
        <w:rPr>
          <w:rFonts w:ascii="GHEA Grapalat" w:hAnsi="GHEA Grapalat" w:cs="Sylfaen" w:hint="eastAsia"/>
        </w:rPr>
        <w:t>заменяет</w:t>
      </w:r>
      <w:r w:rsidRPr="009E4980">
        <w:rPr>
          <w:rFonts w:ascii="GHEA Grapalat" w:hAnsi="GHEA Grapalat" w:cs="Sylfaen"/>
        </w:rPr>
        <w:t xml:space="preserve"> </w:t>
      </w:r>
      <w:r w:rsidRPr="009E4980">
        <w:rPr>
          <w:rFonts w:ascii="GHEA Grapalat" w:hAnsi="GHEA Grapalat" w:cs="Sylfaen" w:hint="eastAsia"/>
        </w:rPr>
        <w:t>на</w:t>
      </w:r>
      <w:r w:rsidRPr="009E4980">
        <w:rPr>
          <w:rFonts w:ascii="GHEA Grapalat" w:hAnsi="GHEA Grapalat" w:cs="Sylfaen"/>
        </w:rPr>
        <w:t xml:space="preserve"> </w:t>
      </w:r>
      <w:r w:rsidRPr="009E4980">
        <w:rPr>
          <w:rFonts w:ascii="GHEA Grapalat" w:hAnsi="GHEA Grapalat" w:cs="Sylfaen" w:hint="eastAsia"/>
        </w:rPr>
        <w:t>банковскую</w:t>
      </w:r>
      <w:r w:rsidRPr="009E4980">
        <w:rPr>
          <w:rFonts w:ascii="GHEA Grapalat" w:hAnsi="GHEA Grapalat" w:cs="Sylfaen"/>
        </w:rPr>
        <w:t xml:space="preserve"> </w:t>
      </w:r>
      <w:r w:rsidRPr="009E4980">
        <w:rPr>
          <w:rFonts w:ascii="GHEA Grapalat" w:hAnsi="GHEA Grapalat" w:cs="Sylfaen" w:hint="eastAsia"/>
        </w:rPr>
        <w:t>гарантию</w:t>
      </w:r>
      <w:r w:rsidRPr="009E4980">
        <w:rPr>
          <w:rFonts w:ascii="GHEA Grapalat" w:hAnsi="GHEA Grapalat" w:cs="Sylfaen"/>
        </w:rPr>
        <w:t xml:space="preserve"> </w:t>
      </w:r>
      <w:r w:rsidRPr="009E4980">
        <w:rPr>
          <w:rFonts w:ascii="GHEA Grapalat" w:hAnsi="GHEA Grapalat" w:cs="Sylfaen" w:hint="eastAsia"/>
        </w:rPr>
        <w:t>или</w:t>
      </w:r>
      <w:r w:rsidRPr="009E4980">
        <w:rPr>
          <w:rFonts w:ascii="GHEA Grapalat" w:hAnsi="GHEA Grapalat" w:cs="Sylfaen"/>
        </w:rPr>
        <w:t xml:space="preserve"> </w:t>
      </w:r>
      <w:r w:rsidRPr="009E4980">
        <w:rPr>
          <w:rFonts w:ascii="GHEA Grapalat" w:hAnsi="GHEA Grapalat" w:cs="Sylfaen" w:hint="eastAsia"/>
        </w:rPr>
        <w:t>наличные</w:t>
      </w:r>
      <w:r w:rsidRPr="009E4980">
        <w:rPr>
          <w:rFonts w:ascii="GHEA Grapalat" w:hAnsi="GHEA Grapalat" w:cs="Sylfaen"/>
        </w:rPr>
        <w:t xml:space="preserve"> </w:t>
      </w:r>
      <w:r w:rsidRPr="009E4980">
        <w:rPr>
          <w:rFonts w:ascii="GHEA Grapalat" w:hAnsi="GHEA Grapalat" w:cs="Sylfaen" w:hint="eastAsia"/>
        </w:rPr>
        <w:t>деньги</w:t>
      </w:r>
      <w:r w:rsidRPr="009E4980">
        <w:rPr>
          <w:rFonts w:ascii="GHEA Grapalat" w:hAnsi="GHEA Grapalat" w:cs="Sylfaen"/>
        </w:rPr>
        <w:t xml:space="preserve">, </w:t>
      </w:r>
      <w:r w:rsidRPr="009E4980">
        <w:rPr>
          <w:rFonts w:ascii="GHEA Grapalat" w:hAnsi="GHEA Grapalat" w:cs="Sylfaen" w:hint="eastAsia"/>
        </w:rPr>
        <w:t>то</w:t>
      </w:r>
      <w:r w:rsidRPr="009E4980">
        <w:rPr>
          <w:rFonts w:ascii="GHEA Grapalat" w:hAnsi="GHEA Grapalat" w:cs="Sylfaen"/>
        </w:rPr>
        <w:t xml:space="preserve"> </w:t>
      </w:r>
      <w:r w:rsidRPr="009E4980">
        <w:rPr>
          <w:rFonts w:ascii="GHEA Grapalat" w:hAnsi="GHEA Grapalat" w:cs="Sylfaen" w:hint="eastAsia"/>
        </w:rPr>
        <w:t>это</w:t>
      </w:r>
      <w:r w:rsidRPr="009E4980">
        <w:rPr>
          <w:rFonts w:ascii="GHEA Grapalat" w:hAnsi="GHEA Grapalat" w:cs="Sylfaen"/>
        </w:rPr>
        <w:t xml:space="preserve"> </w:t>
      </w:r>
      <w:r w:rsidRPr="009E4980">
        <w:rPr>
          <w:rFonts w:ascii="GHEA Grapalat" w:hAnsi="GHEA Grapalat" w:cs="Sylfaen" w:hint="eastAsia"/>
        </w:rPr>
        <w:t>обстоятельство</w:t>
      </w:r>
      <w:r w:rsidRPr="009E4980">
        <w:rPr>
          <w:rFonts w:ascii="GHEA Grapalat" w:hAnsi="GHEA Grapalat" w:cs="Sylfaen"/>
        </w:rPr>
        <w:t xml:space="preserve"> </w:t>
      </w:r>
      <w:r w:rsidRPr="009E4980">
        <w:rPr>
          <w:rFonts w:ascii="GHEA Grapalat" w:hAnsi="GHEA Grapalat" w:cs="Sylfaen" w:hint="eastAsia"/>
        </w:rPr>
        <w:t>считается</w:t>
      </w:r>
      <w:r w:rsidRPr="009E4980">
        <w:rPr>
          <w:rFonts w:ascii="GHEA Grapalat" w:hAnsi="GHEA Grapalat" w:cs="Sylfaen"/>
        </w:rPr>
        <w:t xml:space="preserve"> </w:t>
      </w:r>
      <w:r w:rsidRPr="009E4980">
        <w:rPr>
          <w:rFonts w:ascii="GHEA Grapalat" w:hAnsi="GHEA Grapalat" w:cs="Sylfaen" w:hint="eastAsia"/>
        </w:rPr>
        <w:t>нарушением</w:t>
      </w:r>
      <w:r w:rsidRPr="009E4980">
        <w:rPr>
          <w:rFonts w:ascii="GHEA Grapalat" w:hAnsi="GHEA Grapalat" w:cs="Sylfaen"/>
        </w:rPr>
        <w:t xml:space="preserve"> </w:t>
      </w:r>
      <w:r w:rsidRPr="009E4980">
        <w:rPr>
          <w:rFonts w:ascii="GHEA Grapalat" w:hAnsi="GHEA Grapalat" w:cs="Sylfaen" w:hint="eastAsia"/>
        </w:rPr>
        <w:t>обязательства</w:t>
      </w:r>
      <w:r w:rsidRPr="009E4980">
        <w:rPr>
          <w:rFonts w:ascii="GHEA Grapalat" w:hAnsi="GHEA Grapalat" w:cs="Sylfaen"/>
        </w:rPr>
        <w:t xml:space="preserve"> </w:t>
      </w:r>
      <w:r w:rsidRPr="009E4980">
        <w:rPr>
          <w:rFonts w:ascii="GHEA Grapalat" w:hAnsi="GHEA Grapalat" w:cs="Sylfaen" w:hint="eastAsia"/>
        </w:rPr>
        <w:t>участника</w:t>
      </w:r>
      <w:r w:rsidRPr="009E4980">
        <w:rPr>
          <w:rFonts w:ascii="GHEA Grapalat" w:hAnsi="GHEA Grapalat" w:cs="Sylfaen"/>
        </w:rPr>
        <w:t xml:space="preserve"> </w:t>
      </w:r>
      <w:r w:rsidRPr="009E4980">
        <w:rPr>
          <w:rFonts w:ascii="GHEA Grapalat" w:hAnsi="GHEA Grapalat" w:cs="Sylfaen" w:hint="eastAsia"/>
        </w:rPr>
        <w:t>в</w:t>
      </w:r>
      <w:r w:rsidRPr="009E4980">
        <w:rPr>
          <w:rFonts w:ascii="GHEA Grapalat" w:hAnsi="GHEA Grapalat" w:cs="Sylfaen"/>
        </w:rPr>
        <w:t xml:space="preserve"> </w:t>
      </w:r>
      <w:r w:rsidRPr="009E4980">
        <w:rPr>
          <w:rFonts w:ascii="GHEA Grapalat" w:hAnsi="GHEA Grapalat" w:cs="Sylfaen" w:hint="eastAsia"/>
        </w:rPr>
        <w:t>рамках</w:t>
      </w:r>
      <w:r w:rsidRPr="009E4980">
        <w:rPr>
          <w:rFonts w:ascii="GHEA Grapalat" w:hAnsi="GHEA Grapalat" w:cs="Sylfaen"/>
        </w:rPr>
        <w:t xml:space="preserve"> </w:t>
      </w:r>
      <w:r w:rsidRPr="009E4980">
        <w:rPr>
          <w:rFonts w:ascii="GHEA Grapalat" w:hAnsi="GHEA Grapalat" w:cs="Sylfaen" w:hint="eastAsia"/>
        </w:rPr>
        <w:t>процесса</w:t>
      </w:r>
      <w:r w:rsidRPr="009E4980">
        <w:rPr>
          <w:rFonts w:ascii="GHEA Grapalat" w:hAnsi="GHEA Grapalat" w:cs="Sylfaen"/>
        </w:rPr>
        <w:t xml:space="preserve"> </w:t>
      </w:r>
      <w:r w:rsidRPr="009E4980">
        <w:rPr>
          <w:rFonts w:ascii="GHEA Grapalat" w:hAnsi="GHEA Grapalat" w:cs="Sylfaen" w:hint="eastAsia"/>
        </w:rPr>
        <w:t>закупки</w:t>
      </w:r>
      <w:r w:rsidRPr="009E4980">
        <w:rPr>
          <w:rFonts w:ascii="GHEA Grapalat" w:hAnsi="GHEA Grapalat" w:cs="Sylfaen"/>
        </w:rPr>
        <w:t>,</w:t>
      </w:r>
    </w:p>
    <w:p w14:paraId="2F58506B" w14:textId="77777777" w:rsidR="006A29FB" w:rsidRPr="009E4980" w:rsidRDefault="006A29FB" w:rsidP="009E4980">
      <w:pPr>
        <w:widowControl w:val="0"/>
        <w:tabs>
          <w:tab w:val="left" w:pos="0"/>
        </w:tabs>
        <w:ind w:left="-426" w:firstLine="284"/>
        <w:jc w:val="both"/>
        <w:rPr>
          <w:rFonts w:ascii="GHEA Grapalat" w:hAnsi="GHEA Grapalat" w:cs="Sylfaen"/>
        </w:rPr>
      </w:pPr>
      <w:r w:rsidRPr="009E4980">
        <w:rPr>
          <w:rFonts w:ascii="GHEA Grapalat" w:hAnsi="GHEA Grapalat" w:cs="Sylfaen"/>
        </w:rPr>
        <w:t xml:space="preserve">- </w:t>
      </w:r>
      <w:r w:rsidRPr="009E4980">
        <w:rPr>
          <w:rFonts w:ascii="GHEA Grapalat" w:hAnsi="GHEA Grapalat" w:cs="Sylfaen"/>
          <w:lang w:val="en-US"/>
        </w:rPr>
        <w:t>o</w:t>
      </w:r>
      <w:r w:rsidRPr="009E4980">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B085A53" w14:textId="77777777" w:rsidR="00A63D83" w:rsidRPr="009E4980" w:rsidRDefault="00A63D83" w:rsidP="009E4980">
      <w:pPr>
        <w:widowControl w:val="0"/>
        <w:tabs>
          <w:tab w:val="left" w:pos="1276"/>
        </w:tabs>
        <w:spacing w:after="160"/>
        <w:ind w:firstLine="567"/>
        <w:jc w:val="both"/>
        <w:rPr>
          <w:rFonts w:ascii="GHEA Grapalat" w:hAnsi="GHEA Grapalat"/>
        </w:rPr>
      </w:pPr>
      <w:r w:rsidRPr="009E4980">
        <w:rPr>
          <w:rFonts w:ascii="GHEA Grapalat" w:hAnsi="GHEA Grapalat"/>
        </w:rPr>
        <w:t>8.1</w:t>
      </w:r>
      <w:r w:rsidR="00AF3F18" w:rsidRPr="009E4980">
        <w:rPr>
          <w:rFonts w:ascii="GHEA Grapalat" w:hAnsi="GHEA Grapalat"/>
          <w:lang w:val="hy-AM"/>
        </w:rPr>
        <w:t>5</w:t>
      </w:r>
      <w:r w:rsidR="00A31DCA" w:rsidRPr="009E4980">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A7E1ADE" w14:textId="77777777" w:rsidR="00A23E7B" w:rsidRPr="009E4980" w:rsidRDefault="00E64D24" w:rsidP="009E4980">
      <w:pPr>
        <w:pStyle w:val="norm"/>
        <w:widowControl w:val="0"/>
        <w:tabs>
          <w:tab w:val="left" w:pos="1276"/>
        </w:tabs>
        <w:spacing w:after="160" w:line="240" w:lineRule="auto"/>
        <w:ind w:firstLine="567"/>
        <w:rPr>
          <w:rFonts w:ascii="GHEA Grapalat" w:hAnsi="GHEA Grapalat" w:cs="Sylfaen"/>
          <w:sz w:val="24"/>
          <w:szCs w:val="24"/>
        </w:rPr>
      </w:pPr>
      <w:r w:rsidRPr="009E4980">
        <w:rPr>
          <w:rFonts w:ascii="GHEA Grapalat" w:hAnsi="GHEA Grapalat"/>
          <w:sz w:val="24"/>
          <w:szCs w:val="24"/>
        </w:rPr>
        <w:t>8.1</w:t>
      </w:r>
      <w:r w:rsidR="00D0677B" w:rsidRPr="009E4980">
        <w:rPr>
          <w:rFonts w:ascii="GHEA Grapalat" w:hAnsi="GHEA Grapalat"/>
          <w:sz w:val="24"/>
          <w:szCs w:val="24"/>
          <w:lang w:val="hy-AM"/>
        </w:rPr>
        <w:t>6</w:t>
      </w:r>
      <w:r w:rsidRPr="009E4980">
        <w:rPr>
          <w:rFonts w:ascii="GHEA Grapalat" w:hAnsi="GHEA Grapalat"/>
          <w:sz w:val="24"/>
          <w:szCs w:val="24"/>
        </w:rPr>
        <w:t xml:space="preserve"> </w:t>
      </w:r>
      <w:r w:rsidR="00A74478" w:rsidRPr="009E4980">
        <w:rPr>
          <w:rFonts w:ascii="GHEA Grapalat" w:hAnsi="GHEA Grapalat"/>
          <w:sz w:val="24"/>
          <w:szCs w:val="24"/>
        </w:rPr>
        <w:t>Документы, указанные в пункт</w:t>
      </w:r>
      <w:r w:rsidR="00A1249E" w:rsidRPr="009E4980">
        <w:rPr>
          <w:rFonts w:ascii="GHEA Grapalat" w:hAnsi="GHEA Grapalat"/>
          <w:sz w:val="24"/>
          <w:szCs w:val="24"/>
        </w:rPr>
        <w:t>е</w:t>
      </w:r>
      <w:r w:rsidR="00A74478" w:rsidRPr="009E4980">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E4980">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2D95BBD" w14:textId="77777777" w:rsidR="002B121D" w:rsidRPr="009E4980" w:rsidRDefault="00A150A9" w:rsidP="009E4980">
      <w:pPr>
        <w:pStyle w:val="BodyTextIndent2"/>
        <w:widowControl w:val="0"/>
        <w:tabs>
          <w:tab w:val="left" w:pos="1276"/>
        </w:tabs>
        <w:spacing w:after="160" w:line="240" w:lineRule="auto"/>
        <w:ind w:firstLine="567"/>
        <w:rPr>
          <w:rFonts w:ascii="GHEA Grapalat" w:hAnsi="GHEA Grapalat" w:cs="Sylfaen"/>
          <w:spacing w:val="-4"/>
          <w:sz w:val="24"/>
          <w:szCs w:val="24"/>
        </w:rPr>
      </w:pPr>
      <w:r w:rsidRPr="009E4980">
        <w:rPr>
          <w:rFonts w:ascii="GHEA Grapalat" w:hAnsi="GHEA Grapalat"/>
          <w:sz w:val="24"/>
          <w:szCs w:val="24"/>
        </w:rPr>
        <w:t>8.</w:t>
      </w:r>
      <w:r w:rsidR="0093610F" w:rsidRPr="009E4980">
        <w:rPr>
          <w:rFonts w:ascii="GHEA Grapalat" w:hAnsi="GHEA Grapalat"/>
          <w:sz w:val="24"/>
          <w:szCs w:val="24"/>
        </w:rPr>
        <w:t>1</w:t>
      </w:r>
      <w:r w:rsidR="00E51D78" w:rsidRPr="009E4980">
        <w:rPr>
          <w:rFonts w:ascii="GHEA Grapalat" w:hAnsi="GHEA Grapalat"/>
          <w:sz w:val="24"/>
          <w:szCs w:val="24"/>
          <w:lang w:val="hy-AM"/>
        </w:rPr>
        <w:t>7</w:t>
      </w:r>
      <w:r w:rsidR="00EE0CB1" w:rsidRPr="009E4980">
        <w:rPr>
          <w:rFonts w:ascii="GHEA Grapalat" w:hAnsi="GHEA Grapalat"/>
          <w:sz w:val="24"/>
          <w:szCs w:val="24"/>
        </w:rPr>
        <w:t>.</w:t>
      </w:r>
      <w:r w:rsidR="00EE0CB1" w:rsidRPr="009E4980">
        <w:rPr>
          <w:rFonts w:ascii="GHEA Grapalat" w:hAnsi="GHEA Grapalat"/>
          <w:sz w:val="24"/>
          <w:szCs w:val="24"/>
        </w:rPr>
        <w:tab/>
      </w:r>
      <w:r w:rsidRPr="009E4980">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7A13822" w14:textId="77777777" w:rsidR="009B0DA1" w:rsidRPr="009E4980" w:rsidRDefault="00B5219E" w:rsidP="009E4980">
      <w:pPr>
        <w:widowControl w:val="0"/>
        <w:tabs>
          <w:tab w:val="left" w:pos="1276"/>
        </w:tabs>
        <w:spacing w:after="160"/>
        <w:ind w:firstLine="567"/>
        <w:jc w:val="both"/>
        <w:rPr>
          <w:rFonts w:ascii="GHEA Grapalat" w:hAnsi="GHEA Grapalat" w:cs="Sylfaen"/>
        </w:rPr>
      </w:pPr>
      <w:r w:rsidRPr="009E4980">
        <w:rPr>
          <w:rFonts w:ascii="GHEA Grapalat" w:hAnsi="GHEA Grapalat"/>
        </w:rPr>
        <w:t>8</w:t>
      </w:r>
      <w:r w:rsidR="00A150A9" w:rsidRPr="009E4980">
        <w:rPr>
          <w:rFonts w:ascii="GHEA Grapalat" w:hAnsi="GHEA Grapalat"/>
        </w:rPr>
        <w:t>.</w:t>
      </w:r>
      <w:r w:rsidR="0093610F" w:rsidRPr="009E4980">
        <w:rPr>
          <w:rFonts w:ascii="GHEA Grapalat" w:hAnsi="GHEA Grapalat"/>
        </w:rPr>
        <w:t>1</w:t>
      </w:r>
      <w:r w:rsidR="00E51D78" w:rsidRPr="009E4980">
        <w:rPr>
          <w:rFonts w:ascii="GHEA Grapalat" w:hAnsi="GHEA Grapalat"/>
          <w:lang w:val="hy-AM"/>
        </w:rPr>
        <w:t>8</w:t>
      </w:r>
      <w:r w:rsidR="00EE0CB1" w:rsidRPr="009E4980">
        <w:rPr>
          <w:rFonts w:ascii="GHEA Grapalat" w:hAnsi="GHEA Grapalat"/>
        </w:rPr>
        <w:t>.</w:t>
      </w:r>
      <w:r w:rsidR="00EE0CB1" w:rsidRPr="009E4980">
        <w:rPr>
          <w:rFonts w:ascii="GHEA Grapalat" w:hAnsi="GHEA Grapalat"/>
        </w:rPr>
        <w:tab/>
      </w:r>
      <w:r w:rsidR="00A150A9" w:rsidRPr="009E4980">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EF314FE" w14:textId="77777777" w:rsidR="00265D18" w:rsidRPr="009E4980" w:rsidRDefault="00265D18" w:rsidP="009E4980">
      <w:pPr>
        <w:widowControl w:val="0"/>
        <w:spacing w:after="160"/>
        <w:ind w:firstLine="567"/>
        <w:jc w:val="both"/>
        <w:rPr>
          <w:rFonts w:ascii="GHEA Grapalat" w:hAnsi="GHEA Grapalat"/>
        </w:rPr>
      </w:pPr>
      <w:r w:rsidRPr="009E4980">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E79274B" w14:textId="77777777" w:rsidR="00096865" w:rsidRPr="009E4980" w:rsidRDefault="00E02F60" w:rsidP="009E4980">
      <w:pPr>
        <w:pStyle w:val="BodyTextIndent2"/>
        <w:widowControl w:val="0"/>
        <w:spacing w:after="160" w:line="240" w:lineRule="auto"/>
        <w:ind w:firstLine="567"/>
        <w:rPr>
          <w:rFonts w:ascii="GHEA Grapalat" w:hAnsi="GHEA Grapalat"/>
          <w:sz w:val="24"/>
          <w:szCs w:val="24"/>
        </w:rPr>
      </w:pPr>
      <w:r w:rsidRPr="009E4980">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9E4980">
        <w:rPr>
          <w:rFonts w:ascii="GHEA Grapalat" w:hAnsi="GHEA Grapalat"/>
          <w:sz w:val="24"/>
          <w:szCs w:val="24"/>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8E54BF9" w14:textId="77777777" w:rsidR="008A3C60" w:rsidRPr="009E4980" w:rsidRDefault="008A3C60" w:rsidP="009E4980">
      <w:pPr>
        <w:pStyle w:val="BodyTextIndent2"/>
        <w:widowControl w:val="0"/>
        <w:spacing w:after="160" w:line="240" w:lineRule="auto"/>
        <w:ind w:firstLine="567"/>
        <w:rPr>
          <w:rFonts w:ascii="GHEA Grapalat" w:hAnsi="GHEA Grapalat" w:cs="Sylfaen"/>
          <w:sz w:val="24"/>
          <w:szCs w:val="24"/>
        </w:rPr>
      </w:pPr>
      <w:r w:rsidRPr="009E4980">
        <w:rPr>
          <w:rFonts w:ascii="GHEA Grapalat" w:hAnsi="GHEA Grapalat"/>
          <w:sz w:val="24"/>
          <w:szCs w:val="24"/>
        </w:rPr>
        <w:t>Включаемые в заявку документы, утвержденные электронной цифровой подписью, не</w:t>
      </w:r>
      <w:r w:rsidRPr="009E4980">
        <w:rPr>
          <w:rFonts w:ascii="GHEA Grapalat" w:hAnsi="GHEA Grapalat"/>
        </w:rPr>
        <w:t xml:space="preserve"> </w:t>
      </w:r>
      <w:r w:rsidRPr="009E4980">
        <w:rPr>
          <w:rFonts w:ascii="GHEA Grapalat" w:hAnsi="GHEA Grapalat"/>
          <w:sz w:val="24"/>
          <w:szCs w:val="24"/>
        </w:rPr>
        <w:t>скрепляются печатью.</w:t>
      </w:r>
    </w:p>
    <w:p w14:paraId="3FA08698" w14:textId="77777777" w:rsidR="002B103D" w:rsidRPr="009E4980" w:rsidRDefault="00A150A9" w:rsidP="009E4980">
      <w:pPr>
        <w:pStyle w:val="BodyTextIndent2"/>
        <w:widowControl w:val="0"/>
        <w:tabs>
          <w:tab w:val="left" w:pos="1276"/>
        </w:tabs>
        <w:spacing w:after="160" w:line="240" w:lineRule="auto"/>
        <w:ind w:firstLine="567"/>
        <w:rPr>
          <w:rFonts w:ascii="GHEA Grapalat" w:hAnsi="GHEA Grapalat"/>
          <w:sz w:val="24"/>
          <w:szCs w:val="24"/>
        </w:rPr>
      </w:pPr>
      <w:r w:rsidRPr="009E4980">
        <w:rPr>
          <w:rFonts w:ascii="GHEA Grapalat" w:hAnsi="GHEA Grapalat"/>
          <w:sz w:val="24"/>
          <w:szCs w:val="24"/>
        </w:rPr>
        <w:t>8.</w:t>
      </w:r>
      <w:r w:rsidR="000E624C" w:rsidRPr="009E4980">
        <w:rPr>
          <w:rFonts w:ascii="GHEA Grapalat" w:hAnsi="GHEA Grapalat"/>
          <w:sz w:val="24"/>
          <w:szCs w:val="24"/>
          <w:lang w:val="hy-AM"/>
        </w:rPr>
        <w:t>19</w:t>
      </w:r>
      <w:r w:rsidRPr="009E4980">
        <w:rPr>
          <w:rFonts w:ascii="GHEA Grapalat" w:hAnsi="GHEA Grapalat"/>
          <w:sz w:val="24"/>
          <w:szCs w:val="24"/>
        </w:rPr>
        <w:t>.</w:t>
      </w:r>
      <w:r w:rsidR="00EE0CB1" w:rsidRPr="009E4980">
        <w:rPr>
          <w:rFonts w:ascii="GHEA Grapalat" w:hAnsi="GHEA Grapalat"/>
          <w:sz w:val="24"/>
          <w:szCs w:val="24"/>
        </w:rPr>
        <w:tab/>
      </w:r>
      <w:r w:rsidRPr="009E4980">
        <w:rPr>
          <w:rFonts w:ascii="GHEA Grapalat" w:hAnsi="GHEA Grapalat"/>
          <w:sz w:val="24"/>
          <w:szCs w:val="24"/>
        </w:rPr>
        <w:t>Оценка заявок и определение отобранного участника осуществляются по отдельным лотам</w:t>
      </w:r>
      <w:r w:rsidR="00EF6281" w:rsidRPr="009E4980">
        <w:rPr>
          <w:rStyle w:val="FootnoteReference"/>
          <w:rFonts w:ascii="GHEA Grapalat" w:hAnsi="GHEA Grapalat"/>
          <w:sz w:val="24"/>
          <w:szCs w:val="24"/>
        </w:rPr>
        <w:footnoteReference w:customMarkFollows="1" w:id="5"/>
        <w:t>11</w:t>
      </w:r>
      <w:r w:rsidRPr="009E4980">
        <w:rPr>
          <w:rFonts w:ascii="GHEA Grapalat" w:hAnsi="GHEA Grapalat"/>
          <w:sz w:val="24"/>
          <w:szCs w:val="24"/>
        </w:rPr>
        <w:t xml:space="preserve">. </w:t>
      </w:r>
    </w:p>
    <w:p w14:paraId="0C5847B8" w14:textId="77777777" w:rsidR="00583092" w:rsidRPr="009E4980" w:rsidRDefault="00A150A9" w:rsidP="009E4980">
      <w:pPr>
        <w:widowControl w:val="0"/>
        <w:tabs>
          <w:tab w:val="left" w:pos="1276"/>
        </w:tabs>
        <w:spacing w:after="160"/>
        <w:ind w:firstLine="567"/>
        <w:jc w:val="both"/>
        <w:rPr>
          <w:rFonts w:ascii="GHEA Grapalat" w:hAnsi="GHEA Grapalat"/>
        </w:rPr>
      </w:pPr>
      <w:r w:rsidRPr="009E4980">
        <w:rPr>
          <w:rFonts w:ascii="GHEA Grapalat" w:hAnsi="GHEA Grapalat"/>
        </w:rPr>
        <w:t>8.</w:t>
      </w:r>
      <w:r w:rsidR="00020B2E" w:rsidRPr="009E4980">
        <w:rPr>
          <w:rFonts w:ascii="GHEA Grapalat" w:hAnsi="GHEA Grapalat"/>
        </w:rPr>
        <w:t>2</w:t>
      </w:r>
      <w:r w:rsidR="004E442C" w:rsidRPr="009E4980">
        <w:rPr>
          <w:rFonts w:ascii="GHEA Grapalat" w:hAnsi="GHEA Grapalat"/>
          <w:lang w:val="hy-AM"/>
        </w:rPr>
        <w:t>0</w:t>
      </w:r>
      <w:r w:rsidR="009F2C5D" w:rsidRPr="009E4980">
        <w:rPr>
          <w:rFonts w:ascii="GHEA Grapalat" w:hAnsi="GHEA Grapalat"/>
        </w:rPr>
        <w:t>.</w:t>
      </w:r>
      <w:r w:rsidR="009F2C5D" w:rsidRPr="009E4980">
        <w:rPr>
          <w:rFonts w:ascii="GHEA Grapalat" w:hAnsi="GHEA Grapalat"/>
        </w:rPr>
        <w:tab/>
      </w:r>
      <w:r w:rsidRPr="009E4980">
        <w:rPr>
          <w:rFonts w:ascii="GHEA Grapalat" w:hAnsi="GHEA Grapalat"/>
        </w:rPr>
        <w:t>В случае если отобранный участник не заключает (отказывается</w:t>
      </w:r>
      <w:r w:rsidR="00521B59" w:rsidRPr="009E4980">
        <w:rPr>
          <w:rFonts w:ascii="Courier New" w:hAnsi="Courier New" w:cs="Courier New"/>
          <w:lang w:val="en-US"/>
        </w:rPr>
        <w:t> </w:t>
      </w:r>
      <w:r w:rsidRPr="009E4980">
        <w:rPr>
          <w:rFonts w:ascii="GHEA Grapalat" w:hAnsi="GHEA Grapalat"/>
        </w:rPr>
        <w:t xml:space="preserve">заключать) договор или лишается права на заключение договора, </w:t>
      </w:r>
      <w:r w:rsidR="000702A0" w:rsidRPr="009E4980">
        <w:rPr>
          <w:rFonts w:ascii="GHEA Grapalat" w:hAnsi="GHEA Grapalat"/>
        </w:rPr>
        <w:t xml:space="preserve">решением комиссии </w:t>
      </w:r>
      <w:r w:rsidR="005F2F3B" w:rsidRPr="009E4980">
        <w:rPr>
          <w:rFonts w:ascii="GHEA Grapalat" w:hAnsi="GHEA Grapalat"/>
        </w:rPr>
        <w:t xml:space="preserve">отобранным  </w:t>
      </w:r>
      <w:r w:rsidRPr="009E4980">
        <w:rPr>
          <w:rFonts w:ascii="GHEA Grapalat" w:hAnsi="GHEA Grapalat"/>
        </w:rPr>
        <w:t>участник</w:t>
      </w:r>
      <w:r w:rsidR="005F2F3B" w:rsidRPr="009E4980">
        <w:rPr>
          <w:rFonts w:ascii="GHEA Grapalat" w:hAnsi="GHEA Grapalat"/>
        </w:rPr>
        <w:t xml:space="preserve">ом </w:t>
      </w:r>
      <w:r w:rsidR="005F2F3B" w:rsidRPr="009E4980">
        <w:rPr>
          <w:rFonts w:ascii="GHEA Grapalat" w:hAnsi="GHEA Grapalat"/>
          <w:lang w:val="hy-AM"/>
        </w:rPr>
        <w:t xml:space="preserve"> </w:t>
      </w:r>
      <w:r w:rsidR="005F2F3B" w:rsidRPr="009E4980">
        <w:rPr>
          <w:rFonts w:ascii="GHEA Grapalat" w:hAnsi="GHEA Grapalat"/>
        </w:rPr>
        <w:t>признается участник занявший следующее место</w:t>
      </w:r>
      <w:r w:rsidR="00951CE5" w:rsidRPr="009E4980">
        <w:rPr>
          <w:rFonts w:ascii="GHEA Grapalat" w:hAnsi="GHEA Grapalat"/>
          <w:lang w:val="hy-AM"/>
        </w:rPr>
        <w:t xml:space="preserve"> </w:t>
      </w:r>
      <w:r w:rsidR="00951CE5" w:rsidRPr="009E4980">
        <w:rPr>
          <w:rFonts w:ascii="GHEA Grapalat" w:hAnsi="GHEA Grapalat"/>
        </w:rPr>
        <w:t>с</w:t>
      </w:r>
      <w:r w:rsidRPr="009E4980">
        <w:rPr>
          <w:rFonts w:ascii="GHEA Grapalat" w:hAnsi="GHEA Grapalat"/>
        </w:rPr>
        <w:t xml:space="preserve"> </w:t>
      </w:r>
      <w:r w:rsidR="00951CE5" w:rsidRPr="009E4980">
        <w:rPr>
          <w:rFonts w:ascii="GHEA Grapalat" w:hAnsi="GHEA Grapalat"/>
        </w:rPr>
        <w:t>применением процедуры</w:t>
      </w:r>
      <w:r w:rsidRPr="009E4980">
        <w:rPr>
          <w:rFonts w:ascii="GHEA Grapalat" w:hAnsi="GHEA Grapalat"/>
        </w:rPr>
        <w:t>, установленн</w:t>
      </w:r>
      <w:r w:rsidR="00951CE5" w:rsidRPr="009E4980">
        <w:rPr>
          <w:rFonts w:ascii="GHEA Grapalat" w:hAnsi="GHEA Grapalat"/>
        </w:rPr>
        <w:t>ой</w:t>
      </w:r>
      <w:r w:rsidRPr="009E4980">
        <w:rPr>
          <w:rFonts w:ascii="GHEA Grapalat" w:hAnsi="GHEA Grapalat"/>
        </w:rPr>
        <w:t xml:space="preserve"> пунктами 8.13-8.</w:t>
      </w:r>
      <w:r w:rsidR="00807FD0" w:rsidRPr="009E4980">
        <w:rPr>
          <w:rFonts w:ascii="GHEA Grapalat" w:hAnsi="GHEA Grapalat"/>
        </w:rPr>
        <w:t>19</w:t>
      </w:r>
      <w:r w:rsidR="007854B2" w:rsidRPr="009E4980">
        <w:rPr>
          <w:rFonts w:ascii="GHEA Grapalat" w:hAnsi="GHEA Grapalat"/>
        </w:rPr>
        <w:t xml:space="preserve"> </w:t>
      </w:r>
      <w:r w:rsidRPr="009E4980">
        <w:rPr>
          <w:rFonts w:ascii="GHEA Grapalat" w:hAnsi="GHEA Grapalat"/>
        </w:rPr>
        <w:t>части 1 настоящего Приглашения.</w:t>
      </w:r>
    </w:p>
    <w:p w14:paraId="31C410CC" w14:textId="77777777" w:rsidR="00583092" w:rsidRPr="009E4980" w:rsidRDefault="00A150A9" w:rsidP="009E4980">
      <w:pPr>
        <w:pStyle w:val="BodyTextIndent2"/>
        <w:widowControl w:val="0"/>
        <w:tabs>
          <w:tab w:val="left" w:pos="1276"/>
        </w:tabs>
        <w:spacing w:after="160" w:line="240" w:lineRule="auto"/>
        <w:ind w:firstLine="567"/>
        <w:rPr>
          <w:rFonts w:ascii="GHEA Grapalat" w:hAnsi="GHEA Grapalat" w:cs="Sylfaen"/>
          <w:sz w:val="24"/>
          <w:szCs w:val="24"/>
        </w:rPr>
      </w:pPr>
      <w:r w:rsidRPr="009E4980">
        <w:rPr>
          <w:rFonts w:ascii="GHEA Grapalat" w:hAnsi="GHEA Grapalat"/>
          <w:sz w:val="24"/>
          <w:szCs w:val="24"/>
        </w:rPr>
        <w:t>8.</w:t>
      </w:r>
      <w:r w:rsidR="0022247D" w:rsidRPr="009E4980">
        <w:rPr>
          <w:rFonts w:ascii="GHEA Grapalat" w:hAnsi="GHEA Grapalat"/>
          <w:sz w:val="24"/>
          <w:szCs w:val="24"/>
        </w:rPr>
        <w:t>2</w:t>
      </w:r>
      <w:r w:rsidR="00C47D55" w:rsidRPr="009E4980">
        <w:rPr>
          <w:rFonts w:ascii="GHEA Grapalat" w:hAnsi="GHEA Grapalat"/>
          <w:sz w:val="24"/>
          <w:szCs w:val="24"/>
          <w:lang w:val="hy-AM"/>
        </w:rPr>
        <w:t>1</w:t>
      </w:r>
      <w:r w:rsidR="00FA2DBA" w:rsidRPr="009E4980">
        <w:rPr>
          <w:rFonts w:ascii="GHEA Grapalat" w:hAnsi="GHEA Grapalat"/>
          <w:sz w:val="24"/>
          <w:szCs w:val="24"/>
        </w:rPr>
        <w:t>.</w:t>
      </w:r>
      <w:r w:rsidR="00FA2DBA" w:rsidRPr="009E4980">
        <w:rPr>
          <w:rFonts w:ascii="GHEA Grapalat" w:hAnsi="GHEA Grapalat"/>
          <w:sz w:val="24"/>
          <w:szCs w:val="24"/>
        </w:rPr>
        <w:tab/>
      </w:r>
      <w:r w:rsidRPr="009E498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9C5295E" w14:textId="77777777" w:rsidR="00583092" w:rsidRPr="009E4980" w:rsidRDefault="00662165" w:rsidP="009E4980">
      <w:pPr>
        <w:pStyle w:val="BodyTextIndent2"/>
        <w:widowControl w:val="0"/>
        <w:spacing w:after="160" w:line="240" w:lineRule="auto"/>
        <w:ind w:firstLine="567"/>
        <w:rPr>
          <w:rFonts w:ascii="GHEA Grapalat" w:hAnsi="GHEA Grapalat"/>
          <w:sz w:val="24"/>
          <w:szCs w:val="24"/>
        </w:rPr>
      </w:pPr>
      <w:r w:rsidRPr="009E4980">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BD0CB06" w14:textId="77777777" w:rsidR="00583092" w:rsidRPr="009E4980" w:rsidRDefault="00A150A9" w:rsidP="009E4980">
      <w:pPr>
        <w:pStyle w:val="BodyTextIndent2"/>
        <w:widowControl w:val="0"/>
        <w:tabs>
          <w:tab w:val="left" w:pos="1276"/>
        </w:tabs>
        <w:spacing w:after="160" w:line="240" w:lineRule="auto"/>
        <w:ind w:firstLine="567"/>
        <w:rPr>
          <w:rFonts w:ascii="GHEA Grapalat" w:hAnsi="GHEA Grapalat"/>
          <w:sz w:val="24"/>
          <w:szCs w:val="24"/>
        </w:rPr>
      </w:pPr>
      <w:r w:rsidRPr="009E4980">
        <w:rPr>
          <w:rFonts w:ascii="GHEA Grapalat" w:hAnsi="GHEA Grapalat"/>
          <w:sz w:val="24"/>
          <w:szCs w:val="24"/>
        </w:rPr>
        <w:t>8.</w:t>
      </w:r>
      <w:r w:rsidR="005A79EE" w:rsidRPr="009E4980">
        <w:rPr>
          <w:rFonts w:ascii="GHEA Grapalat" w:hAnsi="GHEA Grapalat"/>
          <w:sz w:val="24"/>
          <w:szCs w:val="24"/>
        </w:rPr>
        <w:t>2</w:t>
      </w:r>
      <w:r w:rsidR="00336709" w:rsidRPr="009E4980">
        <w:rPr>
          <w:rFonts w:ascii="GHEA Grapalat" w:hAnsi="GHEA Grapalat"/>
          <w:sz w:val="24"/>
          <w:szCs w:val="24"/>
          <w:lang w:val="hy-AM"/>
        </w:rPr>
        <w:t>2</w:t>
      </w:r>
      <w:r w:rsidRPr="009E4980">
        <w:rPr>
          <w:rFonts w:ascii="GHEA Grapalat" w:hAnsi="GHEA Grapalat"/>
          <w:sz w:val="24"/>
          <w:szCs w:val="24"/>
        </w:rPr>
        <w:t>.</w:t>
      </w:r>
      <w:r w:rsidR="00FA2DBA" w:rsidRPr="009E4980">
        <w:rPr>
          <w:rFonts w:ascii="GHEA Grapalat" w:hAnsi="GHEA Grapalat"/>
          <w:sz w:val="24"/>
          <w:szCs w:val="24"/>
        </w:rPr>
        <w:tab/>
      </w:r>
      <w:r w:rsidRPr="009E4980">
        <w:rPr>
          <w:rFonts w:ascii="GHEA Grapalat" w:hAnsi="GHEA Grapalat"/>
          <w:sz w:val="24"/>
          <w:szCs w:val="24"/>
        </w:rPr>
        <w:t>С целью применения пункта 8.</w:t>
      </w:r>
      <w:r w:rsidR="005A79EE" w:rsidRPr="009E4980">
        <w:rPr>
          <w:rFonts w:ascii="GHEA Grapalat" w:hAnsi="GHEA Grapalat"/>
          <w:sz w:val="24"/>
          <w:szCs w:val="24"/>
        </w:rPr>
        <w:t>2</w:t>
      </w:r>
      <w:r w:rsidR="00F274C5" w:rsidRPr="009E4980">
        <w:rPr>
          <w:rFonts w:ascii="GHEA Grapalat" w:hAnsi="GHEA Grapalat"/>
          <w:sz w:val="24"/>
          <w:szCs w:val="24"/>
          <w:lang w:val="hy-AM"/>
        </w:rPr>
        <w:t>1</w:t>
      </w:r>
      <w:r w:rsidRPr="009E4980">
        <w:rPr>
          <w:rFonts w:ascii="GHEA Grapalat" w:hAnsi="GHEA Grapalat"/>
          <w:sz w:val="24"/>
          <w:szCs w:val="24"/>
        </w:rPr>
        <w:t xml:space="preserve">. части 1 настоящего приглашения </w:t>
      </w:r>
      <w:r w:rsidR="005A79EE" w:rsidRPr="009E4980">
        <w:rPr>
          <w:rFonts w:ascii="GHEA Grapalat" w:hAnsi="GHEA Grapalat"/>
          <w:sz w:val="24"/>
          <w:szCs w:val="24"/>
        </w:rPr>
        <w:t xml:space="preserve">может быть созвано </w:t>
      </w:r>
      <w:r w:rsidRPr="009E4980">
        <w:rPr>
          <w:rFonts w:ascii="GHEA Grapalat" w:hAnsi="GHEA Grapalat"/>
          <w:sz w:val="24"/>
          <w:szCs w:val="24"/>
        </w:rPr>
        <w:t>внеочередное заседание комиссии.</w:t>
      </w:r>
    </w:p>
    <w:p w14:paraId="040970C9" w14:textId="77777777" w:rsidR="00196487" w:rsidRPr="009E4980" w:rsidRDefault="00A150A9" w:rsidP="009E4980">
      <w:pPr>
        <w:pStyle w:val="norm"/>
        <w:widowControl w:val="0"/>
        <w:tabs>
          <w:tab w:val="left" w:pos="1276"/>
        </w:tabs>
        <w:spacing w:after="160" w:line="240" w:lineRule="auto"/>
        <w:ind w:firstLine="567"/>
        <w:rPr>
          <w:rFonts w:ascii="GHEA Grapalat" w:hAnsi="GHEA Grapalat"/>
          <w:sz w:val="24"/>
          <w:szCs w:val="24"/>
        </w:rPr>
      </w:pPr>
      <w:r w:rsidRPr="009E4980">
        <w:rPr>
          <w:rFonts w:ascii="GHEA Grapalat" w:hAnsi="GHEA Grapalat"/>
          <w:sz w:val="24"/>
          <w:szCs w:val="24"/>
        </w:rPr>
        <w:t>8.</w:t>
      </w:r>
      <w:r w:rsidR="004D0EA7" w:rsidRPr="009E4980">
        <w:rPr>
          <w:rFonts w:ascii="GHEA Grapalat" w:hAnsi="GHEA Grapalat"/>
          <w:sz w:val="24"/>
          <w:szCs w:val="24"/>
        </w:rPr>
        <w:t>2</w:t>
      </w:r>
      <w:r w:rsidR="00773841" w:rsidRPr="009E4980">
        <w:rPr>
          <w:rFonts w:ascii="GHEA Grapalat" w:hAnsi="GHEA Grapalat"/>
          <w:sz w:val="24"/>
          <w:szCs w:val="24"/>
          <w:lang w:val="hy-AM"/>
        </w:rPr>
        <w:t>3</w:t>
      </w:r>
      <w:r w:rsidRPr="009E4980">
        <w:rPr>
          <w:rFonts w:ascii="GHEA Grapalat" w:hAnsi="GHEA Grapalat"/>
          <w:sz w:val="24"/>
          <w:szCs w:val="24"/>
        </w:rPr>
        <w:t>.</w:t>
      </w:r>
      <w:r w:rsidR="00544D9F" w:rsidRPr="009E4980">
        <w:rPr>
          <w:rFonts w:ascii="GHEA Grapalat" w:hAnsi="GHEA Grapalat"/>
          <w:sz w:val="24"/>
          <w:szCs w:val="24"/>
        </w:rPr>
        <w:tab/>
      </w:r>
      <w:r w:rsidRPr="009E4980">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9388D0F" w14:textId="77777777" w:rsidR="00196487" w:rsidRPr="009E4980" w:rsidRDefault="00196487" w:rsidP="009E4980">
      <w:pPr>
        <w:pStyle w:val="norm"/>
        <w:widowControl w:val="0"/>
        <w:tabs>
          <w:tab w:val="left" w:pos="1134"/>
        </w:tabs>
        <w:spacing w:after="160" w:line="240" w:lineRule="auto"/>
        <w:ind w:firstLine="567"/>
        <w:rPr>
          <w:rFonts w:ascii="GHEA Grapalat" w:hAnsi="GHEA Grapalat"/>
          <w:sz w:val="24"/>
          <w:szCs w:val="24"/>
        </w:rPr>
      </w:pPr>
      <w:r w:rsidRPr="009E4980">
        <w:rPr>
          <w:rFonts w:ascii="GHEA Grapalat" w:hAnsi="GHEA Grapalat"/>
          <w:sz w:val="24"/>
          <w:szCs w:val="24"/>
        </w:rPr>
        <w:t>1)</w:t>
      </w:r>
      <w:r w:rsidR="00544D9F" w:rsidRPr="009E4980">
        <w:rPr>
          <w:rFonts w:ascii="GHEA Grapalat" w:hAnsi="GHEA Grapalat"/>
          <w:sz w:val="24"/>
          <w:szCs w:val="24"/>
        </w:rPr>
        <w:tab/>
      </w:r>
      <w:r w:rsidRPr="009E4980">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9886194" w14:textId="77777777" w:rsidR="00196487" w:rsidRPr="009E4980" w:rsidRDefault="00196487" w:rsidP="009E4980">
      <w:pPr>
        <w:pStyle w:val="norm"/>
        <w:widowControl w:val="0"/>
        <w:tabs>
          <w:tab w:val="left" w:pos="1134"/>
        </w:tabs>
        <w:spacing w:after="160" w:line="240" w:lineRule="auto"/>
        <w:ind w:firstLine="567"/>
        <w:rPr>
          <w:rFonts w:ascii="GHEA Grapalat" w:hAnsi="GHEA Grapalat"/>
          <w:spacing w:val="-6"/>
          <w:sz w:val="24"/>
          <w:szCs w:val="24"/>
        </w:rPr>
      </w:pPr>
      <w:r w:rsidRPr="009E4980">
        <w:rPr>
          <w:rFonts w:ascii="GHEA Grapalat" w:hAnsi="GHEA Grapalat"/>
          <w:sz w:val="24"/>
          <w:szCs w:val="24"/>
        </w:rPr>
        <w:t>2)</w:t>
      </w:r>
      <w:r w:rsidR="00544D9F" w:rsidRPr="009E4980">
        <w:rPr>
          <w:rFonts w:ascii="GHEA Grapalat" w:hAnsi="GHEA Grapalat"/>
          <w:sz w:val="24"/>
          <w:szCs w:val="24"/>
        </w:rPr>
        <w:tab/>
      </w:r>
      <w:r w:rsidRPr="009E4980">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014183F" w14:textId="77777777" w:rsidR="00E45ACA" w:rsidRPr="009E4980" w:rsidRDefault="00A150A9" w:rsidP="009E4980">
      <w:pPr>
        <w:pStyle w:val="norm"/>
        <w:widowControl w:val="0"/>
        <w:tabs>
          <w:tab w:val="left" w:pos="1276"/>
        </w:tabs>
        <w:spacing w:after="160" w:line="240" w:lineRule="auto"/>
        <w:ind w:firstLine="567"/>
        <w:rPr>
          <w:rFonts w:ascii="GHEA Grapalat" w:hAnsi="GHEA Grapalat"/>
          <w:sz w:val="24"/>
          <w:szCs w:val="24"/>
        </w:rPr>
      </w:pPr>
      <w:r w:rsidRPr="009E4980">
        <w:rPr>
          <w:rFonts w:ascii="GHEA Grapalat" w:hAnsi="GHEA Grapalat"/>
          <w:spacing w:val="-6"/>
          <w:sz w:val="24"/>
          <w:szCs w:val="24"/>
        </w:rPr>
        <w:t>8.</w:t>
      </w:r>
      <w:r w:rsidR="004D0EA7" w:rsidRPr="009E4980">
        <w:rPr>
          <w:rFonts w:ascii="GHEA Grapalat" w:hAnsi="GHEA Grapalat"/>
          <w:spacing w:val="-6"/>
          <w:sz w:val="24"/>
          <w:szCs w:val="24"/>
        </w:rPr>
        <w:t>2</w:t>
      </w:r>
      <w:r w:rsidR="00541390" w:rsidRPr="009E4980">
        <w:rPr>
          <w:rFonts w:ascii="GHEA Grapalat" w:hAnsi="GHEA Grapalat"/>
          <w:spacing w:val="-6"/>
          <w:sz w:val="24"/>
          <w:szCs w:val="24"/>
        </w:rPr>
        <w:t>4</w:t>
      </w:r>
      <w:r w:rsidR="00544D9F" w:rsidRPr="009E4980">
        <w:rPr>
          <w:rFonts w:ascii="GHEA Grapalat" w:hAnsi="GHEA Grapalat"/>
          <w:spacing w:val="-6"/>
          <w:sz w:val="24"/>
          <w:szCs w:val="24"/>
        </w:rPr>
        <w:t>.</w:t>
      </w:r>
      <w:r w:rsidR="00544D9F" w:rsidRPr="009E4980">
        <w:rPr>
          <w:rFonts w:ascii="GHEA Grapalat" w:hAnsi="GHEA Grapalat"/>
          <w:spacing w:val="-6"/>
          <w:sz w:val="24"/>
          <w:szCs w:val="24"/>
        </w:rPr>
        <w:tab/>
      </w:r>
      <w:r w:rsidRPr="009E4980">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E4980">
        <w:rPr>
          <w:rFonts w:ascii="GHEA Grapalat" w:hAnsi="GHEA Grapalat"/>
          <w:sz w:val="24"/>
          <w:szCs w:val="24"/>
        </w:rPr>
        <w:t xml:space="preserve"> Решение о</w:t>
      </w:r>
      <w:r w:rsidR="00BA2853" w:rsidRPr="009E4980">
        <w:rPr>
          <w:rFonts w:ascii="Courier New" w:hAnsi="Courier New" w:cs="Courier New"/>
          <w:sz w:val="24"/>
          <w:szCs w:val="24"/>
          <w:lang w:val="en-US"/>
        </w:rPr>
        <w:t> </w:t>
      </w:r>
      <w:r w:rsidRPr="009E4980">
        <w:rPr>
          <w:rFonts w:ascii="GHEA Grapalat" w:hAnsi="GHEA Grapalat"/>
          <w:sz w:val="24"/>
          <w:szCs w:val="24"/>
        </w:rPr>
        <w:t>заключении договора содержит краткую информацию об оценке заявок, о</w:t>
      </w:r>
      <w:r w:rsidR="00BA2853" w:rsidRPr="009E4980">
        <w:rPr>
          <w:rFonts w:ascii="Courier New" w:hAnsi="Courier New" w:cs="Courier New"/>
          <w:sz w:val="24"/>
          <w:szCs w:val="24"/>
          <w:lang w:val="en-US"/>
        </w:rPr>
        <w:t> </w:t>
      </w:r>
      <w:r w:rsidRPr="009E4980">
        <w:rPr>
          <w:rFonts w:ascii="GHEA Grapalat" w:hAnsi="GHEA Grapalat"/>
          <w:sz w:val="24"/>
          <w:szCs w:val="24"/>
        </w:rPr>
        <w:t>причинах, обосновывающих выбор отобранного участника, и объявление о</w:t>
      </w:r>
      <w:r w:rsidR="00BA2853" w:rsidRPr="009E4980">
        <w:rPr>
          <w:rFonts w:ascii="Courier New" w:hAnsi="Courier New" w:cs="Courier New"/>
          <w:sz w:val="24"/>
          <w:szCs w:val="24"/>
          <w:lang w:val="en-US"/>
        </w:rPr>
        <w:t> </w:t>
      </w:r>
      <w:r w:rsidRPr="009E4980">
        <w:rPr>
          <w:rFonts w:ascii="GHEA Grapalat" w:hAnsi="GHEA Grapalat"/>
          <w:sz w:val="24"/>
          <w:szCs w:val="24"/>
        </w:rPr>
        <w:t>периоде ожидания.</w:t>
      </w:r>
    </w:p>
    <w:p w14:paraId="2DF30C8B" w14:textId="77777777" w:rsidR="00583092" w:rsidRPr="009E4980" w:rsidRDefault="00A150A9" w:rsidP="009E4980">
      <w:pPr>
        <w:pStyle w:val="BodyTextIndent2"/>
        <w:widowControl w:val="0"/>
        <w:tabs>
          <w:tab w:val="left" w:pos="1276"/>
        </w:tabs>
        <w:spacing w:after="160" w:line="240" w:lineRule="auto"/>
        <w:ind w:firstLine="567"/>
        <w:rPr>
          <w:rFonts w:ascii="GHEA Grapalat" w:hAnsi="GHEA Grapalat" w:cs="Sylfaen"/>
          <w:sz w:val="24"/>
          <w:szCs w:val="24"/>
        </w:rPr>
      </w:pPr>
      <w:r w:rsidRPr="009E4980">
        <w:rPr>
          <w:rFonts w:ascii="GHEA Grapalat" w:hAnsi="GHEA Grapalat"/>
          <w:sz w:val="24"/>
          <w:szCs w:val="24"/>
        </w:rPr>
        <w:t>8.</w:t>
      </w:r>
      <w:r w:rsidR="00163324" w:rsidRPr="009E4980">
        <w:rPr>
          <w:rFonts w:ascii="GHEA Grapalat" w:hAnsi="GHEA Grapalat"/>
          <w:sz w:val="24"/>
          <w:szCs w:val="24"/>
        </w:rPr>
        <w:t>2</w:t>
      </w:r>
      <w:r w:rsidR="00971F12" w:rsidRPr="009E4980">
        <w:rPr>
          <w:rFonts w:ascii="GHEA Grapalat" w:hAnsi="GHEA Grapalat"/>
          <w:sz w:val="24"/>
          <w:szCs w:val="24"/>
          <w:lang w:val="hy-AM"/>
        </w:rPr>
        <w:t>5</w:t>
      </w:r>
      <w:r w:rsidR="00BA2853" w:rsidRPr="009E4980">
        <w:rPr>
          <w:rFonts w:ascii="GHEA Grapalat" w:hAnsi="GHEA Grapalat"/>
          <w:sz w:val="24"/>
          <w:szCs w:val="24"/>
        </w:rPr>
        <w:t>.</w:t>
      </w:r>
      <w:r w:rsidR="00735C9B" w:rsidRPr="009E4980">
        <w:rPr>
          <w:rFonts w:ascii="GHEA Grapalat" w:hAnsi="GHEA Grapalat"/>
          <w:sz w:val="24"/>
          <w:szCs w:val="24"/>
        </w:rPr>
        <w:t xml:space="preserve"> </w:t>
      </w:r>
      <w:r w:rsidRPr="009E4980">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E4980">
        <w:rPr>
          <w:rFonts w:ascii="GHEA Grapalat" w:hAnsi="GHEA Grapalat"/>
          <w:sz w:val="24"/>
          <w:szCs w:val="24"/>
        </w:rPr>
        <w:lastRenderedPageBreak/>
        <w:t>договора, и днем возникновения правомочия на заключение заказчиком договора.</w:t>
      </w:r>
    </w:p>
    <w:p w14:paraId="6034FA4C" w14:textId="11AA492C" w:rsidR="001F6AFB" w:rsidRPr="009E4980" w:rsidRDefault="00583092" w:rsidP="009E4980">
      <w:pPr>
        <w:pStyle w:val="BodyTextIndent2"/>
        <w:widowControl w:val="0"/>
        <w:spacing w:after="160" w:line="240" w:lineRule="auto"/>
        <w:ind w:firstLine="567"/>
        <w:rPr>
          <w:ins w:id="11" w:author="Vardan" w:date="2022-05-29T22:14:00Z"/>
          <w:rFonts w:ascii="GHEA Grapalat" w:hAnsi="GHEA Grapalat"/>
          <w:sz w:val="24"/>
          <w:szCs w:val="24"/>
        </w:rPr>
      </w:pPr>
      <w:r w:rsidRPr="009E4980">
        <w:rPr>
          <w:rFonts w:ascii="GHEA Grapalat" w:hAnsi="GHEA Grapalat"/>
          <w:sz w:val="24"/>
          <w:szCs w:val="24"/>
        </w:rPr>
        <w:t>Период ожидания в случае настоящей процедуры составляет "</w:t>
      </w:r>
      <w:r w:rsidR="00C40C17" w:rsidRPr="009E4980">
        <w:rPr>
          <w:rFonts w:ascii="GHEA Grapalat" w:hAnsi="GHEA Grapalat"/>
          <w:sz w:val="24"/>
          <w:szCs w:val="24"/>
        </w:rPr>
        <w:t>10</w:t>
      </w:r>
      <w:r w:rsidRPr="009E4980">
        <w:rPr>
          <w:rFonts w:ascii="GHEA Grapalat" w:hAnsi="GHEA Grapalat"/>
          <w:sz w:val="24"/>
          <w:szCs w:val="24"/>
        </w:rPr>
        <w:t xml:space="preserve">" календарных дней. </w:t>
      </w:r>
      <w:r w:rsidR="00712B58" w:rsidRPr="009E4980">
        <w:rPr>
          <w:rFonts w:ascii="GHEA Grapalat" w:hAnsi="GHEA Grapalat"/>
          <w:sz w:val="24"/>
          <w:szCs w:val="24"/>
        </w:rPr>
        <w:t xml:space="preserve"> </w:t>
      </w:r>
      <w:r w:rsidRPr="009E4980">
        <w:rPr>
          <w:rFonts w:ascii="GHEA Grapalat" w:hAnsi="GHEA Grapalat"/>
          <w:sz w:val="24"/>
          <w:szCs w:val="24"/>
        </w:rPr>
        <w:t>Период ожидания</w:t>
      </w:r>
      <w:r w:rsidR="00712B58" w:rsidRPr="009E4980">
        <w:rPr>
          <w:rFonts w:ascii="GHEA Grapalat" w:hAnsi="GHEA Grapalat"/>
          <w:sz w:val="24"/>
          <w:szCs w:val="24"/>
        </w:rPr>
        <w:t>:</w:t>
      </w:r>
    </w:p>
    <w:p w14:paraId="6B733296" w14:textId="77777777" w:rsidR="00583092" w:rsidRPr="009E4980" w:rsidRDefault="00583092" w:rsidP="009E4980">
      <w:pPr>
        <w:pStyle w:val="BodyTextIndent2"/>
        <w:widowControl w:val="0"/>
        <w:numPr>
          <w:ilvl w:val="0"/>
          <w:numId w:val="31"/>
        </w:numPr>
        <w:spacing w:after="160" w:line="240" w:lineRule="auto"/>
        <w:rPr>
          <w:rFonts w:ascii="GHEA Grapalat" w:hAnsi="GHEA Grapalat"/>
          <w:i/>
          <w:sz w:val="24"/>
          <w:szCs w:val="24"/>
        </w:rPr>
      </w:pPr>
      <w:r w:rsidRPr="009E4980">
        <w:rPr>
          <w:rFonts w:ascii="GHEA Grapalat" w:hAnsi="GHEA Grapalat"/>
          <w:sz w:val="24"/>
          <w:szCs w:val="24"/>
        </w:rPr>
        <w:t>не применим, если заявку подал только один участник, с которым заключается договор</w:t>
      </w:r>
      <w:r w:rsidR="00A53A6A" w:rsidRPr="009E4980">
        <w:rPr>
          <w:rFonts w:ascii="GHEA Grapalat" w:hAnsi="GHEA Grapalat"/>
          <w:sz w:val="24"/>
          <w:szCs w:val="24"/>
        </w:rPr>
        <w:t>;</w:t>
      </w:r>
    </w:p>
    <w:p w14:paraId="3D68A3CC" w14:textId="77777777" w:rsidR="001F6AFB" w:rsidRPr="009E4980" w:rsidRDefault="001F6AFB" w:rsidP="009E4980">
      <w:pPr>
        <w:pStyle w:val="norm"/>
        <w:widowControl w:val="0"/>
        <w:numPr>
          <w:ilvl w:val="0"/>
          <w:numId w:val="31"/>
        </w:numPr>
        <w:spacing w:line="240" w:lineRule="auto"/>
        <w:ind w:left="142" w:firstLine="863"/>
        <w:rPr>
          <w:rFonts w:ascii="GHEA Grapalat" w:hAnsi="GHEA Grapalat"/>
          <w:sz w:val="24"/>
          <w:szCs w:val="24"/>
        </w:rPr>
      </w:pPr>
      <w:r w:rsidRPr="009E4980">
        <w:rPr>
          <w:rFonts w:ascii="GHEA Grapalat" w:hAnsi="GHEA Grapalat"/>
          <w:sz w:val="24"/>
          <w:szCs w:val="24"/>
        </w:rPr>
        <w:t>применим также в том случае, когда заявку подал только один участник и она была</w:t>
      </w:r>
      <w:r w:rsidRPr="009E4980">
        <w:rPr>
          <w:rFonts w:ascii="GHEA Grapalat" w:hAnsi="GHEA Grapalat"/>
          <w:szCs w:val="22"/>
        </w:rPr>
        <w:t xml:space="preserve"> </w:t>
      </w:r>
      <w:r w:rsidRPr="009E4980">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26093F6" w14:textId="77777777" w:rsidR="00712B58" w:rsidRPr="009E4980" w:rsidRDefault="00712B58" w:rsidP="009E4980">
      <w:pPr>
        <w:pStyle w:val="norm"/>
        <w:widowControl w:val="0"/>
        <w:tabs>
          <w:tab w:val="left" w:pos="1276"/>
        </w:tabs>
        <w:spacing w:line="240" w:lineRule="auto"/>
        <w:ind w:left="142" w:firstLine="0"/>
        <w:rPr>
          <w:rFonts w:ascii="GHEA Grapalat" w:hAnsi="GHEA Grapalat"/>
          <w:sz w:val="24"/>
          <w:szCs w:val="24"/>
        </w:rPr>
      </w:pPr>
    </w:p>
    <w:p w14:paraId="7E192FD0" w14:textId="77777777" w:rsidR="001F6AFB" w:rsidRPr="009E4980" w:rsidRDefault="001F6AFB" w:rsidP="009E4980">
      <w:pPr>
        <w:pStyle w:val="norm"/>
        <w:widowControl w:val="0"/>
        <w:tabs>
          <w:tab w:val="left" w:pos="1276"/>
        </w:tabs>
        <w:spacing w:line="240" w:lineRule="auto"/>
        <w:ind w:left="142" w:firstLine="0"/>
        <w:rPr>
          <w:rFonts w:ascii="GHEA Grapalat" w:hAnsi="GHEA Grapalat"/>
          <w:sz w:val="24"/>
          <w:szCs w:val="24"/>
        </w:rPr>
      </w:pPr>
      <w:r w:rsidRPr="009E4980">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74C2AB0" w14:textId="77777777" w:rsidR="00D544C1" w:rsidRPr="009E4980" w:rsidRDefault="00D544C1" w:rsidP="009E4980">
      <w:pPr>
        <w:widowControl w:val="0"/>
        <w:spacing w:after="160"/>
        <w:jc w:val="center"/>
        <w:rPr>
          <w:rFonts w:ascii="GHEA Grapalat" w:hAnsi="GHEA Grapalat"/>
          <w:b/>
        </w:rPr>
      </w:pPr>
    </w:p>
    <w:p w14:paraId="300E599C" w14:textId="77777777" w:rsidR="000313A6" w:rsidRPr="009E4980" w:rsidRDefault="00AA0AD8" w:rsidP="009E4980">
      <w:pPr>
        <w:widowControl w:val="0"/>
        <w:spacing w:after="160"/>
        <w:jc w:val="center"/>
        <w:rPr>
          <w:rFonts w:ascii="GHEA Grapalat" w:hAnsi="GHEA Grapalat"/>
          <w:b/>
        </w:rPr>
      </w:pPr>
      <w:r w:rsidRPr="009E4980">
        <w:rPr>
          <w:rFonts w:ascii="GHEA Grapalat" w:hAnsi="GHEA Grapalat"/>
          <w:b/>
        </w:rPr>
        <w:t xml:space="preserve">9. ЗАКЛЮЧЕНИЕ ДОГОВОРА </w:t>
      </w:r>
    </w:p>
    <w:p w14:paraId="31908DF0" w14:textId="77777777" w:rsidR="00096865" w:rsidRPr="009E4980" w:rsidRDefault="00AA0AD8" w:rsidP="009E4980">
      <w:pPr>
        <w:widowControl w:val="0"/>
        <w:tabs>
          <w:tab w:val="left" w:pos="1134"/>
        </w:tabs>
        <w:spacing w:after="160"/>
        <w:ind w:firstLine="567"/>
        <w:jc w:val="both"/>
        <w:rPr>
          <w:rFonts w:ascii="GHEA Grapalat" w:hAnsi="GHEA Grapalat" w:cs="Sylfaen"/>
        </w:rPr>
      </w:pPr>
      <w:r w:rsidRPr="009E4980">
        <w:rPr>
          <w:rFonts w:ascii="GHEA Grapalat" w:hAnsi="GHEA Grapalat"/>
        </w:rPr>
        <w:t>9.1</w:t>
      </w:r>
      <w:r w:rsidR="002A3FC1" w:rsidRPr="009E4980">
        <w:rPr>
          <w:rFonts w:ascii="GHEA Grapalat" w:hAnsi="GHEA Grapalat"/>
        </w:rPr>
        <w:t>.</w:t>
      </w:r>
      <w:r w:rsidR="002A3FC1" w:rsidRPr="009E4980">
        <w:rPr>
          <w:rFonts w:ascii="GHEA Grapalat" w:hAnsi="GHEA Grapalat"/>
        </w:rPr>
        <w:tab/>
      </w:r>
      <w:r w:rsidRPr="009E498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A208FB" w14:textId="77777777" w:rsidR="00EB6E54" w:rsidRPr="009E4980" w:rsidRDefault="00AA0AD8" w:rsidP="009E4980">
      <w:pPr>
        <w:widowControl w:val="0"/>
        <w:tabs>
          <w:tab w:val="left" w:pos="1134"/>
        </w:tabs>
        <w:spacing w:after="160"/>
        <w:ind w:firstLine="567"/>
        <w:jc w:val="both"/>
        <w:rPr>
          <w:rFonts w:ascii="GHEA Grapalat" w:hAnsi="GHEA Grapalat" w:cs="Sylfaen"/>
        </w:rPr>
      </w:pPr>
      <w:r w:rsidRPr="009E4980">
        <w:rPr>
          <w:rFonts w:ascii="GHEA Grapalat" w:hAnsi="GHEA Grapalat"/>
        </w:rPr>
        <w:t>9.2.</w:t>
      </w:r>
      <w:r w:rsidR="002A3FC1" w:rsidRPr="009E4980">
        <w:rPr>
          <w:rFonts w:ascii="GHEA Grapalat" w:hAnsi="GHEA Grapalat"/>
        </w:rPr>
        <w:tab/>
      </w:r>
      <w:r w:rsidR="001F6AFB" w:rsidRPr="009E4980">
        <w:rPr>
          <w:rFonts w:ascii="GHEA Grapalat" w:hAnsi="GHEA Grapalat"/>
        </w:rPr>
        <w:t>На четвертый рабочий день,</w:t>
      </w:r>
      <w:r w:rsidRPr="009E4980">
        <w:rPr>
          <w:rFonts w:ascii="GHEA Grapalat" w:hAnsi="GHEA Grapalat"/>
        </w:rPr>
        <w:t xml:space="preserve">, </w:t>
      </w:r>
      <w:r w:rsidR="001F6AFB" w:rsidRPr="009E4980">
        <w:rPr>
          <w:rFonts w:ascii="GHEA Grapalat" w:hAnsi="GHEA Grapalat"/>
        </w:rPr>
        <w:t>следующий</w:t>
      </w:r>
      <w:r w:rsidRPr="009E4980">
        <w:rPr>
          <w:rFonts w:ascii="GHEA Grapalat" w:hAnsi="GHEA Grapalat"/>
        </w:rPr>
        <w:t xml:space="preserve"> за окончанием периода ожидания, установленного пунктом 8.</w:t>
      </w:r>
      <w:r w:rsidR="00DA3F9C" w:rsidRPr="009E4980">
        <w:rPr>
          <w:rFonts w:ascii="GHEA Grapalat" w:hAnsi="GHEA Grapalat"/>
        </w:rPr>
        <w:t>2</w:t>
      </w:r>
      <w:r w:rsidR="0052367F" w:rsidRPr="009E4980">
        <w:rPr>
          <w:rFonts w:ascii="GHEA Grapalat" w:hAnsi="GHEA Grapalat"/>
          <w:lang w:val="hy-AM"/>
        </w:rPr>
        <w:t>5</w:t>
      </w:r>
      <w:r w:rsidRPr="009E4980">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E4980">
        <w:rPr>
          <w:rFonts w:ascii="GHEA Grapalat" w:hAnsi="GHEA Grapalat"/>
        </w:rPr>
        <w:t xml:space="preserve">четвертый </w:t>
      </w:r>
      <w:r w:rsidRPr="009E4980">
        <w:rPr>
          <w:rFonts w:ascii="GHEA Grapalat" w:hAnsi="GHEA Grapalat"/>
        </w:rPr>
        <w:t>рабочий день, следующий за днем окончания периода ожидания, установленного пунктом 8.</w:t>
      </w:r>
      <w:r w:rsidR="00DA3F9C" w:rsidRPr="009E4980">
        <w:rPr>
          <w:rFonts w:ascii="GHEA Grapalat" w:hAnsi="GHEA Grapalat"/>
        </w:rPr>
        <w:t>2</w:t>
      </w:r>
      <w:r w:rsidR="0052367F" w:rsidRPr="009E4980">
        <w:rPr>
          <w:rFonts w:ascii="GHEA Grapalat" w:hAnsi="GHEA Grapalat"/>
          <w:lang w:val="hy-AM"/>
        </w:rPr>
        <w:t>5</w:t>
      </w:r>
      <w:r w:rsidR="00DA3F9C" w:rsidRPr="009E4980">
        <w:rPr>
          <w:rFonts w:ascii="GHEA Grapalat" w:hAnsi="GHEA Grapalat"/>
        </w:rPr>
        <w:t xml:space="preserve"> </w:t>
      </w:r>
      <w:r w:rsidRPr="009E4980">
        <w:rPr>
          <w:rFonts w:ascii="GHEA Grapalat" w:hAnsi="GHEA Grapalat"/>
        </w:rPr>
        <w:t>части 1 настоящего Приглашения.</w:t>
      </w:r>
    </w:p>
    <w:p w14:paraId="103F4207" w14:textId="77777777" w:rsidR="00F23A51" w:rsidRPr="009E4980" w:rsidRDefault="00AA0AD8" w:rsidP="009E4980">
      <w:pPr>
        <w:widowControl w:val="0"/>
        <w:tabs>
          <w:tab w:val="left" w:pos="1134"/>
        </w:tabs>
        <w:spacing w:after="160"/>
        <w:ind w:firstLine="567"/>
        <w:jc w:val="both"/>
        <w:rPr>
          <w:rFonts w:ascii="GHEA Grapalat" w:hAnsi="GHEA Grapalat" w:cs="Sylfaen"/>
        </w:rPr>
      </w:pPr>
      <w:r w:rsidRPr="009E4980">
        <w:rPr>
          <w:rFonts w:ascii="GHEA Grapalat" w:hAnsi="GHEA Grapalat"/>
        </w:rPr>
        <w:t>9.3.</w:t>
      </w:r>
      <w:r w:rsidR="002A3FC1" w:rsidRPr="009E4980">
        <w:rPr>
          <w:rFonts w:ascii="GHEA Grapalat" w:hAnsi="GHEA Grapalat"/>
        </w:rPr>
        <w:tab/>
      </w:r>
      <w:r w:rsidRPr="009E4980">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5D4CCE6" w14:textId="77777777" w:rsidR="009365B5" w:rsidRPr="009E4980" w:rsidRDefault="00AA0AD8" w:rsidP="009E4980">
      <w:pPr>
        <w:widowControl w:val="0"/>
        <w:tabs>
          <w:tab w:val="left" w:pos="1134"/>
        </w:tabs>
        <w:spacing w:after="160"/>
        <w:ind w:firstLine="567"/>
        <w:jc w:val="both"/>
        <w:rPr>
          <w:rFonts w:ascii="GHEA Grapalat" w:hAnsi="GHEA Grapalat" w:cs="Sylfaen"/>
        </w:rPr>
      </w:pPr>
      <w:r w:rsidRPr="009E4980">
        <w:rPr>
          <w:rFonts w:ascii="GHEA Grapalat" w:hAnsi="GHEA Grapalat"/>
        </w:rPr>
        <w:t>9.4.</w:t>
      </w:r>
      <w:r w:rsidR="002A3FC1" w:rsidRPr="009E4980">
        <w:rPr>
          <w:rFonts w:ascii="GHEA Grapalat" w:hAnsi="GHEA Grapalat"/>
        </w:rPr>
        <w:tab/>
      </w:r>
      <w:r w:rsidRPr="009E4980">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FC582E6" w14:textId="77777777" w:rsidR="00096865" w:rsidRPr="009E4980" w:rsidRDefault="00AA0AD8" w:rsidP="009E4980">
      <w:pPr>
        <w:widowControl w:val="0"/>
        <w:tabs>
          <w:tab w:val="left" w:pos="1134"/>
        </w:tabs>
        <w:spacing w:after="160"/>
        <w:ind w:firstLine="567"/>
        <w:jc w:val="both"/>
        <w:rPr>
          <w:rFonts w:ascii="GHEA Grapalat" w:hAnsi="GHEA Grapalat" w:cs="Sylfaen"/>
        </w:rPr>
      </w:pPr>
      <w:r w:rsidRPr="009E4980">
        <w:rPr>
          <w:rFonts w:ascii="GHEA Grapalat" w:hAnsi="GHEA Grapalat"/>
        </w:rPr>
        <w:t>9.5</w:t>
      </w:r>
      <w:r w:rsidR="00DC30CC" w:rsidRPr="009E4980">
        <w:rPr>
          <w:rFonts w:ascii="GHEA Grapalat" w:hAnsi="GHEA Grapalat"/>
        </w:rPr>
        <w:t>.</w:t>
      </w:r>
      <w:r w:rsidR="00D80959" w:rsidRPr="009E4980">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9E4980">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9E4980">
        <w:rPr>
          <w:rFonts w:ascii="GHEA Grapalat" w:hAnsi="GHEA Grapalat"/>
        </w:rPr>
        <w:t xml:space="preserve">обеспечение </w:t>
      </w:r>
      <w:r w:rsidR="00D80959" w:rsidRPr="009E4980">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9E4980">
        <w:rPr>
          <w:rFonts w:ascii="GHEA Grapalat" w:hAnsi="GHEA Grapalat"/>
          <w:color w:val="000000" w:themeColor="text1"/>
        </w:rPr>
        <w:t xml:space="preserve"> то он лишается права подписания договора. </w:t>
      </w:r>
      <w:r w:rsidR="00D80959" w:rsidRPr="009E4980" w:rsidDel="00DF2686">
        <w:rPr>
          <w:rFonts w:ascii="GHEA Grapalat" w:hAnsi="GHEA Grapalat"/>
        </w:rPr>
        <w:t xml:space="preserve"> </w:t>
      </w:r>
      <w:r w:rsidR="00DC30CC" w:rsidRPr="009E4980">
        <w:rPr>
          <w:rFonts w:ascii="GHEA Grapalat" w:hAnsi="GHEA Grapalat"/>
        </w:rPr>
        <w:tab/>
      </w:r>
    </w:p>
    <w:p w14:paraId="473B883F" w14:textId="77777777" w:rsidR="000313A6" w:rsidRPr="009E4980" w:rsidRDefault="000313A6" w:rsidP="009E4980">
      <w:pPr>
        <w:widowControl w:val="0"/>
        <w:spacing w:after="160"/>
        <w:ind w:firstLine="567"/>
        <w:jc w:val="both"/>
        <w:rPr>
          <w:rFonts w:ascii="GHEA Grapalat" w:hAnsi="GHEA Grapalat" w:cs="Sylfaen"/>
        </w:rPr>
      </w:pPr>
      <w:r w:rsidRPr="009E4980">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Pr="009E4980">
        <w:rPr>
          <w:rFonts w:ascii="GHEA Grapalat" w:hAnsi="GHEA Grapalat"/>
        </w:rPr>
        <w:lastRenderedPageBreak/>
        <w:t>регистрируется в системе документооборота заказчика.</w:t>
      </w:r>
      <w:r w:rsidR="00AA7117" w:rsidRPr="009E4980">
        <w:rPr>
          <w:rFonts w:ascii="GHEA Grapalat" w:hAnsi="GHEA Grapalat"/>
        </w:rPr>
        <w:t xml:space="preserve"> </w:t>
      </w:r>
      <w:r w:rsidRPr="009E4980">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1E6B8CB" w14:textId="77777777" w:rsidR="0033571F" w:rsidRPr="009E4980" w:rsidRDefault="00AA0AD8" w:rsidP="009E4980">
      <w:pPr>
        <w:widowControl w:val="0"/>
        <w:tabs>
          <w:tab w:val="left" w:pos="1134"/>
        </w:tabs>
        <w:spacing w:after="160"/>
        <w:ind w:firstLine="567"/>
        <w:jc w:val="both"/>
        <w:rPr>
          <w:rFonts w:ascii="GHEA Grapalat" w:hAnsi="GHEA Grapalat" w:cs="Sylfaen"/>
        </w:rPr>
      </w:pPr>
      <w:r w:rsidRPr="009E4980">
        <w:rPr>
          <w:rFonts w:ascii="GHEA Grapalat" w:hAnsi="GHEA Grapalat"/>
        </w:rPr>
        <w:t>9.6.</w:t>
      </w:r>
      <w:r w:rsidR="00DC30CC" w:rsidRPr="009E4980">
        <w:rPr>
          <w:rFonts w:ascii="GHEA Grapalat" w:hAnsi="GHEA Grapalat"/>
        </w:rPr>
        <w:tab/>
      </w:r>
      <w:r w:rsidRPr="009E4980">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B4C30C5" w14:textId="77777777" w:rsidR="00D612BC" w:rsidRPr="009E4980" w:rsidRDefault="00AA0AD8" w:rsidP="009E4980">
      <w:pPr>
        <w:pStyle w:val="BodyTextIndent"/>
        <w:widowControl w:val="0"/>
        <w:tabs>
          <w:tab w:val="left" w:pos="1134"/>
        </w:tabs>
        <w:spacing w:after="160" w:line="240" w:lineRule="auto"/>
        <w:ind w:firstLine="567"/>
        <w:rPr>
          <w:rFonts w:ascii="GHEA Grapalat" w:hAnsi="GHEA Grapalat" w:cs="Sylfaen"/>
          <w:i w:val="0"/>
          <w:sz w:val="24"/>
          <w:szCs w:val="24"/>
        </w:rPr>
      </w:pPr>
      <w:r w:rsidRPr="009E4980">
        <w:rPr>
          <w:rFonts w:ascii="GHEA Grapalat" w:hAnsi="GHEA Grapalat"/>
          <w:i w:val="0"/>
          <w:sz w:val="24"/>
          <w:szCs w:val="24"/>
        </w:rPr>
        <w:t>9.7</w:t>
      </w:r>
      <w:r w:rsidR="00DC30CC" w:rsidRPr="009E4980">
        <w:rPr>
          <w:rFonts w:ascii="GHEA Grapalat" w:hAnsi="GHEA Grapalat"/>
          <w:i w:val="0"/>
          <w:sz w:val="24"/>
          <w:szCs w:val="24"/>
        </w:rPr>
        <w:t>.</w:t>
      </w:r>
      <w:r w:rsidR="00DC30CC" w:rsidRPr="009E4980">
        <w:rPr>
          <w:rFonts w:ascii="GHEA Grapalat" w:hAnsi="GHEA Grapalat"/>
          <w:i w:val="0"/>
          <w:sz w:val="24"/>
          <w:szCs w:val="24"/>
        </w:rPr>
        <w:tab/>
      </w:r>
      <w:r w:rsidRPr="009E4980">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E4980">
        <w:rPr>
          <w:rFonts w:ascii="GHEA Grapalat" w:hAnsi="GHEA Grapalat"/>
          <w:i w:val="0"/>
          <w:sz w:val="24"/>
          <w:szCs w:val="24"/>
        </w:rPr>
        <w:t xml:space="preserve">размера предоплаты или увеличению </w:t>
      </w:r>
      <w:r w:rsidRPr="009E4980">
        <w:rPr>
          <w:rFonts w:ascii="GHEA Grapalat" w:hAnsi="GHEA Grapalat"/>
          <w:i w:val="0"/>
          <w:sz w:val="24"/>
          <w:szCs w:val="24"/>
        </w:rPr>
        <w:t>цены, предложенной отобранным участником.</w:t>
      </w:r>
      <w:r w:rsidRPr="009E4980">
        <w:rPr>
          <w:rFonts w:ascii="GHEA Grapalat" w:hAnsi="GHEA Grapalat"/>
          <w:spacing w:val="-8"/>
          <w:sz w:val="24"/>
          <w:szCs w:val="24"/>
        </w:rPr>
        <w:t xml:space="preserve"> </w:t>
      </w:r>
    </w:p>
    <w:p w14:paraId="54F7B40E" w14:textId="77777777" w:rsidR="00F23A51" w:rsidRPr="009E4980" w:rsidRDefault="00AA0AD8" w:rsidP="009E4980">
      <w:pPr>
        <w:pStyle w:val="BodyTextIndent"/>
        <w:widowControl w:val="0"/>
        <w:tabs>
          <w:tab w:val="left" w:pos="1134"/>
        </w:tabs>
        <w:spacing w:after="160" w:line="240" w:lineRule="auto"/>
        <w:ind w:firstLine="567"/>
        <w:rPr>
          <w:rFonts w:ascii="GHEA Grapalat" w:hAnsi="GHEA Grapalat" w:cs="Sylfaen"/>
          <w:i w:val="0"/>
          <w:sz w:val="24"/>
          <w:szCs w:val="24"/>
        </w:rPr>
      </w:pPr>
      <w:r w:rsidRPr="009E4980">
        <w:rPr>
          <w:rFonts w:ascii="GHEA Grapalat" w:hAnsi="GHEA Grapalat"/>
          <w:i w:val="0"/>
          <w:sz w:val="24"/>
          <w:szCs w:val="24"/>
        </w:rPr>
        <w:t>9.8</w:t>
      </w:r>
      <w:r w:rsidR="00DC30CC" w:rsidRPr="009E4980">
        <w:rPr>
          <w:rFonts w:ascii="GHEA Grapalat" w:hAnsi="GHEA Grapalat"/>
          <w:i w:val="0"/>
          <w:sz w:val="24"/>
          <w:szCs w:val="24"/>
        </w:rPr>
        <w:t>.</w:t>
      </w:r>
      <w:r w:rsidR="00DC30CC" w:rsidRPr="009E4980">
        <w:rPr>
          <w:rFonts w:ascii="GHEA Grapalat" w:hAnsi="GHEA Grapalat"/>
          <w:i w:val="0"/>
          <w:sz w:val="24"/>
          <w:szCs w:val="24"/>
        </w:rPr>
        <w:tab/>
      </w:r>
      <w:r w:rsidRPr="009E4980">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DC369A8" w14:textId="77777777" w:rsidR="00863166" w:rsidRPr="009E4980" w:rsidRDefault="00863166" w:rsidP="009E4980">
      <w:pPr>
        <w:widowControl w:val="0"/>
        <w:spacing w:after="160"/>
        <w:jc w:val="center"/>
        <w:rPr>
          <w:rFonts w:ascii="GHEA Grapalat" w:hAnsi="GHEA Grapalat"/>
          <w:b/>
        </w:rPr>
      </w:pPr>
    </w:p>
    <w:p w14:paraId="0CB93371" w14:textId="77777777" w:rsidR="00096865" w:rsidRPr="009E4980" w:rsidRDefault="00030D40" w:rsidP="009E4980">
      <w:pPr>
        <w:widowControl w:val="0"/>
        <w:spacing w:after="160"/>
        <w:jc w:val="center"/>
        <w:rPr>
          <w:rFonts w:ascii="GHEA Grapalat" w:hAnsi="GHEA Grapalat" w:cs="Arial"/>
          <w:b/>
          <w:iCs/>
        </w:rPr>
      </w:pPr>
      <w:r w:rsidRPr="009E4980">
        <w:rPr>
          <w:rFonts w:ascii="GHEA Grapalat" w:hAnsi="GHEA Grapalat"/>
          <w:b/>
        </w:rPr>
        <w:t xml:space="preserve">10. </w:t>
      </w:r>
      <w:r w:rsidR="00F83409" w:rsidRPr="009E4980">
        <w:rPr>
          <w:rFonts w:ascii="GHEA Grapalat" w:hAnsi="GHEA Grapalat"/>
          <w:b/>
        </w:rPr>
        <w:t xml:space="preserve">ОБЕСПЕЧЕНИЯ </w:t>
      </w:r>
      <w:r w:rsidRPr="009E4980">
        <w:rPr>
          <w:rFonts w:ascii="GHEA Grapalat" w:hAnsi="GHEA Grapalat"/>
          <w:b/>
        </w:rPr>
        <w:t xml:space="preserve">ДОГОВОРА </w:t>
      </w:r>
    </w:p>
    <w:p w14:paraId="37F72E9F" w14:textId="77777777" w:rsidR="00096865" w:rsidRPr="009E4980" w:rsidRDefault="00030D40" w:rsidP="009E4980">
      <w:pPr>
        <w:widowControl w:val="0"/>
        <w:tabs>
          <w:tab w:val="left" w:pos="993"/>
        </w:tabs>
        <w:spacing w:after="160"/>
        <w:ind w:firstLine="284"/>
        <w:jc w:val="both"/>
        <w:rPr>
          <w:rFonts w:ascii="GHEA Grapalat" w:hAnsi="GHEA Grapalat"/>
        </w:rPr>
      </w:pPr>
      <w:r w:rsidRPr="009E4980">
        <w:rPr>
          <w:rFonts w:ascii="GHEA Grapalat" w:hAnsi="GHEA Grapalat"/>
        </w:rPr>
        <w:t>10.1</w:t>
      </w:r>
      <w:r w:rsidR="00DC30CC" w:rsidRPr="009E4980">
        <w:rPr>
          <w:rFonts w:ascii="GHEA Grapalat" w:hAnsi="GHEA Grapalat"/>
        </w:rPr>
        <w:t>.</w:t>
      </w:r>
      <w:r w:rsidR="00DC30CC" w:rsidRPr="009E4980">
        <w:rPr>
          <w:rFonts w:ascii="GHEA Grapalat" w:hAnsi="GHEA Grapalat"/>
        </w:rPr>
        <w:tab/>
      </w:r>
      <w:r w:rsidR="004C0E39" w:rsidRPr="009E4980">
        <w:rPr>
          <w:rFonts w:ascii="GHEA Grapalat" w:hAnsi="GHEA Grapalat"/>
          <w:color w:val="000000" w:themeColor="text1"/>
        </w:rPr>
        <w:t xml:space="preserve">На основании требования о предоставлении </w:t>
      </w:r>
      <w:r w:rsidR="001257C5" w:rsidRPr="009E4980">
        <w:rPr>
          <w:rFonts w:ascii="GHEA Grapalat" w:hAnsi="GHEA Grapalat"/>
          <w:color w:val="000000" w:themeColor="text1"/>
        </w:rPr>
        <w:t xml:space="preserve">обеспечения </w:t>
      </w:r>
      <w:r w:rsidR="004C0E39" w:rsidRPr="009E4980">
        <w:rPr>
          <w:rFonts w:ascii="GHEA Grapalat" w:hAnsi="GHEA Grapalat"/>
          <w:color w:val="000000" w:themeColor="text1"/>
        </w:rPr>
        <w:t>договора отобранный участник в течение 5-и</w:t>
      </w:r>
      <w:r w:rsidR="00EA135C" w:rsidRPr="009E4980">
        <w:rPr>
          <w:rFonts w:ascii="GHEA Grapalat" w:hAnsi="GHEA Grapalat"/>
          <w:color w:val="000000" w:themeColor="text1"/>
        </w:rPr>
        <w:t xml:space="preserve"> </w:t>
      </w:r>
      <w:r w:rsidR="004C0E39" w:rsidRPr="009E4980">
        <w:rPr>
          <w:rFonts w:ascii="GHEA Grapalat" w:hAnsi="GHEA Grapalat"/>
          <w:color w:val="000000" w:themeColor="text1"/>
        </w:rPr>
        <w:t xml:space="preserve">рабочих дней </w:t>
      </w:r>
      <w:r w:rsidR="00675E0D" w:rsidRPr="009E4980">
        <w:rPr>
          <w:rFonts w:ascii="GHEA Grapalat" w:hAnsi="GHEA Grapalat"/>
          <w:color w:val="000000" w:themeColor="text1"/>
        </w:rPr>
        <w:t>после</w:t>
      </w:r>
      <w:r w:rsidR="004C0E39" w:rsidRPr="009E4980">
        <w:rPr>
          <w:rFonts w:ascii="GHEA Grapalat" w:hAnsi="GHEA Grapalat"/>
          <w:color w:val="000000" w:themeColor="text1"/>
        </w:rPr>
        <w:t xml:space="preserve"> его получения, обязан представить обеспечения квалификации и договора.</w:t>
      </w:r>
      <w:r w:rsidR="004C0E39" w:rsidRPr="009E4980">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9E4980">
        <w:rPr>
          <w:rFonts w:ascii="GHEA Grapalat" w:hAnsi="GHEA Grapalat"/>
        </w:rPr>
        <w:t>.</w:t>
      </w:r>
      <w:r w:rsidR="004C0E39" w:rsidRPr="009E4980">
        <w:rPr>
          <w:rFonts w:ascii="GHEA Grapalat" w:hAnsi="GHEA Grapalat"/>
          <w:color w:val="000000" w:themeColor="text1"/>
        </w:rPr>
        <w:t xml:space="preserve"> С отобранным участником заключается договор, если он представляет </w:t>
      </w:r>
      <w:r w:rsidR="001257C5" w:rsidRPr="009E4980">
        <w:rPr>
          <w:rFonts w:ascii="GHEA Grapalat" w:hAnsi="GHEA Grapalat"/>
          <w:color w:val="000000" w:themeColor="text1"/>
        </w:rPr>
        <w:t xml:space="preserve">обеспечение </w:t>
      </w:r>
      <w:r w:rsidR="004C0E39" w:rsidRPr="009E4980">
        <w:rPr>
          <w:rFonts w:ascii="GHEA Grapalat" w:hAnsi="GHEA Grapalat"/>
          <w:color w:val="000000" w:themeColor="text1"/>
        </w:rPr>
        <w:t xml:space="preserve">договора(предоплаты). </w:t>
      </w:r>
      <w:r w:rsidR="00B23A55" w:rsidRPr="009E4980">
        <w:rPr>
          <w:rFonts w:ascii="GHEA Grapalat" w:hAnsi="GHEA Grapalat"/>
          <w:color w:val="000000" w:themeColor="text1"/>
          <w:sz w:val="28"/>
          <w:szCs w:val="28"/>
          <w:vertAlign w:val="superscript"/>
        </w:rPr>
        <w:t>11</w:t>
      </w:r>
      <w:r w:rsidR="00863166" w:rsidRPr="009E4980">
        <w:rPr>
          <w:rFonts w:ascii="GHEA Grapalat" w:hAnsi="GHEA Grapalat"/>
          <w:color w:val="000000" w:themeColor="text1"/>
          <w:sz w:val="28"/>
          <w:szCs w:val="28"/>
          <w:vertAlign w:val="superscript"/>
        </w:rPr>
        <w:t>.</w:t>
      </w:r>
      <w:r w:rsidR="004C0E39" w:rsidRPr="009E4980">
        <w:rPr>
          <w:rFonts w:ascii="GHEA Grapalat" w:hAnsi="GHEA Grapalat"/>
          <w:color w:val="000000" w:themeColor="text1"/>
          <w:sz w:val="28"/>
          <w:szCs w:val="28"/>
          <w:vertAlign w:val="superscript"/>
        </w:rPr>
        <w:t>1</w:t>
      </w:r>
    </w:p>
    <w:p w14:paraId="20C468EC" w14:textId="5919098D" w:rsidR="00366C4E" w:rsidRPr="009E4980" w:rsidRDefault="00030D40" w:rsidP="009E4980">
      <w:pPr>
        <w:widowControl w:val="0"/>
        <w:tabs>
          <w:tab w:val="left" w:pos="1276"/>
        </w:tabs>
        <w:spacing w:after="160"/>
        <w:ind w:firstLine="567"/>
        <w:jc w:val="both"/>
        <w:rPr>
          <w:rFonts w:ascii="GHEA Grapalat" w:hAnsi="GHEA Grapalat"/>
        </w:rPr>
      </w:pPr>
      <w:r w:rsidRPr="009E4980">
        <w:rPr>
          <w:rFonts w:ascii="GHEA Grapalat" w:hAnsi="GHEA Grapalat"/>
        </w:rPr>
        <w:t>10.</w:t>
      </w:r>
      <w:r w:rsidR="001723D6" w:rsidRPr="009E4980">
        <w:rPr>
          <w:rFonts w:ascii="GHEA Grapalat" w:hAnsi="GHEA Grapalat"/>
        </w:rPr>
        <w:t>3</w:t>
      </w:r>
      <w:r w:rsidR="00DC30CC" w:rsidRPr="009E4980">
        <w:rPr>
          <w:rFonts w:ascii="GHEA Grapalat" w:hAnsi="GHEA Grapalat"/>
        </w:rPr>
        <w:t>.</w:t>
      </w:r>
      <w:r w:rsidR="00DC30CC" w:rsidRPr="009E4980">
        <w:rPr>
          <w:rFonts w:ascii="GHEA Grapalat" w:hAnsi="GHEA Grapalat"/>
        </w:rPr>
        <w:tab/>
      </w:r>
      <w:r w:rsidRPr="009E4980">
        <w:rPr>
          <w:rFonts w:ascii="GHEA Grapalat" w:hAnsi="GHEA Grapalat"/>
        </w:rPr>
        <w:t xml:space="preserve">Размер обеспечения договора составляет </w:t>
      </w:r>
      <w:r w:rsidR="00E01222" w:rsidRPr="009E4980">
        <w:rPr>
          <w:rFonts w:ascii="GHEA Grapalat" w:hAnsi="GHEA Grapalat"/>
        </w:rPr>
        <w:t>10</w:t>
      </w:r>
      <w:r w:rsidR="00077E7F" w:rsidRPr="009E4980">
        <w:rPr>
          <w:rStyle w:val="FootnoteReference"/>
          <w:rFonts w:ascii="GHEA Grapalat" w:hAnsi="GHEA Grapalat"/>
        </w:rPr>
        <w:footnoteReference w:customMarkFollows="1" w:id="6"/>
        <w:t>12</w:t>
      </w:r>
      <w:r w:rsidR="00077E7F" w:rsidRPr="009E4980">
        <w:rPr>
          <w:rFonts w:ascii="GHEA Grapalat" w:hAnsi="GHEA Grapalat"/>
        </w:rPr>
        <w:t xml:space="preserve"> </w:t>
      </w:r>
      <w:r w:rsidRPr="009E4980">
        <w:rPr>
          <w:rFonts w:ascii="GHEA Grapalat" w:hAnsi="GHEA Grapalat"/>
        </w:rPr>
        <w:t xml:space="preserve">процентов от цены </w:t>
      </w:r>
      <w:r w:rsidR="001507C1" w:rsidRPr="009E4980">
        <w:rPr>
          <w:rFonts w:ascii="GHEA Grapalat" w:hAnsi="GHEA Grapalat"/>
        </w:rPr>
        <w:t xml:space="preserve">закупки. Если цена закупки </w:t>
      </w:r>
      <w:r w:rsidR="009332D1" w:rsidRPr="009E4980">
        <w:rPr>
          <w:rFonts w:ascii="GHEA Grapalat" w:hAnsi="GHEA Grapalat"/>
        </w:rPr>
        <w:t>услуг</w:t>
      </w:r>
      <w:r w:rsidR="001507C1" w:rsidRPr="009E4980">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E4980">
        <w:rPr>
          <w:rFonts w:ascii="GHEA Grapalat" w:hAnsi="GHEA Grapalat"/>
        </w:rPr>
        <w:t xml:space="preserve"> </w:t>
      </w:r>
      <w:r w:rsidR="001723D6" w:rsidRPr="009E4980">
        <w:rPr>
          <w:rFonts w:ascii="GHEA Grapalat" w:hAnsi="GHEA Grapalat"/>
        </w:rPr>
        <w:t xml:space="preserve">Обеспечение </w:t>
      </w:r>
      <w:r w:rsidR="00896AAF" w:rsidRPr="009E4980">
        <w:rPr>
          <w:rFonts w:ascii="GHEA Grapalat" w:hAnsi="GHEA Grapalat"/>
        </w:rPr>
        <w:t>договора</w:t>
      </w:r>
      <w:r w:rsidR="001723D6" w:rsidRPr="009E4980">
        <w:rPr>
          <w:rFonts w:ascii="GHEA Grapalat" w:hAnsi="GHEA Grapalat"/>
        </w:rPr>
        <w:t xml:space="preserve"> представляется в </w:t>
      </w:r>
      <w:r w:rsidR="005876A3" w:rsidRPr="009E4980">
        <w:rPr>
          <w:rFonts w:ascii="GHEA Grapalat" w:hAnsi="GHEA Grapalat"/>
        </w:rPr>
        <w:t>виде</w:t>
      </w:r>
      <w:r w:rsidR="001723D6" w:rsidRPr="009E4980">
        <w:rPr>
          <w:rFonts w:ascii="GHEA Grapalat" w:hAnsi="GHEA Grapalat"/>
        </w:rPr>
        <w:t xml:space="preserve"> банковской гарантии (Приложение 5)</w:t>
      </w:r>
      <w:r w:rsidR="00375E5E" w:rsidRPr="009E4980">
        <w:rPr>
          <w:rFonts w:ascii="GHEA Grapalat" w:hAnsi="GHEA Grapalat"/>
        </w:rPr>
        <w:t xml:space="preserve"> или наличных денег</w:t>
      </w:r>
      <w:r w:rsidR="001D2159" w:rsidRPr="009E4980">
        <w:rPr>
          <w:rStyle w:val="FootnoteReference"/>
          <w:rFonts w:ascii="GHEA Grapalat" w:hAnsi="GHEA Grapalat"/>
        </w:rPr>
        <w:footnoteReference w:customMarkFollows="1" w:id="7"/>
        <w:t>13</w:t>
      </w:r>
      <w:r w:rsidR="00375E5E" w:rsidRPr="009E4980">
        <w:rPr>
          <w:rFonts w:ascii="GHEA Grapalat" w:hAnsi="GHEA Grapalat"/>
        </w:rPr>
        <w:t>.</w:t>
      </w:r>
    </w:p>
    <w:p w14:paraId="29F9F370" w14:textId="77777777" w:rsidR="00E969ED" w:rsidRPr="009E4980" w:rsidRDefault="0058395E" w:rsidP="009E4980">
      <w:pPr>
        <w:widowControl w:val="0"/>
        <w:tabs>
          <w:tab w:val="left" w:pos="1276"/>
        </w:tabs>
        <w:spacing w:after="160"/>
        <w:ind w:firstLine="567"/>
        <w:jc w:val="both"/>
        <w:rPr>
          <w:rFonts w:ascii="GHEA Grapalat" w:hAnsi="GHEA Grapalat"/>
        </w:rPr>
      </w:pPr>
      <w:r w:rsidRPr="009E4980">
        <w:rPr>
          <w:rFonts w:ascii="GHEA Grapalat" w:hAnsi="GHEA Grapalat"/>
        </w:rPr>
        <w:lastRenderedPageBreak/>
        <w:t xml:space="preserve">Если процедура закупки организована </w:t>
      </w:r>
      <w:r w:rsidR="00653CFA" w:rsidRPr="009E4980">
        <w:rPr>
          <w:rFonts w:ascii="GHEA Grapalat" w:hAnsi="GHEA Grapalat"/>
        </w:rPr>
        <w:t xml:space="preserve">по лотам </w:t>
      </w:r>
      <w:r w:rsidRPr="009E4980">
        <w:rPr>
          <w:rFonts w:ascii="GHEA Grapalat" w:hAnsi="GHEA Grapalat"/>
        </w:rPr>
        <w:t xml:space="preserve">и участник признается </w:t>
      </w:r>
      <w:r w:rsidR="00740EF5" w:rsidRPr="009E4980">
        <w:rPr>
          <w:rFonts w:ascii="GHEA Grapalat" w:hAnsi="GHEA Grapalat"/>
        </w:rPr>
        <w:t>ото</w:t>
      </w:r>
      <w:r w:rsidRPr="009E4980">
        <w:rPr>
          <w:rFonts w:ascii="GHEA Grapalat" w:hAnsi="GHEA Grapalat"/>
        </w:rPr>
        <w:t xml:space="preserve">бранным участником </w:t>
      </w:r>
      <w:r w:rsidR="00740EF5" w:rsidRPr="009E4980">
        <w:rPr>
          <w:rFonts w:ascii="GHEA Grapalat" w:hAnsi="GHEA Grapalat"/>
        </w:rPr>
        <w:t>по</w:t>
      </w:r>
      <w:r w:rsidRPr="009E4980">
        <w:rPr>
          <w:rFonts w:ascii="GHEA Grapalat" w:hAnsi="GHEA Grapalat"/>
        </w:rPr>
        <w:t xml:space="preserve"> более чем одно</w:t>
      </w:r>
      <w:r w:rsidR="00740EF5" w:rsidRPr="009E4980">
        <w:rPr>
          <w:rFonts w:ascii="GHEA Grapalat" w:hAnsi="GHEA Grapalat"/>
        </w:rPr>
        <w:t>му лоту</w:t>
      </w:r>
      <w:r w:rsidR="00D54A1C" w:rsidRPr="009E4980">
        <w:rPr>
          <w:rFonts w:ascii="GHEA Grapalat" w:hAnsi="GHEA Grapalat"/>
        </w:rPr>
        <w:t xml:space="preserve">, </w:t>
      </w:r>
      <w:r w:rsidR="00D54A1C" w:rsidRPr="009E4980">
        <w:rPr>
          <w:rFonts w:ascii="GHEA Grapalat" w:hAnsi="GHEA Grapalat" w:cs="Sylfaen"/>
        </w:rPr>
        <w:t xml:space="preserve">то он может предоставить обеспечение квалификации как </w:t>
      </w:r>
      <w:r w:rsidR="00D54A1C" w:rsidRPr="009E4980">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9E4980">
        <w:rPr>
          <w:rFonts w:ascii="GHEA Grapalat" w:hAnsi="GHEA Grapalat" w:cs="Sylfaen"/>
        </w:rPr>
        <w:t>к сумме цен закупок представленных лотов</w:t>
      </w:r>
      <w:r w:rsidR="001507C1" w:rsidRPr="009E4980">
        <w:rPr>
          <w:rFonts w:ascii="GHEA Grapalat" w:hAnsi="GHEA Grapalat"/>
          <w:color w:val="FF0000"/>
        </w:rPr>
        <w:t xml:space="preserve"> </w:t>
      </w:r>
      <w:r w:rsidR="001507C1" w:rsidRPr="009E4980">
        <w:rPr>
          <w:rFonts w:ascii="GHEA Grapalat" w:hAnsi="GHEA Grapalat"/>
          <w:color w:val="000000" w:themeColor="text1"/>
        </w:rPr>
        <w:t>с учетом требований 9-ого подпункта 32-ого пункта Порядка.</w:t>
      </w:r>
      <w:r w:rsidR="000F1E54" w:rsidRPr="009E4980">
        <w:rPr>
          <w:rFonts w:ascii="GHEA Grapalat" w:hAnsi="GHEA Grapalat"/>
        </w:rPr>
        <w:t xml:space="preserve"> </w:t>
      </w:r>
      <w:r w:rsidR="00030D40" w:rsidRPr="009E4980">
        <w:rPr>
          <w:rFonts w:ascii="GHEA Grapalat" w:hAnsi="GHEA Grapalat"/>
        </w:rPr>
        <w:t xml:space="preserve">Обеспечение договора должно быть действительно как минимум включительно до </w:t>
      </w:r>
      <w:r w:rsidR="000C328E" w:rsidRPr="009E4980">
        <w:rPr>
          <w:rFonts w:ascii="GHEA Grapalat" w:hAnsi="GHEA Grapalat"/>
        </w:rPr>
        <w:t>90</w:t>
      </w:r>
      <w:r w:rsidR="00030D40" w:rsidRPr="009E4980">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E4980">
        <w:rPr>
          <w:rFonts w:ascii="GHEA Grapalat" w:hAnsi="GHEA Grapalat"/>
        </w:rPr>
        <w:t xml:space="preserve">пяти </w:t>
      </w:r>
      <w:r w:rsidR="00030D40" w:rsidRPr="009E4980">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9E4980">
        <w:rPr>
          <w:rFonts w:ascii="GHEA Grapalat" w:hAnsi="GHEA Grapalat"/>
        </w:rPr>
        <w:t>договору.</w:t>
      </w:r>
    </w:p>
    <w:p w14:paraId="74FCD106" w14:textId="77777777" w:rsidR="00F0759D" w:rsidRPr="009E4980" w:rsidRDefault="00F92A53" w:rsidP="009E4980">
      <w:pPr>
        <w:widowControl w:val="0"/>
        <w:tabs>
          <w:tab w:val="left" w:pos="1276"/>
        </w:tabs>
        <w:spacing w:after="160"/>
        <w:ind w:firstLine="567"/>
        <w:jc w:val="both"/>
        <w:rPr>
          <w:rFonts w:ascii="GHEA Grapalat" w:hAnsi="GHEA Grapalat"/>
        </w:rPr>
      </w:pPr>
      <w:r w:rsidRPr="009E4980">
        <w:rPr>
          <w:rFonts w:ascii="GHEA Grapalat" w:hAnsi="GHEA Grapalat"/>
        </w:rPr>
        <w:t>Обеспечение договора, представленное в виде наличных денег, должно быть перечислено на казначейский счет</w:t>
      </w:r>
      <w:r w:rsidRPr="009E4980">
        <w:rPr>
          <w:rFonts w:ascii="Courier New" w:hAnsi="Courier New" w:cs="Courier New"/>
        </w:rPr>
        <w:t> </w:t>
      </w:r>
      <w:r w:rsidRPr="009E4980">
        <w:rPr>
          <w:rFonts w:ascii="GHEA Grapalat" w:hAnsi="GHEA Grapalat"/>
        </w:rPr>
        <w:t>"900008000</w:t>
      </w:r>
      <w:r w:rsidR="00B66AB9" w:rsidRPr="009E4980">
        <w:rPr>
          <w:rFonts w:ascii="GHEA Grapalat" w:hAnsi="GHEA Grapalat"/>
        </w:rPr>
        <w:t>66</w:t>
      </w:r>
      <w:r w:rsidRPr="009E4980">
        <w:rPr>
          <w:rFonts w:ascii="GHEA Grapalat" w:hAnsi="GHEA Grapalat"/>
        </w:rPr>
        <w:t>4", открытый в Центральном казначействе на имя уполномоченного органа.</w:t>
      </w:r>
    </w:p>
    <w:p w14:paraId="21EBBC02" w14:textId="77777777" w:rsidR="004A0321" w:rsidRPr="009E4980" w:rsidRDefault="004A0321" w:rsidP="009E4980">
      <w:pPr>
        <w:widowControl w:val="0"/>
        <w:tabs>
          <w:tab w:val="left" w:pos="1276"/>
        </w:tabs>
        <w:spacing w:after="160"/>
        <w:ind w:firstLine="567"/>
        <w:jc w:val="both"/>
        <w:rPr>
          <w:rFonts w:ascii="GHEA Grapalat" w:hAnsi="GHEA Grapalat"/>
          <w:lang w:val="hy-AM"/>
        </w:rPr>
      </w:pPr>
      <w:r w:rsidRPr="009E4980">
        <w:rPr>
          <w:rFonts w:ascii="GHEA Grapalat" w:hAnsi="GHEA Grapalat"/>
        </w:rPr>
        <w:t>10.4</w:t>
      </w:r>
      <w:r w:rsidR="00251CF9" w:rsidRPr="009E4980">
        <w:rPr>
          <w:rFonts w:ascii="GHEA Grapalat" w:hAnsi="GHEA Grapalat"/>
        </w:rPr>
        <w:t xml:space="preserve"> </w:t>
      </w:r>
      <w:r w:rsidR="0076763C" w:rsidRPr="009E4980">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E4980">
        <w:rPr>
          <w:rFonts w:ascii="GHEA Grapalat" w:hAnsi="GHEA Grapalat"/>
        </w:rPr>
        <w:t xml:space="preserve">обеспечение </w:t>
      </w:r>
      <w:r w:rsidR="0076763C" w:rsidRPr="009E4980">
        <w:rPr>
          <w:rFonts w:ascii="GHEA Grapalat" w:hAnsi="GHEA Grapalat"/>
        </w:rPr>
        <w:t>договора представля</w:t>
      </w:r>
      <w:r w:rsidR="00DE7753" w:rsidRPr="009E4980">
        <w:rPr>
          <w:rFonts w:ascii="GHEA Grapalat" w:hAnsi="GHEA Grapalat"/>
        </w:rPr>
        <w:t>ю</w:t>
      </w:r>
      <w:r w:rsidR="0076763C" w:rsidRPr="009E4980">
        <w:rPr>
          <w:rFonts w:ascii="GHEA Grapalat" w:hAnsi="GHEA Grapalat"/>
        </w:rPr>
        <w:t>тся</w:t>
      </w:r>
      <w:r w:rsidR="00180134" w:rsidRPr="009E4980">
        <w:rPr>
          <w:rFonts w:ascii="GHEA Grapalat" w:hAnsi="GHEA Grapalat"/>
        </w:rPr>
        <w:t xml:space="preserve"> в виде заключенного в одностороннем порядке </w:t>
      </w:r>
      <w:r w:rsidR="00A9694C" w:rsidRPr="009E4980">
        <w:rPr>
          <w:rFonts w:ascii="GHEA Grapalat" w:hAnsi="GHEA Grapalat"/>
        </w:rPr>
        <w:t>за</w:t>
      </w:r>
      <w:r w:rsidR="00180134" w:rsidRPr="009E4980">
        <w:rPr>
          <w:rFonts w:ascii="GHEA Grapalat" w:hAnsi="GHEA Grapalat"/>
        </w:rPr>
        <w:t>явления - в виде неустойки или наличных денег</w:t>
      </w:r>
      <w:r w:rsidR="006D7219" w:rsidRPr="009E4980">
        <w:rPr>
          <w:rFonts w:ascii="GHEA Grapalat" w:hAnsi="GHEA Grapalat"/>
        </w:rPr>
        <w:t>. Если на момент возникновения правомочия по заключению договора</w:t>
      </w:r>
      <w:r w:rsidR="00FF1970" w:rsidRPr="009E4980">
        <w:rPr>
          <w:rFonts w:ascii="GHEA Grapalat" w:hAnsi="GHEA Grapalat"/>
          <w:lang w:val="hy-AM"/>
        </w:rPr>
        <w:t>:</w:t>
      </w:r>
    </w:p>
    <w:p w14:paraId="6B9850B2" w14:textId="77777777" w:rsidR="00D32092" w:rsidRPr="009E4980" w:rsidRDefault="00D32092" w:rsidP="009E4980">
      <w:pPr>
        <w:widowControl w:val="0"/>
        <w:tabs>
          <w:tab w:val="left" w:pos="1276"/>
        </w:tabs>
        <w:spacing w:after="160"/>
        <w:ind w:firstLine="567"/>
        <w:jc w:val="both"/>
        <w:rPr>
          <w:rFonts w:ascii="GHEA Grapalat" w:hAnsi="GHEA Grapalat" w:cs="Sylfaen"/>
        </w:rPr>
      </w:pPr>
      <w:r w:rsidRPr="009E4980">
        <w:rPr>
          <w:rFonts w:ascii="GHEA Grapalat" w:hAnsi="GHEA Grapalat" w:cs="Sylfaen"/>
        </w:rPr>
        <w:t xml:space="preserve">-предусмотренные финансовые средства превышают </w:t>
      </w:r>
      <w:r w:rsidR="00DF4441" w:rsidRPr="009E4980">
        <w:rPr>
          <w:rFonts w:ascii="GHEA Grapalat" w:hAnsi="GHEA Grapalat" w:cs="Sylfaen"/>
        </w:rPr>
        <w:t xml:space="preserve">25 </w:t>
      </w:r>
      <w:r w:rsidRPr="009E4980">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9E4980">
        <w:rPr>
          <w:rFonts w:ascii="GHEA Grapalat" w:hAnsi="GHEA Grapalat" w:cs="Sylfaen"/>
        </w:rPr>
        <w:t xml:space="preserve">обеспечение </w:t>
      </w:r>
      <w:r w:rsidRPr="009E4980">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D5CB0CD" w14:textId="1DE88F83" w:rsidR="008F0732" w:rsidRPr="009E4980" w:rsidRDefault="00030D40" w:rsidP="009E4980">
      <w:pPr>
        <w:widowControl w:val="0"/>
        <w:tabs>
          <w:tab w:val="left" w:pos="1276"/>
        </w:tabs>
        <w:spacing w:after="160"/>
        <w:ind w:firstLine="567"/>
        <w:jc w:val="both"/>
        <w:rPr>
          <w:rFonts w:ascii="GHEA Grapalat" w:hAnsi="GHEA Grapalat"/>
          <w:i/>
        </w:rPr>
      </w:pPr>
      <w:r w:rsidRPr="009E4980">
        <w:rPr>
          <w:rFonts w:ascii="GHEA Grapalat" w:hAnsi="GHEA Grapalat"/>
        </w:rPr>
        <w:t>10.</w:t>
      </w:r>
      <w:r w:rsidR="00DF09E7" w:rsidRPr="009E4980">
        <w:rPr>
          <w:rFonts w:ascii="GHEA Grapalat" w:hAnsi="GHEA Grapalat"/>
        </w:rPr>
        <w:t>5</w:t>
      </w:r>
      <w:r w:rsidR="003E194D" w:rsidRPr="009E4980">
        <w:rPr>
          <w:rFonts w:ascii="GHEA Grapalat" w:hAnsi="GHEA Grapalat"/>
        </w:rPr>
        <w:t>.</w:t>
      </w:r>
      <w:r w:rsidR="003E194D" w:rsidRPr="009E4980">
        <w:rPr>
          <w:rFonts w:ascii="GHEA Grapalat" w:hAnsi="GHEA Grapalat"/>
        </w:rPr>
        <w:tab/>
      </w:r>
      <w:r w:rsidRPr="009E4980">
        <w:rPr>
          <w:rFonts w:ascii="GHEA Grapalat" w:hAnsi="GHEA Grapalat"/>
          <w:i/>
        </w:rPr>
        <w:t xml:space="preserve"> </w:t>
      </w:r>
    </w:p>
    <w:p w14:paraId="77F7974A" w14:textId="77777777" w:rsidR="005162B1" w:rsidRPr="009E4980" w:rsidRDefault="00030D40" w:rsidP="009E4980">
      <w:pPr>
        <w:widowControl w:val="0"/>
        <w:tabs>
          <w:tab w:val="left" w:pos="1276"/>
        </w:tabs>
        <w:spacing w:after="160"/>
        <w:ind w:firstLine="567"/>
        <w:jc w:val="both"/>
        <w:rPr>
          <w:rFonts w:ascii="GHEA Grapalat" w:hAnsi="GHEA Grapalat"/>
        </w:rPr>
      </w:pPr>
      <w:r w:rsidRPr="009E4980">
        <w:rPr>
          <w:rFonts w:ascii="GHEA Grapalat" w:hAnsi="GHEA Grapalat"/>
        </w:rPr>
        <w:t>10.</w:t>
      </w:r>
      <w:r w:rsidR="00401B30" w:rsidRPr="009E4980">
        <w:rPr>
          <w:rFonts w:ascii="GHEA Grapalat" w:hAnsi="GHEA Grapalat"/>
        </w:rPr>
        <w:t>6</w:t>
      </w:r>
      <w:r w:rsidR="003E194D" w:rsidRPr="009E4980">
        <w:rPr>
          <w:rFonts w:ascii="GHEA Grapalat" w:hAnsi="GHEA Grapalat"/>
        </w:rPr>
        <w:t>.</w:t>
      </w:r>
      <w:r w:rsidR="008F0732" w:rsidRPr="009E4980">
        <w:rPr>
          <w:rFonts w:ascii="GHEA Grapalat" w:hAnsi="GHEA Grapalat"/>
        </w:rPr>
        <w:t xml:space="preserve"> </w:t>
      </w:r>
      <w:r w:rsidRPr="009E4980">
        <w:rPr>
          <w:rFonts w:ascii="GHEA Grapalat" w:hAnsi="GHEA Grapalat"/>
        </w:rPr>
        <w:t>Если в рамках процедуры закупки, организованной по лотам</w:t>
      </w:r>
      <w:r w:rsidR="00DC14CE" w:rsidRPr="009E4980">
        <w:rPr>
          <w:rFonts w:ascii="GHEA Grapalat" w:hAnsi="GHEA Grapalat"/>
        </w:rPr>
        <w:t xml:space="preserve"> </w:t>
      </w:r>
      <w:r w:rsidR="00125AA6" w:rsidRPr="009E4980">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E4980">
        <w:rPr>
          <w:rFonts w:ascii="GHEA Grapalat" w:hAnsi="GHEA Grapalat"/>
        </w:rPr>
        <w:t xml:space="preserve">обеспечение </w:t>
      </w:r>
      <w:r w:rsidR="00125AA6" w:rsidRPr="009E4980">
        <w:rPr>
          <w:rFonts w:ascii="GHEA Grapalat" w:hAnsi="GHEA Grapalat"/>
        </w:rPr>
        <w:t>договора выплачива</w:t>
      </w:r>
      <w:r w:rsidR="00DC14CE" w:rsidRPr="009E4980">
        <w:rPr>
          <w:rFonts w:ascii="GHEA Grapalat" w:hAnsi="GHEA Grapalat"/>
        </w:rPr>
        <w:t>ю</w:t>
      </w:r>
      <w:r w:rsidR="00125AA6" w:rsidRPr="009E4980">
        <w:rPr>
          <w:rFonts w:ascii="GHEA Grapalat" w:hAnsi="GHEA Grapalat"/>
        </w:rPr>
        <w:t>тся в размере суммы, исчисленной только за этот лот</w:t>
      </w:r>
      <w:r w:rsidR="00DC14CE" w:rsidRPr="009E4980">
        <w:rPr>
          <w:rFonts w:ascii="GHEA Grapalat" w:hAnsi="GHEA Grapalat"/>
        </w:rPr>
        <w:t>.</w:t>
      </w:r>
    </w:p>
    <w:p w14:paraId="7073E485" w14:textId="77777777" w:rsidR="00525AFA" w:rsidRPr="009E4980" w:rsidRDefault="002807DD" w:rsidP="009E4980">
      <w:pPr>
        <w:widowControl w:val="0"/>
        <w:tabs>
          <w:tab w:val="left" w:pos="1134"/>
        </w:tabs>
        <w:spacing w:after="160"/>
        <w:ind w:firstLine="567"/>
        <w:jc w:val="both"/>
        <w:rPr>
          <w:ins w:id="13" w:author="Inesa Kocharyan" w:date="2023-07-07T09:42:00Z"/>
          <w:rFonts w:ascii="GHEA Grapalat" w:hAnsi="GHEA Grapalat"/>
        </w:rPr>
      </w:pPr>
      <w:r w:rsidRPr="009E4980">
        <w:rPr>
          <w:rFonts w:ascii="GHEA Grapalat" w:hAnsi="GHEA Grapalat"/>
          <w:b/>
        </w:rPr>
        <w:t xml:space="preserve"> </w:t>
      </w:r>
      <w:r w:rsidR="00525AFA" w:rsidRPr="009E4980">
        <w:rPr>
          <w:rFonts w:ascii="GHEA Grapalat" w:hAnsi="GHEA Grapalat"/>
        </w:rPr>
        <w:t xml:space="preserve">10.7 Руководитель заказчика </w:t>
      </w:r>
      <w:r w:rsidR="004477E1" w:rsidRPr="009E4980">
        <w:rPr>
          <w:rFonts w:ascii="GHEA Grapalat" w:hAnsi="GHEA Grapalat"/>
        </w:rPr>
        <w:t xml:space="preserve">в письменной форме </w:t>
      </w:r>
      <w:r w:rsidR="00525AFA" w:rsidRPr="009E4980">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9E4980">
        <w:rPr>
          <w:rFonts w:ascii="GHEA Grapalat" w:hAnsi="GHEA Grapalat"/>
          <w:lang w:val="hy-AM"/>
        </w:rPr>
        <w:t>-</w:t>
      </w:r>
      <w:r w:rsidR="00525AFA" w:rsidRPr="009E4980">
        <w:rPr>
          <w:rFonts w:ascii="GHEA Grapalat" w:hAnsi="GHEA Grapalat"/>
        </w:rPr>
        <w:t xml:space="preserve"> </w:t>
      </w:r>
      <w:r w:rsidR="00AE291E" w:rsidRPr="009E4980">
        <w:rPr>
          <w:rFonts w:ascii="GHEA Grapalat" w:hAnsi="GHEA Grapalat"/>
        </w:rPr>
        <w:t>Министерству Финансов РА</w:t>
      </w:r>
      <w:r w:rsidR="00525AFA" w:rsidRPr="009E4980">
        <w:rPr>
          <w:rFonts w:ascii="GHEA Grapalat" w:hAnsi="GHEA Grapalat"/>
          <w:lang w:val="hy-AM"/>
        </w:rPr>
        <w:t>,</w:t>
      </w:r>
      <w:r w:rsidR="00525AFA" w:rsidRPr="009E4980">
        <w:rPr>
          <w:rFonts w:ascii="GHEA Grapalat" w:hAnsi="GHEA Grapalat"/>
        </w:rPr>
        <w:t xml:space="preserve"> в течение </w:t>
      </w:r>
      <w:r w:rsidR="00237298" w:rsidRPr="009E4980">
        <w:rPr>
          <w:rFonts w:ascii="GHEA Grapalat" w:hAnsi="GHEA Grapalat"/>
        </w:rPr>
        <w:t xml:space="preserve">пяти </w:t>
      </w:r>
      <w:r w:rsidR="00525AFA" w:rsidRPr="009E4980">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9E4980">
        <w:rPr>
          <w:rFonts w:ascii="GHEA Grapalat" w:hAnsi="GHEA Grapalat"/>
        </w:rPr>
        <w:t xml:space="preserve">или Министерством Финансов РА </w:t>
      </w:r>
      <w:r w:rsidR="00525AFA" w:rsidRPr="009E4980">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912BF39" w14:textId="77777777" w:rsidR="00671CF1" w:rsidRPr="009E4980" w:rsidRDefault="00671CF1" w:rsidP="009E49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E4980">
        <w:rPr>
          <w:rFonts w:ascii="GHEA Grapalat" w:hAnsi="GHEA Grapalat"/>
        </w:rPr>
        <w:lastRenderedPageBreak/>
        <w:t xml:space="preserve">10.8 </w:t>
      </w:r>
      <w:r w:rsidRPr="009E4980">
        <w:rPr>
          <w:rFonts w:ascii="GHEA Grapalat" w:hAnsi="GHEA Grapalat" w:hint="eastAsia"/>
        </w:rPr>
        <w:t>О</w:t>
      </w:r>
      <w:r w:rsidRPr="009E4980">
        <w:rPr>
          <w:rFonts w:ascii="GHEA Grapalat" w:hAnsi="GHEA Grapalat"/>
        </w:rPr>
        <w:t xml:space="preserve"> </w:t>
      </w:r>
      <w:r w:rsidRPr="009E4980">
        <w:rPr>
          <w:rFonts w:ascii="GHEA Grapalat" w:hAnsi="GHEA Grapalat" w:hint="eastAsia"/>
        </w:rPr>
        <w:t>возврате</w:t>
      </w:r>
      <w:r w:rsidRPr="009E4980">
        <w:rPr>
          <w:rFonts w:ascii="GHEA Grapalat" w:hAnsi="GHEA Grapalat"/>
        </w:rPr>
        <w:t xml:space="preserve"> </w:t>
      </w:r>
      <w:r w:rsidRPr="009E4980">
        <w:rPr>
          <w:rFonts w:ascii="GHEA Grapalat" w:hAnsi="GHEA Grapalat" w:hint="eastAsia"/>
        </w:rPr>
        <w:t>обеспечения</w:t>
      </w:r>
      <w:r w:rsidRPr="009E4980">
        <w:rPr>
          <w:rFonts w:ascii="GHEA Grapalat" w:hAnsi="GHEA Grapalat"/>
        </w:rPr>
        <w:t xml:space="preserve"> </w:t>
      </w:r>
      <w:r w:rsidRPr="009E4980">
        <w:rPr>
          <w:rFonts w:ascii="GHEA Grapalat" w:hAnsi="GHEA Grapalat" w:hint="eastAsia"/>
        </w:rPr>
        <w:t>договора</w:t>
      </w:r>
      <w:r w:rsidRPr="009E4980">
        <w:rPr>
          <w:rFonts w:ascii="GHEA Grapalat" w:hAnsi="GHEA Grapalat"/>
        </w:rPr>
        <w:t xml:space="preserve"> </w:t>
      </w:r>
      <w:r w:rsidRPr="009E4980">
        <w:rPr>
          <w:rFonts w:ascii="GHEA Grapalat" w:hAnsi="GHEA Grapalat" w:hint="eastAsia"/>
        </w:rPr>
        <w:t>руководитель</w:t>
      </w:r>
      <w:r w:rsidRPr="009E4980">
        <w:rPr>
          <w:rFonts w:ascii="GHEA Grapalat" w:hAnsi="GHEA Grapalat"/>
        </w:rPr>
        <w:t xml:space="preserve"> </w:t>
      </w:r>
      <w:r w:rsidRPr="009E4980">
        <w:rPr>
          <w:rFonts w:ascii="GHEA Grapalat" w:hAnsi="GHEA Grapalat" w:hint="eastAsia"/>
        </w:rPr>
        <w:t>заказчика</w:t>
      </w:r>
      <w:r w:rsidRPr="009E4980">
        <w:rPr>
          <w:rFonts w:ascii="GHEA Grapalat" w:hAnsi="GHEA Grapalat"/>
        </w:rPr>
        <w:t xml:space="preserve"> </w:t>
      </w:r>
      <w:r w:rsidRPr="009E4980">
        <w:rPr>
          <w:rFonts w:ascii="GHEA Grapalat" w:hAnsi="GHEA Grapalat" w:hint="eastAsia"/>
        </w:rPr>
        <w:t>в</w:t>
      </w:r>
      <w:r w:rsidRPr="009E4980">
        <w:rPr>
          <w:rFonts w:ascii="GHEA Grapalat" w:hAnsi="GHEA Grapalat"/>
        </w:rPr>
        <w:t xml:space="preserve"> </w:t>
      </w:r>
      <w:r w:rsidRPr="009E4980">
        <w:rPr>
          <w:rFonts w:ascii="GHEA Grapalat" w:hAnsi="GHEA Grapalat" w:hint="eastAsia"/>
        </w:rPr>
        <w:t>письменной</w:t>
      </w:r>
      <w:r w:rsidRPr="009E4980">
        <w:rPr>
          <w:rFonts w:ascii="GHEA Grapalat" w:hAnsi="GHEA Grapalat"/>
        </w:rPr>
        <w:t xml:space="preserve"> </w:t>
      </w:r>
      <w:r w:rsidRPr="009E4980">
        <w:rPr>
          <w:rFonts w:ascii="GHEA Grapalat" w:hAnsi="GHEA Grapalat" w:hint="eastAsia"/>
        </w:rPr>
        <w:t>форме</w:t>
      </w:r>
      <w:r w:rsidRPr="009E4980">
        <w:rPr>
          <w:rFonts w:ascii="GHEA Grapalat" w:hAnsi="GHEA Grapalat"/>
        </w:rPr>
        <w:t xml:space="preserve"> </w:t>
      </w:r>
      <w:r w:rsidRPr="009E4980">
        <w:rPr>
          <w:rFonts w:ascii="GHEA Grapalat" w:hAnsi="GHEA Grapalat" w:hint="eastAsia"/>
        </w:rPr>
        <w:t>в</w:t>
      </w:r>
      <w:r w:rsidRPr="009E4980">
        <w:rPr>
          <w:rFonts w:ascii="GHEA Grapalat" w:hAnsi="GHEA Grapalat"/>
        </w:rPr>
        <w:t xml:space="preserve"> </w:t>
      </w:r>
      <w:r w:rsidRPr="009E4980">
        <w:rPr>
          <w:rFonts w:ascii="GHEA Grapalat" w:hAnsi="GHEA Grapalat" w:hint="eastAsia"/>
        </w:rPr>
        <w:t>течение</w:t>
      </w:r>
      <w:r w:rsidRPr="009E4980">
        <w:rPr>
          <w:rFonts w:ascii="GHEA Grapalat" w:hAnsi="GHEA Grapalat"/>
        </w:rPr>
        <w:t xml:space="preserve"> </w:t>
      </w:r>
      <w:r w:rsidRPr="009E4980">
        <w:rPr>
          <w:rFonts w:ascii="GHEA Grapalat" w:hAnsi="GHEA Grapalat" w:hint="eastAsia"/>
        </w:rPr>
        <w:t>пяти</w:t>
      </w:r>
      <w:r w:rsidRPr="009E4980">
        <w:rPr>
          <w:rFonts w:ascii="GHEA Grapalat" w:hAnsi="GHEA Grapalat"/>
        </w:rPr>
        <w:t xml:space="preserve"> </w:t>
      </w:r>
      <w:r w:rsidRPr="009E4980">
        <w:rPr>
          <w:rFonts w:ascii="GHEA Grapalat" w:hAnsi="GHEA Grapalat" w:hint="eastAsia"/>
        </w:rPr>
        <w:t>рабочих</w:t>
      </w:r>
      <w:r w:rsidRPr="009E4980">
        <w:rPr>
          <w:rFonts w:ascii="GHEA Grapalat" w:hAnsi="GHEA Grapalat"/>
        </w:rPr>
        <w:t xml:space="preserve"> </w:t>
      </w:r>
      <w:r w:rsidRPr="009E4980">
        <w:rPr>
          <w:rFonts w:ascii="GHEA Grapalat" w:hAnsi="GHEA Grapalat" w:hint="eastAsia"/>
        </w:rPr>
        <w:t>дней</w:t>
      </w:r>
      <w:r w:rsidRPr="009E4980">
        <w:rPr>
          <w:rFonts w:ascii="GHEA Grapalat" w:hAnsi="GHEA Grapalat"/>
        </w:rPr>
        <w:t xml:space="preserve">, </w:t>
      </w:r>
      <w:r w:rsidRPr="009E4980">
        <w:rPr>
          <w:rFonts w:ascii="GHEA Grapalat" w:hAnsi="GHEA Grapalat" w:hint="eastAsia"/>
        </w:rPr>
        <w:t>следующих</w:t>
      </w:r>
      <w:r w:rsidRPr="009E4980">
        <w:rPr>
          <w:rFonts w:ascii="GHEA Grapalat" w:hAnsi="GHEA Grapalat"/>
        </w:rPr>
        <w:t xml:space="preserve"> </w:t>
      </w:r>
      <w:r w:rsidRPr="009E4980">
        <w:rPr>
          <w:rFonts w:ascii="GHEA Grapalat" w:hAnsi="GHEA Grapalat" w:hint="eastAsia"/>
        </w:rPr>
        <w:t>за</w:t>
      </w:r>
      <w:r w:rsidRPr="009E4980">
        <w:rPr>
          <w:rFonts w:ascii="GHEA Grapalat" w:hAnsi="GHEA Grapalat"/>
        </w:rPr>
        <w:t xml:space="preserve"> </w:t>
      </w:r>
      <w:r w:rsidR="00E26CC1" w:rsidRPr="009E4980">
        <w:rPr>
          <w:rFonts w:ascii="GHEA Grapalat" w:hAnsi="GHEA Grapalat"/>
        </w:rPr>
        <w:t>днем возникновения основания возврата обеспечения</w:t>
      </w:r>
      <w:r w:rsidR="00E26CC1" w:rsidRPr="009E4980" w:rsidDel="00960F8B">
        <w:rPr>
          <w:rFonts w:ascii="GHEA Grapalat" w:hAnsi="GHEA Grapalat"/>
        </w:rPr>
        <w:t xml:space="preserve"> </w:t>
      </w:r>
      <w:r w:rsidR="00E26CC1" w:rsidRPr="009E4980">
        <w:rPr>
          <w:rFonts w:ascii="GHEA Grapalat" w:hAnsi="GHEA Grapalat"/>
        </w:rPr>
        <w:t>уведомляет</w:t>
      </w:r>
      <w:r w:rsidRPr="009E4980">
        <w:rPr>
          <w:rFonts w:ascii="GHEA Grapalat" w:hAnsi="GHEA Grapalat"/>
        </w:rPr>
        <w:t>:</w:t>
      </w:r>
    </w:p>
    <w:p w14:paraId="4F3EBFC1" w14:textId="77777777" w:rsidR="00671CF1" w:rsidRPr="009E4980" w:rsidRDefault="00671CF1" w:rsidP="009E49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E4980">
        <w:rPr>
          <w:rFonts w:ascii="GHEA Grapalat" w:hAnsi="GHEA Grapalat"/>
        </w:rPr>
        <w:t xml:space="preserve">- </w:t>
      </w:r>
      <w:r w:rsidRPr="009E4980">
        <w:rPr>
          <w:rFonts w:ascii="GHEA Grapalat" w:hAnsi="GHEA Grapalat" w:hint="eastAsia"/>
        </w:rPr>
        <w:t>в</w:t>
      </w:r>
      <w:r w:rsidRPr="009E4980">
        <w:rPr>
          <w:rFonts w:ascii="GHEA Grapalat" w:hAnsi="GHEA Grapalat"/>
        </w:rPr>
        <w:t xml:space="preserve"> </w:t>
      </w:r>
      <w:r w:rsidRPr="009E4980">
        <w:rPr>
          <w:rFonts w:ascii="GHEA Grapalat" w:hAnsi="GHEA Grapalat" w:hint="eastAsia"/>
        </w:rPr>
        <w:t>случае</w:t>
      </w:r>
      <w:r w:rsidRPr="009E4980">
        <w:rPr>
          <w:rFonts w:ascii="GHEA Grapalat" w:hAnsi="GHEA Grapalat"/>
        </w:rPr>
        <w:t xml:space="preserve"> </w:t>
      </w:r>
      <w:r w:rsidR="001D6E7A" w:rsidRPr="009E4980">
        <w:rPr>
          <w:rFonts w:ascii="GHEA Grapalat" w:hAnsi="GHEA Grapalat" w:hint="eastAsia"/>
        </w:rPr>
        <w:t xml:space="preserve">обеспечения </w:t>
      </w:r>
      <w:r w:rsidRPr="009E4980">
        <w:rPr>
          <w:rFonts w:ascii="GHEA Grapalat" w:hAnsi="GHEA Grapalat" w:hint="eastAsia"/>
        </w:rPr>
        <w:t>представлен</w:t>
      </w:r>
      <w:r w:rsidR="005476EA" w:rsidRPr="009E4980">
        <w:rPr>
          <w:rFonts w:ascii="GHEA Grapalat" w:hAnsi="GHEA Grapalat"/>
        </w:rPr>
        <w:t>ного</w:t>
      </w:r>
      <w:r w:rsidRPr="009E4980">
        <w:rPr>
          <w:rFonts w:ascii="GHEA Grapalat" w:hAnsi="GHEA Grapalat"/>
        </w:rPr>
        <w:t xml:space="preserve"> </w:t>
      </w:r>
      <w:r w:rsidRPr="009E4980">
        <w:rPr>
          <w:rFonts w:ascii="GHEA Grapalat" w:hAnsi="GHEA Grapalat" w:hint="eastAsia"/>
        </w:rPr>
        <w:t>в</w:t>
      </w:r>
      <w:r w:rsidRPr="009E4980">
        <w:rPr>
          <w:rFonts w:ascii="GHEA Grapalat" w:hAnsi="GHEA Grapalat"/>
        </w:rPr>
        <w:t xml:space="preserve"> </w:t>
      </w:r>
      <w:r w:rsidRPr="009E4980">
        <w:rPr>
          <w:rFonts w:ascii="GHEA Grapalat" w:hAnsi="GHEA Grapalat" w:hint="eastAsia"/>
        </w:rPr>
        <w:t>форме</w:t>
      </w:r>
      <w:r w:rsidRPr="009E4980">
        <w:rPr>
          <w:rFonts w:ascii="GHEA Grapalat" w:hAnsi="GHEA Grapalat"/>
        </w:rPr>
        <w:t xml:space="preserve"> наличных денег - </w:t>
      </w:r>
      <w:r w:rsidRPr="009E4980">
        <w:rPr>
          <w:rFonts w:ascii="GHEA Grapalat" w:hAnsi="GHEA Grapalat" w:hint="eastAsia"/>
        </w:rPr>
        <w:t>Министерство</w:t>
      </w:r>
      <w:r w:rsidRPr="009E4980">
        <w:rPr>
          <w:rFonts w:ascii="GHEA Grapalat" w:hAnsi="GHEA Grapalat"/>
        </w:rPr>
        <w:t xml:space="preserve"> </w:t>
      </w:r>
      <w:r w:rsidRPr="009E4980">
        <w:rPr>
          <w:rFonts w:ascii="GHEA Grapalat" w:hAnsi="GHEA Grapalat" w:hint="eastAsia"/>
        </w:rPr>
        <w:t>финансов</w:t>
      </w:r>
      <w:r w:rsidRPr="009E4980">
        <w:rPr>
          <w:rFonts w:ascii="GHEA Grapalat" w:hAnsi="GHEA Grapalat"/>
        </w:rPr>
        <w:t xml:space="preserve"> </w:t>
      </w:r>
      <w:r w:rsidRPr="009E4980">
        <w:rPr>
          <w:rFonts w:ascii="GHEA Grapalat" w:hAnsi="GHEA Grapalat" w:hint="eastAsia"/>
        </w:rPr>
        <w:t>РА</w:t>
      </w:r>
      <w:r w:rsidRPr="009E4980">
        <w:rPr>
          <w:rFonts w:ascii="GHEA Grapalat" w:hAnsi="GHEA Grapalat"/>
        </w:rPr>
        <w:t xml:space="preserve"> </w:t>
      </w:r>
      <w:r w:rsidRPr="009E4980">
        <w:rPr>
          <w:rFonts w:ascii="GHEA Grapalat" w:hAnsi="GHEA Grapalat" w:hint="eastAsia"/>
        </w:rPr>
        <w:t>с</w:t>
      </w:r>
      <w:r w:rsidRPr="009E4980">
        <w:rPr>
          <w:rFonts w:ascii="GHEA Grapalat" w:hAnsi="GHEA Grapalat"/>
        </w:rPr>
        <w:t xml:space="preserve"> </w:t>
      </w:r>
      <w:r w:rsidRPr="009E4980">
        <w:rPr>
          <w:rFonts w:ascii="GHEA Grapalat" w:hAnsi="GHEA Grapalat" w:hint="eastAsia"/>
        </w:rPr>
        <w:t>приложением</w:t>
      </w:r>
      <w:r w:rsidRPr="009E4980">
        <w:rPr>
          <w:rFonts w:ascii="GHEA Grapalat" w:hAnsi="GHEA Grapalat"/>
        </w:rPr>
        <w:t xml:space="preserve"> </w:t>
      </w:r>
      <w:r w:rsidRPr="009E4980">
        <w:rPr>
          <w:rFonts w:ascii="GHEA Grapalat" w:hAnsi="GHEA Grapalat" w:hint="eastAsia"/>
        </w:rPr>
        <w:t>копии</w:t>
      </w:r>
      <w:r w:rsidRPr="009E4980">
        <w:rPr>
          <w:rFonts w:ascii="GHEA Grapalat" w:hAnsi="GHEA Grapalat"/>
        </w:rPr>
        <w:t xml:space="preserve"> представленного в заявке </w:t>
      </w:r>
      <w:r w:rsidRPr="009E4980">
        <w:rPr>
          <w:rFonts w:ascii="GHEA Grapalat" w:hAnsi="GHEA Grapalat" w:hint="eastAsia"/>
        </w:rPr>
        <w:t>документа</w:t>
      </w:r>
      <w:r w:rsidRPr="009E4980">
        <w:rPr>
          <w:rFonts w:ascii="GHEA Grapalat" w:hAnsi="GHEA Grapalat"/>
        </w:rPr>
        <w:t xml:space="preserve">, </w:t>
      </w:r>
      <w:r w:rsidRPr="009E4980">
        <w:rPr>
          <w:rFonts w:ascii="GHEA Grapalat" w:hAnsi="GHEA Grapalat" w:hint="eastAsia"/>
        </w:rPr>
        <w:t>об</w:t>
      </w:r>
      <w:r w:rsidRPr="009E4980">
        <w:rPr>
          <w:rFonts w:ascii="GHEA Grapalat" w:hAnsi="GHEA Grapalat"/>
        </w:rPr>
        <w:t xml:space="preserve"> </w:t>
      </w:r>
      <w:r w:rsidRPr="009E4980">
        <w:rPr>
          <w:rFonts w:ascii="GHEA Grapalat" w:hAnsi="GHEA Grapalat" w:hint="eastAsia"/>
        </w:rPr>
        <w:t>обосновании</w:t>
      </w:r>
      <w:r w:rsidRPr="009E4980">
        <w:rPr>
          <w:rFonts w:ascii="GHEA Grapalat" w:hAnsi="GHEA Grapalat"/>
        </w:rPr>
        <w:t xml:space="preserve"> </w:t>
      </w:r>
      <w:r w:rsidRPr="009E4980">
        <w:rPr>
          <w:rFonts w:ascii="GHEA Grapalat" w:hAnsi="GHEA Grapalat" w:hint="eastAsia"/>
        </w:rPr>
        <w:t>платежа</w:t>
      </w:r>
      <w:r w:rsidRPr="009E4980">
        <w:rPr>
          <w:rFonts w:ascii="GHEA Grapalat" w:hAnsi="GHEA Grapalat"/>
        </w:rPr>
        <w:t>,;</w:t>
      </w:r>
    </w:p>
    <w:p w14:paraId="354F24FB" w14:textId="77777777" w:rsidR="00671CF1" w:rsidRPr="009E4980" w:rsidRDefault="00671CF1" w:rsidP="009E49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E4980">
        <w:rPr>
          <w:rFonts w:ascii="GHEA Grapalat" w:hAnsi="GHEA Grapalat"/>
        </w:rPr>
        <w:t xml:space="preserve">- </w:t>
      </w:r>
      <w:r w:rsidRPr="009E4980">
        <w:rPr>
          <w:rFonts w:ascii="GHEA Grapalat" w:hAnsi="GHEA Grapalat" w:hint="eastAsia"/>
        </w:rPr>
        <w:t>в</w:t>
      </w:r>
      <w:r w:rsidRPr="009E4980">
        <w:rPr>
          <w:rFonts w:ascii="GHEA Grapalat" w:hAnsi="GHEA Grapalat"/>
        </w:rPr>
        <w:t xml:space="preserve"> </w:t>
      </w:r>
      <w:r w:rsidRPr="009E4980">
        <w:rPr>
          <w:rFonts w:ascii="GHEA Grapalat" w:hAnsi="GHEA Grapalat" w:hint="eastAsia"/>
        </w:rPr>
        <w:t>случае</w:t>
      </w:r>
      <w:r w:rsidRPr="009E4980">
        <w:rPr>
          <w:rFonts w:ascii="GHEA Grapalat" w:hAnsi="GHEA Grapalat"/>
        </w:rPr>
        <w:t xml:space="preserve"> </w:t>
      </w:r>
      <w:r w:rsidRPr="009E4980">
        <w:rPr>
          <w:rFonts w:ascii="GHEA Grapalat" w:hAnsi="GHEA Grapalat" w:hint="eastAsia"/>
        </w:rPr>
        <w:t>обеспечения</w:t>
      </w:r>
      <w:r w:rsidRPr="009E4980">
        <w:rPr>
          <w:rFonts w:ascii="GHEA Grapalat" w:hAnsi="GHEA Grapalat"/>
        </w:rPr>
        <w:t xml:space="preserve">, </w:t>
      </w:r>
      <w:r w:rsidRPr="009E4980">
        <w:rPr>
          <w:rFonts w:ascii="GHEA Grapalat" w:hAnsi="GHEA Grapalat" w:hint="eastAsia"/>
        </w:rPr>
        <w:t>представленного</w:t>
      </w:r>
      <w:r w:rsidRPr="009E4980">
        <w:rPr>
          <w:rFonts w:ascii="GHEA Grapalat" w:hAnsi="GHEA Grapalat"/>
        </w:rPr>
        <w:t xml:space="preserve"> </w:t>
      </w:r>
      <w:r w:rsidRPr="009E4980">
        <w:rPr>
          <w:rFonts w:ascii="GHEA Grapalat" w:hAnsi="GHEA Grapalat" w:hint="eastAsia"/>
        </w:rPr>
        <w:t>в</w:t>
      </w:r>
      <w:r w:rsidRPr="009E4980">
        <w:rPr>
          <w:rFonts w:ascii="GHEA Grapalat" w:hAnsi="GHEA Grapalat"/>
        </w:rPr>
        <w:t xml:space="preserve"> </w:t>
      </w:r>
      <w:r w:rsidRPr="009E4980">
        <w:rPr>
          <w:rFonts w:ascii="GHEA Grapalat" w:hAnsi="GHEA Grapalat" w:hint="eastAsia"/>
        </w:rPr>
        <w:t>виде</w:t>
      </w:r>
      <w:r w:rsidRPr="009E4980">
        <w:rPr>
          <w:rFonts w:ascii="GHEA Grapalat" w:hAnsi="GHEA Grapalat"/>
        </w:rPr>
        <w:t xml:space="preserve"> </w:t>
      </w:r>
      <w:r w:rsidRPr="009E4980">
        <w:rPr>
          <w:rFonts w:ascii="GHEA Grapalat" w:hAnsi="GHEA Grapalat" w:hint="eastAsia"/>
        </w:rPr>
        <w:t>банковской</w:t>
      </w:r>
      <w:r w:rsidRPr="009E4980">
        <w:rPr>
          <w:rFonts w:ascii="GHEA Grapalat" w:hAnsi="GHEA Grapalat"/>
        </w:rPr>
        <w:t xml:space="preserve"> </w:t>
      </w:r>
      <w:r w:rsidRPr="009E4980">
        <w:rPr>
          <w:rFonts w:ascii="GHEA Grapalat" w:hAnsi="GHEA Grapalat" w:hint="eastAsia"/>
        </w:rPr>
        <w:t>гарантии</w:t>
      </w:r>
      <w:r w:rsidRPr="009E4980">
        <w:rPr>
          <w:rFonts w:ascii="GHEA Grapalat" w:hAnsi="GHEA Grapalat"/>
        </w:rPr>
        <w:t xml:space="preserve">- </w:t>
      </w:r>
      <w:r w:rsidRPr="009E4980">
        <w:rPr>
          <w:rFonts w:ascii="GHEA Grapalat" w:hAnsi="GHEA Grapalat" w:hint="eastAsia"/>
        </w:rPr>
        <w:t>банк</w:t>
      </w:r>
      <w:r w:rsidRPr="009E4980">
        <w:rPr>
          <w:rFonts w:ascii="GHEA Grapalat" w:hAnsi="GHEA Grapalat"/>
        </w:rPr>
        <w:t xml:space="preserve">, </w:t>
      </w:r>
      <w:r w:rsidRPr="009E4980">
        <w:rPr>
          <w:rFonts w:ascii="GHEA Grapalat" w:hAnsi="GHEA Grapalat" w:hint="eastAsia"/>
        </w:rPr>
        <w:t>выдавший</w:t>
      </w:r>
      <w:r w:rsidRPr="009E4980">
        <w:rPr>
          <w:rFonts w:ascii="GHEA Grapalat" w:hAnsi="GHEA Grapalat"/>
        </w:rPr>
        <w:t xml:space="preserve"> </w:t>
      </w:r>
      <w:r w:rsidRPr="009E4980">
        <w:rPr>
          <w:rFonts w:ascii="GHEA Grapalat" w:hAnsi="GHEA Grapalat" w:hint="eastAsia"/>
        </w:rPr>
        <w:t>гарантию</w:t>
      </w:r>
      <w:r w:rsidRPr="009E4980">
        <w:rPr>
          <w:rFonts w:ascii="GHEA Grapalat" w:hAnsi="GHEA Grapalat"/>
        </w:rPr>
        <w:t>;</w:t>
      </w:r>
    </w:p>
    <w:p w14:paraId="384A912B" w14:textId="77777777" w:rsidR="00671CF1" w:rsidRPr="009E4980" w:rsidRDefault="00671CF1" w:rsidP="009E49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E4980">
        <w:rPr>
          <w:rFonts w:ascii="GHEA Grapalat" w:hAnsi="GHEA Grapalat"/>
        </w:rPr>
        <w:t xml:space="preserve">- </w:t>
      </w:r>
      <w:r w:rsidRPr="009E4980">
        <w:rPr>
          <w:rFonts w:ascii="GHEA Grapalat" w:hAnsi="GHEA Grapalat" w:hint="eastAsia"/>
        </w:rPr>
        <w:t>в</w:t>
      </w:r>
      <w:r w:rsidRPr="009E4980">
        <w:rPr>
          <w:rFonts w:ascii="GHEA Grapalat" w:hAnsi="GHEA Grapalat"/>
        </w:rPr>
        <w:t xml:space="preserve"> </w:t>
      </w:r>
      <w:r w:rsidRPr="009E4980">
        <w:rPr>
          <w:rFonts w:ascii="GHEA Grapalat" w:hAnsi="GHEA Grapalat" w:hint="eastAsia"/>
        </w:rPr>
        <w:t>случае</w:t>
      </w:r>
      <w:r w:rsidRPr="009E4980">
        <w:rPr>
          <w:rFonts w:ascii="GHEA Grapalat" w:hAnsi="GHEA Grapalat"/>
        </w:rPr>
        <w:t xml:space="preserve"> </w:t>
      </w:r>
      <w:r w:rsidRPr="009E4980">
        <w:rPr>
          <w:rFonts w:ascii="GHEA Grapalat" w:hAnsi="GHEA Grapalat" w:hint="eastAsia"/>
        </w:rPr>
        <w:t>обеспечения</w:t>
      </w:r>
      <w:r w:rsidRPr="009E4980">
        <w:rPr>
          <w:rFonts w:ascii="GHEA Grapalat" w:hAnsi="GHEA Grapalat"/>
        </w:rPr>
        <w:t xml:space="preserve">, </w:t>
      </w:r>
      <w:r w:rsidRPr="009E4980">
        <w:rPr>
          <w:rFonts w:ascii="GHEA Grapalat" w:hAnsi="GHEA Grapalat" w:hint="eastAsia"/>
        </w:rPr>
        <w:t>представленного</w:t>
      </w:r>
      <w:r w:rsidRPr="009E4980">
        <w:rPr>
          <w:rFonts w:ascii="GHEA Grapalat" w:hAnsi="GHEA Grapalat"/>
        </w:rPr>
        <w:t xml:space="preserve"> </w:t>
      </w:r>
      <w:r w:rsidRPr="009E4980">
        <w:rPr>
          <w:rFonts w:ascii="GHEA Grapalat" w:hAnsi="GHEA Grapalat" w:hint="eastAsia"/>
        </w:rPr>
        <w:t>в</w:t>
      </w:r>
      <w:r w:rsidRPr="009E4980">
        <w:rPr>
          <w:rFonts w:ascii="GHEA Grapalat" w:hAnsi="GHEA Grapalat"/>
        </w:rPr>
        <w:t xml:space="preserve"> </w:t>
      </w:r>
      <w:r w:rsidRPr="009E4980">
        <w:rPr>
          <w:rFonts w:ascii="GHEA Grapalat" w:hAnsi="GHEA Grapalat" w:hint="eastAsia"/>
        </w:rPr>
        <w:t>виде</w:t>
      </w:r>
      <w:r w:rsidRPr="009E4980">
        <w:rPr>
          <w:rFonts w:ascii="GHEA Grapalat" w:hAnsi="GHEA Grapalat"/>
        </w:rPr>
        <w:t xml:space="preserve"> соглашения о неустойке - </w:t>
      </w:r>
      <w:r w:rsidRPr="009E4980">
        <w:rPr>
          <w:rFonts w:ascii="GHEA Grapalat" w:hAnsi="GHEA Grapalat" w:hint="eastAsia"/>
        </w:rPr>
        <w:t>представивше</w:t>
      </w:r>
      <w:r w:rsidRPr="009E4980">
        <w:rPr>
          <w:rFonts w:ascii="GHEA Grapalat" w:hAnsi="GHEA Grapalat"/>
        </w:rPr>
        <w:t>го его участника.</w:t>
      </w:r>
    </w:p>
    <w:p w14:paraId="1FAFEC40" w14:textId="77777777" w:rsidR="00671CF1" w:rsidRPr="009E4980" w:rsidRDefault="00671CF1" w:rsidP="009E4980">
      <w:pPr>
        <w:widowControl w:val="0"/>
        <w:tabs>
          <w:tab w:val="left" w:pos="1134"/>
        </w:tabs>
        <w:spacing w:after="160"/>
        <w:ind w:firstLine="567"/>
        <w:jc w:val="both"/>
        <w:rPr>
          <w:rFonts w:ascii="GHEA Grapalat" w:hAnsi="GHEA Grapalat"/>
        </w:rPr>
      </w:pPr>
    </w:p>
    <w:p w14:paraId="3B070D9F" w14:textId="77777777" w:rsidR="00096865" w:rsidRPr="009E4980" w:rsidRDefault="002807DD" w:rsidP="009E4980">
      <w:pPr>
        <w:rPr>
          <w:rFonts w:ascii="GHEA Grapalat" w:hAnsi="GHEA Grapalat"/>
          <w:b/>
        </w:rPr>
      </w:pPr>
      <w:r w:rsidRPr="009E4980">
        <w:rPr>
          <w:rFonts w:ascii="GHEA Grapalat" w:hAnsi="GHEA Grapalat"/>
          <w:b/>
        </w:rPr>
        <w:t xml:space="preserve">                       </w:t>
      </w:r>
      <w:r w:rsidR="008D5016" w:rsidRPr="009E4980">
        <w:rPr>
          <w:rFonts w:ascii="GHEA Grapalat" w:hAnsi="GHEA Grapalat"/>
          <w:b/>
        </w:rPr>
        <w:t>11. ОБЪЯВЛЕНИЕ ПРОЦЕДУРЫ НЕСОСТОЯВШЕЙСЯ</w:t>
      </w:r>
    </w:p>
    <w:p w14:paraId="18A25359" w14:textId="77777777" w:rsidR="002807DD" w:rsidRPr="009E4980" w:rsidRDefault="002807DD" w:rsidP="009E4980">
      <w:pPr>
        <w:rPr>
          <w:rFonts w:ascii="GHEA Grapalat" w:hAnsi="GHEA Grapalat" w:cs="Arial"/>
          <w:b/>
        </w:rPr>
      </w:pPr>
    </w:p>
    <w:p w14:paraId="266434DB" w14:textId="77777777" w:rsidR="00096865" w:rsidRPr="009E4980" w:rsidRDefault="00096865" w:rsidP="009E4980">
      <w:pPr>
        <w:widowControl w:val="0"/>
        <w:tabs>
          <w:tab w:val="left" w:pos="1276"/>
        </w:tabs>
        <w:spacing w:after="160"/>
        <w:ind w:firstLine="567"/>
        <w:jc w:val="both"/>
        <w:rPr>
          <w:rFonts w:ascii="GHEA Grapalat" w:hAnsi="GHEA Grapalat" w:cs="Sylfaen"/>
        </w:rPr>
      </w:pPr>
      <w:r w:rsidRPr="009E4980">
        <w:rPr>
          <w:rFonts w:ascii="GHEA Grapalat" w:hAnsi="GHEA Grapalat"/>
        </w:rPr>
        <w:t>11.1</w:t>
      </w:r>
      <w:r w:rsidR="00801AC7" w:rsidRPr="009E4980">
        <w:rPr>
          <w:rFonts w:ascii="GHEA Grapalat" w:hAnsi="GHEA Grapalat"/>
        </w:rPr>
        <w:t>.</w:t>
      </w:r>
      <w:r w:rsidR="00801AC7" w:rsidRPr="009E4980">
        <w:rPr>
          <w:rFonts w:ascii="GHEA Grapalat" w:hAnsi="GHEA Grapalat"/>
        </w:rPr>
        <w:tab/>
      </w:r>
      <w:r w:rsidRPr="009E4980">
        <w:rPr>
          <w:rFonts w:ascii="GHEA Grapalat" w:hAnsi="GHEA Grapalat"/>
        </w:rPr>
        <w:t>Согласно статье 37 Закона, Комиссия объявляет настоящую процедуру несостоявшейся, если:</w:t>
      </w:r>
    </w:p>
    <w:p w14:paraId="6D4C7FE3" w14:textId="77777777" w:rsidR="00096865" w:rsidRPr="009E4980" w:rsidRDefault="00096865" w:rsidP="009E4980">
      <w:pPr>
        <w:widowControl w:val="0"/>
        <w:tabs>
          <w:tab w:val="left" w:pos="1134"/>
        </w:tabs>
        <w:spacing w:after="160"/>
        <w:ind w:firstLine="567"/>
        <w:jc w:val="both"/>
        <w:rPr>
          <w:rFonts w:ascii="GHEA Grapalat" w:hAnsi="GHEA Grapalat" w:cs="Sylfaen"/>
        </w:rPr>
      </w:pPr>
      <w:r w:rsidRPr="009E4980">
        <w:rPr>
          <w:rFonts w:ascii="GHEA Grapalat" w:hAnsi="GHEA Grapalat"/>
        </w:rPr>
        <w:t>1)</w:t>
      </w:r>
      <w:r w:rsidR="00801AC7" w:rsidRPr="009E4980">
        <w:rPr>
          <w:rFonts w:ascii="GHEA Grapalat" w:hAnsi="GHEA Grapalat"/>
        </w:rPr>
        <w:tab/>
      </w:r>
      <w:r w:rsidRPr="009E4980">
        <w:rPr>
          <w:rFonts w:ascii="GHEA Grapalat" w:hAnsi="GHEA Grapalat"/>
        </w:rPr>
        <w:t>ни одна из заявок не соответствует условиям приглашения;</w:t>
      </w:r>
    </w:p>
    <w:p w14:paraId="2AD30880" w14:textId="360734F9" w:rsidR="00096865" w:rsidRPr="009E4980" w:rsidRDefault="00096865" w:rsidP="009E4980">
      <w:pPr>
        <w:widowControl w:val="0"/>
        <w:tabs>
          <w:tab w:val="left" w:pos="1134"/>
        </w:tabs>
        <w:spacing w:after="160"/>
        <w:ind w:firstLine="567"/>
        <w:jc w:val="both"/>
        <w:rPr>
          <w:rFonts w:ascii="GHEA Grapalat" w:hAnsi="GHEA Grapalat" w:cs="Sylfaen"/>
        </w:rPr>
      </w:pPr>
      <w:r w:rsidRPr="009E4980">
        <w:rPr>
          <w:rFonts w:ascii="GHEA Grapalat" w:hAnsi="GHEA Grapalat"/>
        </w:rPr>
        <w:t>2)</w:t>
      </w:r>
      <w:r w:rsidR="00801AC7" w:rsidRPr="009E4980">
        <w:rPr>
          <w:rFonts w:ascii="GHEA Grapalat" w:hAnsi="GHEA Grapalat"/>
        </w:rPr>
        <w:tab/>
      </w:r>
      <w:r w:rsidRPr="009E4980">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w:t>
      </w:r>
      <w:r w:rsidR="003D3420" w:rsidRPr="009E4980">
        <w:rPr>
          <w:rStyle w:val="FootnoteReference"/>
          <w:rFonts w:ascii="GHEA Grapalat" w:hAnsi="GHEA Grapalat"/>
        </w:rPr>
        <w:footnoteReference w:customMarkFollows="1" w:id="8"/>
        <w:t>14</w:t>
      </w:r>
      <w:r w:rsidRPr="009E4980">
        <w:rPr>
          <w:rFonts w:ascii="GHEA Grapalat" w:hAnsi="GHEA Grapalat"/>
        </w:rPr>
        <w:t>.</w:t>
      </w:r>
    </w:p>
    <w:p w14:paraId="7CF9D2AA" w14:textId="77777777" w:rsidR="00096865" w:rsidRPr="009E4980" w:rsidRDefault="00096865" w:rsidP="009E4980">
      <w:pPr>
        <w:widowControl w:val="0"/>
        <w:tabs>
          <w:tab w:val="left" w:pos="1134"/>
        </w:tabs>
        <w:spacing w:after="160"/>
        <w:ind w:firstLine="567"/>
        <w:jc w:val="both"/>
        <w:rPr>
          <w:rFonts w:ascii="GHEA Grapalat" w:hAnsi="GHEA Grapalat" w:cs="Sylfaen"/>
        </w:rPr>
      </w:pPr>
      <w:r w:rsidRPr="009E4980">
        <w:rPr>
          <w:rFonts w:ascii="GHEA Grapalat" w:hAnsi="GHEA Grapalat"/>
        </w:rPr>
        <w:t>3)</w:t>
      </w:r>
      <w:r w:rsidR="00801AC7" w:rsidRPr="009E4980">
        <w:rPr>
          <w:rFonts w:ascii="GHEA Grapalat" w:hAnsi="GHEA Grapalat"/>
        </w:rPr>
        <w:tab/>
      </w:r>
      <w:r w:rsidRPr="009E4980">
        <w:rPr>
          <w:rFonts w:ascii="GHEA Grapalat" w:hAnsi="GHEA Grapalat"/>
        </w:rPr>
        <w:t>не подано ни одной заявки;</w:t>
      </w:r>
    </w:p>
    <w:p w14:paraId="1713BE7E" w14:textId="77777777" w:rsidR="00096865" w:rsidRPr="009E4980" w:rsidRDefault="00096865" w:rsidP="009E4980">
      <w:pPr>
        <w:widowControl w:val="0"/>
        <w:tabs>
          <w:tab w:val="left" w:pos="1134"/>
        </w:tabs>
        <w:spacing w:after="160"/>
        <w:ind w:firstLine="567"/>
        <w:jc w:val="both"/>
        <w:rPr>
          <w:rFonts w:ascii="GHEA Grapalat" w:hAnsi="GHEA Grapalat"/>
        </w:rPr>
      </w:pPr>
      <w:r w:rsidRPr="009E4980">
        <w:rPr>
          <w:rFonts w:ascii="GHEA Grapalat" w:hAnsi="GHEA Grapalat"/>
        </w:rPr>
        <w:t>4)</w:t>
      </w:r>
      <w:r w:rsidR="00801AC7" w:rsidRPr="009E4980">
        <w:rPr>
          <w:rFonts w:ascii="GHEA Grapalat" w:hAnsi="GHEA Grapalat"/>
        </w:rPr>
        <w:tab/>
      </w:r>
      <w:r w:rsidRPr="009E4980">
        <w:rPr>
          <w:rFonts w:ascii="GHEA Grapalat" w:hAnsi="GHEA Grapalat"/>
        </w:rPr>
        <w:t>договор не заключается.</w:t>
      </w:r>
    </w:p>
    <w:p w14:paraId="6B7FAFA1" w14:textId="77777777" w:rsidR="00F62714" w:rsidRPr="009E4980" w:rsidRDefault="00F62714" w:rsidP="009E4980">
      <w:pPr>
        <w:widowControl w:val="0"/>
        <w:tabs>
          <w:tab w:val="left" w:pos="1134"/>
        </w:tabs>
        <w:spacing w:after="160"/>
        <w:ind w:firstLine="567"/>
        <w:jc w:val="both"/>
        <w:rPr>
          <w:rFonts w:ascii="GHEA Grapalat" w:hAnsi="GHEA Grapalat" w:cs="Sylfaen"/>
        </w:rPr>
      </w:pPr>
      <w:r w:rsidRPr="009E4980">
        <w:rPr>
          <w:rFonts w:ascii="GHEA Grapalat" w:hAnsi="GHEA Grapalat"/>
        </w:rPr>
        <w:t xml:space="preserve">Настоящая процедура объявляется несостоявшейся на основании пункта 4 части 1 статьи </w:t>
      </w:r>
      <w:r w:rsidR="00C673DD" w:rsidRPr="009E4980">
        <w:rPr>
          <w:rFonts w:ascii="GHEA Grapalat" w:hAnsi="GHEA Grapalat"/>
        </w:rPr>
        <w:t xml:space="preserve">37 </w:t>
      </w:r>
      <w:r w:rsidRPr="009E4980">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C8194BF" w14:textId="77777777" w:rsidR="00CA1C11" w:rsidRPr="009E4980" w:rsidRDefault="00731D26" w:rsidP="009E4980">
      <w:pPr>
        <w:widowControl w:val="0"/>
        <w:tabs>
          <w:tab w:val="left" w:pos="1276"/>
        </w:tabs>
        <w:spacing w:after="160"/>
        <w:ind w:firstLine="567"/>
        <w:jc w:val="both"/>
        <w:rPr>
          <w:rFonts w:ascii="GHEA Grapalat" w:hAnsi="GHEA Grapalat" w:cs="Sylfaen"/>
        </w:rPr>
      </w:pPr>
      <w:r w:rsidRPr="009E4980">
        <w:rPr>
          <w:rFonts w:ascii="GHEA Grapalat" w:hAnsi="GHEA Grapalat"/>
        </w:rPr>
        <w:t>11.2</w:t>
      </w:r>
      <w:r w:rsidR="007642C2" w:rsidRPr="009E4980">
        <w:rPr>
          <w:rFonts w:ascii="GHEA Grapalat" w:hAnsi="GHEA Grapalat"/>
        </w:rPr>
        <w:t>.</w:t>
      </w:r>
      <w:r w:rsidR="007642C2" w:rsidRPr="009E4980">
        <w:rPr>
          <w:rFonts w:ascii="GHEA Grapalat" w:hAnsi="GHEA Grapalat"/>
        </w:rPr>
        <w:tab/>
      </w:r>
      <w:r w:rsidRPr="009E498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343489" w14:textId="77777777" w:rsidR="003D3420" w:rsidRPr="009E4980" w:rsidRDefault="003D3420" w:rsidP="009E4980">
      <w:pPr>
        <w:rPr>
          <w:rFonts w:ascii="GHEA Grapalat" w:hAnsi="GHEA Grapalat"/>
          <w:b/>
        </w:rPr>
      </w:pPr>
    </w:p>
    <w:p w14:paraId="17D03ABF" w14:textId="77777777" w:rsidR="00096865" w:rsidRPr="009E4980" w:rsidRDefault="008D5016" w:rsidP="009E4980">
      <w:pPr>
        <w:widowControl w:val="0"/>
        <w:spacing w:after="160"/>
        <w:ind w:left="567" w:right="565"/>
        <w:jc w:val="center"/>
        <w:rPr>
          <w:rFonts w:ascii="GHEA Grapalat" w:hAnsi="GHEA Grapalat"/>
          <w:b/>
        </w:rPr>
      </w:pPr>
      <w:r w:rsidRPr="009E4980">
        <w:rPr>
          <w:rFonts w:ascii="GHEA Grapalat" w:hAnsi="GHEA Grapalat"/>
          <w:b/>
        </w:rPr>
        <w:t xml:space="preserve">12. ПРАВО УЧАСТНИКА И </w:t>
      </w:r>
      <w:r w:rsidR="008E3307" w:rsidRPr="009E4980">
        <w:rPr>
          <w:rFonts w:ascii="GHEA Grapalat" w:hAnsi="GHEA Grapalat"/>
          <w:b/>
        </w:rPr>
        <w:t xml:space="preserve">ПОРЯДОК ОБЖАЛОВАНИЯ ИМ </w:t>
      </w:r>
      <w:r w:rsidR="00025A85" w:rsidRPr="009E4980">
        <w:rPr>
          <w:rFonts w:ascii="GHEA Grapalat" w:hAnsi="GHEA Grapalat"/>
          <w:b/>
        </w:rPr>
        <w:br/>
      </w:r>
      <w:r w:rsidRPr="009E4980">
        <w:rPr>
          <w:rFonts w:ascii="GHEA Grapalat" w:hAnsi="GHEA Grapalat"/>
          <w:b/>
        </w:rPr>
        <w:t>ДЕЙСТВИЙ И (ИЛИ) ПРИНЯТЫХ РЕШЕНИЙ, СВЯЗАННЫХ</w:t>
      </w:r>
      <w:r w:rsidR="00025A85" w:rsidRPr="009E4980">
        <w:rPr>
          <w:rFonts w:ascii="Courier New" w:hAnsi="Courier New" w:cs="Courier New"/>
          <w:b/>
          <w:lang w:val="en-US"/>
        </w:rPr>
        <w:t> </w:t>
      </w:r>
      <w:r w:rsidRPr="009E4980">
        <w:rPr>
          <w:rFonts w:ascii="GHEA Grapalat" w:hAnsi="GHEA Grapalat"/>
          <w:b/>
        </w:rPr>
        <w:t>С</w:t>
      </w:r>
      <w:r w:rsidR="00025A85" w:rsidRPr="009E4980">
        <w:rPr>
          <w:rFonts w:ascii="Courier New" w:hAnsi="Courier New" w:cs="Courier New"/>
          <w:b/>
          <w:lang w:val="en-US"/>
        </w:rPr>
        <w:t> </w:t>
      </w:r>
      <w:r w:rsidRPr="009E4980">
        <w:rPr>
          <w:rFonts w:ascii="GHEA Grapalat" w:hAnsi="GHEA Grapalat"/>
          <w:b/>
        </w:rPr>
        <w:t>ПРОЦЕССОМ ЗАКУПКИ</w:t>
      </w:r>
    </w:p>
    <w:p w14:paraId="2A6A7619" w14:textId="77777777" w:rsidR="00E47984" w:rsidRPr="009E4980" w:rsidRDefault="00E47984" w:rsidP="009E4980">
      <w:pPr>
        <w:widowControl w:val="0"/>
        <w:tabs>
          <w:tab w:val="left" w:pos="1276"/>
        </w:tabs>
        <w:ind w:firstLine="567"/>
        <w:jc w:val="both"/>
        <w:rPr>
          <w:rFonts w:ascii="GHEA Grapalat" w:hAnsi="GHEA Grapalat"/>
        </w:rPr>
      </w:pPr>
      <w:r w:rsidRPr="009E4980">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1416636" w14:textId="77777777" w:rsidR="00E47984" w:rsidRPr="009E4980" w:rsidRDefault="00E47984" w:rsidP="009E4980">
      <w:pPr>
        <w:widowControl w:val="0"/>
        <w:tabs>
          <w:tab w:val="left" w:pos="1276"/>
        </w:tabs>
        <w:ind w:firstLine="567"/>
        <w:jc w:val="both"/>
        <w:rPr>
          <w:rFonts w:ascii="GHEA Grapalat" w:hAnsi="GHEA Grapalat"/>
        </w:rPr>
      </w:pPr>
      <w:r w:rsidRPr="009E4980">
        <w:rPr>
          <w:rFonts w:ascii="GHEA Grapalat" w:hAnsi="GHEA Grapalat"/>
        </w:rPr>
        <w:t xml:space="preserve">Каждое лицо, до крайнего срока подачи заявок, имеет право обжаловать характеристики предмета закупки или требования приглашения в установленном </w:t>
      </w:r>
      <w:r w:rsidRPr="009E4980">
        <w:rPr>
          <w:rFonts w:ascii="GHEA Grapalat" w:hAnsi="GHEA Grapalat"/>
        </w:rPr>
        <w:lastRenderedPageBreak/>
        <w:t>Кодексом порядке.</w:t>
      </w:r>
    </w:p>
    <w:p w14:paraId="54FB0A3F" w14:textId="77777777" w:rsidR="00E47984" w:rsidRPr="009E4980" w:rsidRDefault="00E47984" w:rsidP="009E4980">
      <w:pPr>
        <w:widowControl w:val="0"/>
        <w:tabs>
          <w:tab w:val="left" w:pos="1276"/>
        </w:tabs>
        <w:ind w:firstLine="567"/>
        <w:jc w:val="both"/>
        <w:rPr>
          <w:rFonts w:ascii="GHEA Grapalat" w:hAnsi="GHEA Grapalat"/>
        </w:rPr>
      </w:pPr>
      <w:r w:rsidRPr="009E4980">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DC4EA8E" w14:textId="77777777" w:rsidR="00E47984" w:rsidRPr="009E4980" w:rsidRDefault="00E47984" w:rsidP="009E4980">
      <w:pPr>
        <w:widowControl w:val="0"/>
        <w:tabs>
          <w:tab w:val="left" w:pos="1276"/>
        </w:tabs>
        <w:ind w:firstLine="567"/>
        <w:jc w:val="both"/>
        <w:rPr>
          <w:rFonts w:ascii="GHEA Grapalat" w:hAnsi="GHEA Grapalat"/>
        </w:rPr>
      </w:pPr>
      <w:r w:rsidRPr="009E4980">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66710FE" w14:textId="77777777" w:rsidR="00E47984" w:rsidRPr="009E4980" w:rsidRDefault="00E47984" w:rsidP="009E4980">
      <w:pPr>
        <w:widowControl w:val="0"/>
        <w:ind w:firstLine="567"/>
        <w:jc w:val="both"/>
        <w:rPr>
          <w:rFonts w:ascii="GHEA Grapalat" w:hAnsi="GHEA Grapalat"/>
        </w:rPr>
      </w:pPr>
      <w:r w:rsidRPr="009E4980">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B03BE15" w14:textId="77777777" w:rsidR="00E47984" w:rsidRPr="009E4980" w:rsidRDefault="00E47984" w:rsidP="009E4980">
      <w:pPr>
        <w:jc w:val="both"/>
        <w:rPr>
          <w:rFonts w:ascii="GHEA Grapalat" w:hAnsi="GHEA Grapalat"/>
        </w:rPr>
      </w:pPr>
      <w:r w:rsidRPr="009E4980">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9A0155A" w14:textId="77777777" w:rsidR="00E47984" w:rsidRPr="009E4980" w:rsidRDefault="00E47984" w:rsidP="009E4980">
      <w:pPr>
        <w:jc w:val="both"/>
        <w:rPr>
          <w:rFonts w:ascii="GHEA Grapalat" w:hAnsi="GHEA Grapalat"/>
        </w:rPr>
      </w:pPr>
      <w:r w:rsidRPr="009E4980">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D6002EC" w14:textId="77777777" w:rsidR="00E47984" w:rsidRPr="009E4980" w:rsidRDefault="00E47984" w:rsidP="009E4980">
      <w:pPr>
        <w:jc w:val="both"/>
        <w:rPr>
          <w:rFonts w:ascii="GHEA Grapalat" w:hAnsi="GHEA Grapalat"/>
        </w:rPr>
      </w:pPr>
      <w:r w:rsidRPr="009E4980">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75D00C9" w14:textId="77777777" w:rsidR="00E47984" w:rsidRPr="009E4980" w:rsidRDefault="00E47984" w:rsidP="009E4980">
      <w:pPr>
        <w:jc w:val="both"/>
        <w:rPr>
          <w:rFonts w:ascii="GHEA Grapalat" w:hAnsi="GHEA Grapalat"/>
          <w:lang w:val="hy-AM"/>
        </w:rPr>
      </w:pPr>
      <w:r w:rsidRPr="009E4980">
        <w:rPr>
          <w:rFonts w:ascii="GHEA Grapalat" w:hAnsi="GHEA Grapalat"/>
        </w:rPr>
        <w:t>12.8. Решение о требовании доказательств исполняется ответчиком в пятидневный срок после получения решения.</w:t>
      </w:r>
    </w:p>
    <w:p w14:paraId="65F3EBF8" w14:textId="77777777" w:rsidR="00E47984" w:rsidRPr="009E4980" w:rsidRDefault="00E47984" w:rsidP="009E4980">
      <w:pPr>
        <w:jc w:val="both"/>
        <w:rPr>
          <w:rFonts w:ascii="GHEA Grapalat" w:hAnsi="GHEA Grapalat"/>
        </w:rPr>
      </w:pPr>
      <w:r w:rsidRPr="009E4980">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9B077D6" w14:textId="77777777" w:rsidR="00E47984" w:rsidRPr="009E4980" w:rsidRDefault="00E47984" w:rsidP="009E4980">
      <w:pPr>
        <w:jc w:val="both"/>
        <w:rPr>
          <w:rFonts w:ascii="GHEA Grapalat" w:hAnsi="GHEA Grapalat"/>
          <w:lang w:val="hy-AM"/>
        </w:rPr>
      </w:pPr>
      <w:r w:rsidRPr="009E4980">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E4980">
        <w:rPr>
          <w:rFonts w:ascii="GHEA Grapalat" w:hAnsi="GHEA Grapalat"/>
          <w:lang w:val="hy-AM"/>
        </w:rPr>
        <w:t>.</w:t>
      </w:r>
    </w:p>
    <w:p w14:paraId="61F2386A" w14:textId="77777777" w:rsidR="00E47984" w:rsidRPr="009E4980" w:rsidRDefault="00E47984" w:rsidP="009E4980">
      <w:pPr>
        <w:jc w:val="both"/>
        <w:rPr>
          <w:rFonts w:ascii="GHEA Grapalat" w:hAnsi="GHEA Grapalat"/>
          <w:lang w:val="hy-AM"/>
        </w:rPr>
      </w:pPr>
      <w:r w:rsidRPr="009E4980">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E4980">
        <w:rPr>
          <w:rFonts w:ascii="GHEA Grapalat" w:hAnsi="GHEA Grapalat"/>
          <w:lang w:val="hy-AM"/>
        </w:rPr>
        <w:t>.</w:t>
      </w:r>
      <w:r w:rsidRPr="009E4980">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E4980">
        <w:rPr>
          <w:rFonts w:ascii="GHEA Grapalat" w:hAnsi="GHEA Grapalat"/>
          <w:lang w:val="hy-AM"/>
        </w:rPr>
        <w:t>.</w:t>
      </w:r>
    </w:p>
    <w:p w14:paraId="246B1506" w14:textId="77777777" w:rsidR="00E47984" w:rsidRPr="009E4980" w:rsidRDefault="00E47984" w:rsidP="009E4980">
      <w:pPr>
        <w:jc w:val="both"/>
        <w:rPr>
          <w:rFonts w:ascii="GHEA Grapalat" w:hAnsi="GHEA Grapalat"/>
          <w:lang w:val="hy-AM"/>
        </w:rPr>
      </w:pPr>
      <w:r w:rsidRPr="009E4980">
        <w:rPr>
          <w:rFonts w:ascii="GHEA Grapalat" w:hAnsi="GHEA Grapalat"/>
        </w:rPr>
        <w:t xml:space="preserve">12.11. </w:t>
      </w:r>
      <w:r w:rsidRPr="009E4980">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B124AD7" w14:textId="77777777" w:rsidR="00E47984" w:rsidRPr="009E4980" w:rsidRDefault="00E47984" w:rsidP="009E4980">
      <w:pPr>
        <w:jc w:val="both"/>
        <w:rPr>
          <w:rFonts w:ascii="GHEA Grapalat" w:hAnsi="GHEA Grapalat"/>
        </w:rPr>
      </w:pPr>
      <w:r w:rsidRPr="009E4980">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7CDF4C5" w14:textId="77777777" w:rsidR="00E47984" w:rsidRPr="009E4980" w:rsidRDefault="00E47984" w:rsidP="009E4980">
      <w:pPr>
        <w:jc w:val="both"/>
        <w:rPr>
          <w:rFonts w:ascii="GHEA Grapalat" w:hAnsi="GHEA Grapalat"/>
        </w:rPr>
      </w:pPr>
      <w:r w:rsidRPr="009E4980">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w:t>
      </w:r>
      <w:r w:rsidRPr="009E4980">
        <w:rPr>
          <w:rFonts w:ascii="GHEA Grapalat" w:hAnsi="GHEA Grapalat"/>
        </w:rPr>
        <w:lastRenderedPageBreak/>
        <w:t xml:space="preserve">инициативе пришел к выводу о необходимости рассмотрения дела в судебном заседании. </w:t>
      </w:r>
    </w:p>
    <w:p w14:paraId="4333FB2A" w14:textId="77777777" w:rsidR="00E47984" w:rsidRPr="009E4980" w:rsidRDefault="00E47984" w:rsidP="009E4980">
      <w:pPr>
        <w:jc w:val="both"/>
        <w:rPr>
          <w:rFonts w:ascii="GHEA Grapalat" w:hAnsi="GHEA Grapalat"/>
        </w:rPr>
      </w:pPr>
      <w:r w:rsidRPr="009E4980">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C374CAE" w14:textId="77777777" w:rsidR="00E47984" w:rsidRPr="009E4980" w:rsidRDefault="00E47984" w:rsidP="009E4980">
      <w:pPr>
        <w:jc w:val="both"/>
        <w:rPr>
          <w:rFonts w:ascii="GHEA Grapalat" w:hAnsi="GHEA Grapalat"/>
        </w:rPr>
      </w:pPr>
      <w:r w:rsidRPr="009E4980">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085818F" w14:textId="77777777" w:rsidR="00E47984" w:rsidRPr="009E4980" w:rsidRDefault="00E47984" w:rsidP="009E4980">
      <w:pPr>
        <w:jc w:val="both"/>
        <w:rPr>
          <w:rFonts w:ascii="GHEA Grapalat" w:hAnsi="GHEA Grapalat"/>
        </w:rPr>
      </w:pPr>
      <w:r w:rsidRPr="009E4980">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0CC81655" w14:textId="77777777" w:rsidR="00E47984" w:rsidRPr="009E4980" w:rsidRDefault="00E47984" w:rsidP="009E4980">
      <w:pPr>
        <w:jc w:val="both"/>
        <w:rPr>
          <w:rFonts w:ascii="GHEA Grapalat" w:hAnsi="GHEA Grapalat"/>
        </w:rPr>
      </w:pPr>
      <w:r w:rsidRPr="009E4980">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30D6403" w14:textId="77777777" w:rsidR="00E47984" w:rsidRPr="009E4980" w:rsidRDefault="00E47984" w:rsidP="009E4980">
      <w:pPr>
        <w:jc w:val="both"/>
        <w:rPr>
          <w:rFonts w:ascii="GHEA Grapalat" w:hAnsi="GHEA Grapalat"/>
        </w:rPr>
      </w:pPr>
      <w:r w:rsidRPr="009E4980">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3C2BC93" w14:textId="77777777" w:rsidR="00E47984" w:rsidRPr="009E4980" w:rsidRDefault="00E47984" w:rsidP="009E4980">
      <w:pPr>
        <w:jc w:val="both"/>
        <w:rPr>
          <w:rFonts w:ascii="GHEA Grapalat" w:hAnsi="GHEA Grapalat"/>
        </w:rPr>
      </w:pPr>
      <w:r w:rsidRPr="009E4980">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0C94C69" w14:textId="77777777" w:rsidR="00E47984" w:rsidRPr="009E4980" w:rsidRDefault="00E47984" w:rsidP="009E4980">
      <w:pPr>
        <w:jc w:val="both"/>
        <w:rPr>
          <w:rFonts w:ascii="GHEA Grapalat" w:hAnsi="GHEA Grapalat"/>
        </w:rPr>
      </w:pPr>
      <w:r w:rsidRPr="009E4980">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5853F66" w14:textId="77777777" w:rsidR="00E47984" w:rsidRPr="009E4980" w:rsidRDefault="00E47984" w:rsidP="009E4980">
      <w:pPr>
        <w:jc w:val="both"/>
        <w:rPr>
          <w:rFonts w:ascii="GHEA Grapalat" w:hAnsi="GHEA Grapalat"/>
        </w:rPr>
      </w:pPr>
      <w:r w:rsidRPr="009E4980">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3DDEB11" w14:textId="77777777" w:rsidR="00E47984" w:rsidRPr="009E4980" w:rsidRDefault="00E47984" w:rsidP="009E4980">
      <w:pPr>
        <w:jc w:val="both"/>
        <w:rPr>
          <w:rFonts w:ascii="GHEA Grapalat" w:hAnsi="GHEA Grapalat"/>
        </w:rPr>
      </w:pPr>
      <w:r w:rsidRPr="009E4980">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38FE229" w14:textId="77777777" w:rsidR="00E47984" w:rsidRPr="009E4980" w:rsidRDefault="00E47984" w:rsidP="009E4980">
      <w:pPr>
        <w:jc w:val="both"/>
        <w:rPr>
          <w:rFonts w:ascii="GHEA Grapalat" w:hAnsi="GHEA Grapalat"/>
        </w:rPr>
      </w:pPr>
      <w:r w:rsidRPr="009E4980">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51E429D1" w14:textId="77777777" w:rsidR="00E47984" w:rsidRPr="009E4980" w:rsidRDefault="00E47984" w:rsidP="009E4980">
      <w:pPr>
        <w:widowControl w:val="0"/>
        <w:spacing w:after="160"/>
        <w:ind w:firstLine="567"/>
        <w:jc w:val="both"/>
        <w:rPr>
          <w:rFonts w:ascii="GHEA Grapalat" w:hAnsi="GHEA Grapalat" w:cs="Sylfaen"/>
          <w:b/>
        </w:rPr>
      </w:pPr>
      <w:r w:rsidRPr="009E4980">
        <w:rPr>
          <w:rFonts w:ascii="GHEA Grapalat" w:hAnsi="GHEA Grapalat"/>
        </w:rPr>
        <w:t>12.23. Ставки государственных пошлин, взимаемых за обжалование, установлены законом "О государственной пошлине".</w:t>
      </w:r>
    </w:p>
    <w:p w14:paraId="3925187C" w14:textId="77777777" w:rsidR="00E47984" w:rsidRPr="009E4980" w:rsidRDefault="00E47984" w:rsidP="009E4980">
      <w:pPr>
        <w:widowControl w:val="0"/>
        <w:spacing w:after="160"/>
        <w:jc w:val="both"/>
        <w:rPr>
          <w:rFonts w:ascii="GHEA Grapalat" w:hAnsi="GHEA Grapalat" w:cs="Sylfaen"/>
          <w:b/>
        </w:rPr>
      </w:pPr>
    </w:p>
    <w:p w14:paraId="5F29138E" w14:textId="77777777" w:rsidR="004373E3" w:rsidRPr="009E4980" w:rsidRDefault="004373E3" w:rsidP="009E4980">
      <w:pPr>
        <w:rPr>
          <w:rFonts w:ascii="GHEA Grapalat" w:hAnsi="GHEA Grapalat"/>
          <w:b/>
        </w:rPr>
      </w:pPr>
    </w:p>
    <w:p w14:paraId="45E00581" w14:textId="77777777" w:rsidR="00096865" w:rsidRPr="009E4980" w:rsidRDefault="00096865" w:rsidP="009E4980">
      <w:pPr>
        <w:widowControl w:val="0"/>
        <w:spacing w:after="160"/>
        <w:jc w:val="center"/>
        <w:rPr>
          <w:rFonts w:ascii="GHEA Grapalat" w:hAnsi="GHEA Grapalat"/>
          <w:b/>
        </w:rPr>
      </w:pPr>
      <w:r w:rsidRPr="009E4980">
        <w:rPr>
          <w:rFonts w:ascii="GHEA Grapalat" w:hAnsi="GHEA Grapalat"/>
          <w:b/>
        </w:rPr>
        <w:lastRenderedPageBreak/>
        <w:t>ЧАСТЬ II</w:t>
      </w:r>
    </w:p>
    <w:p w14:paraId="3E3FF450" w14:textId="77777777" w:rsidR="008842CE" w:rsidRPr="009E4980" w:rsidRDefault="008842CE" w:rsidP="009E4980">
      <w:pPr>
        <w:widowControl w:val="0"/>
        <w:spacing w:after="160"/>
        <w:jc w:val="center"/>
        <w:rPr>
          <w:rFonts w:ascii="GHEA Grapalat" w:hAnsi="GHEA Grapalat"/>
          <w:b/>
        </w:rPr>
      </w:pPr>
    </w:p>
    <w:p w14:paraId="368C81B9" w14:textId="6B125044" w:rsidR="00096865" w:rsidRPr="009E4980" w:rsidRDefault="00096865" w:rsidP="009E4980">
      <w:pPr>
        <w:pStyle w:val="BodyText"/>
        <w:widowControl w:val="0"/>
        <w:spacing w:after="160"/>
        <w:jc w:val="center"/>
        <w:rPr>
          <w:rFonts w:ascii="GHEA Grapalat" w:hAnsi="GHEA Grapalat"/>
          <w:b/>
        </w:rPr>
      </w:pPr>
      <w:r w:rsidRPr="009E4980">
        <w:rPr>
          <w:rFonts w:ascii="GHEA Grapalat" w:hAnsi="GHEA Grapalat"/>
          <w:b/>
        </w:rPr>
        <w:t>ИНСТРУКЦИЯ</w:t>
      </w:r>
      <w:r w:rsidR="00191D27" w:rsidRPr="009E4980">
        <w:rPr>
          <w:rFonts w:ascii="GHEA Grapalat" w:hAnsi="GHEA Grapalat"/>
          <w:b/>
        </w:rPr>
        <w:t xml:space="preserve"> </w:t>
      </w:r>
      <w:r w:rsidRPr="009E4980">
        <w:rPr>
          <w:rFonts w:ascii="GHEA Grapalat" w:hAnsi="GHEA Grapalat"/>
          <w:b/>
        </w:rPr>
        <w:t xml:space="preserve">ПО СОСТАВЛЕНИЮ </w:t>
      </w:r>
      <w:r w:rsidR="00191D27" w:rsidRPr="009E4980">
        <w:rPr>
          <w:rFonts w:ascii="GHEA Grapalat" w:hAnsi="GHEA Grapalat"/>
          <w:b/>
        </w:rPr>
        <w:br/>
      </w:r>
      <w:r w:rsidRPr="009E4980">
        <w:rPr>
          <w:rFonts w:ascii="GHEA Grapalat" w:hAnsi="GHEA Grapalat"/>
          <w:b/>
        </w:rPr>
        <w:t xml:space="preserve">ЗАЯВКИ НА </w:t>
      </w:r>
      <w:r w:rsidR="00781FDB" w:rsidRPr="009E4980">
        <w:rPr>
          <w:rFonts w:ascii="GHEA Grapalat" w:hAnsi="GHEA Grapalat"/>
          <w:b/>
        </w:rPr>
        <w:t>ЗАПРОС КОТИРОВОК</w:t>
      </w:r>
    </w:p>
    <w:p w14:paraId="475955D2" w14:textId="77777777" w:rsidR="00096865" w:rsidRPr="009E4980" w:rsidRDefault="00096865" w:rsidP="009E4980">
      <w:pPr>
        <w:widowControl w:val="0"/>
        <w:spacing w:after="160"/>
        <w:jc w:val="center"/>
        <w:rPr>
          <w:rFonts w:ascii="GHEA Grapalat" w:hAnsi="GHEA Grapalat"/>
        </w:rPr>
      </w:pPr>
    </w:p>
    <w:p w14:paraId="493E3B4C" w14:textId="77777777" w:rsidR="00096865" w:rsidRPr="009E4980" w:rsidRDefault="008D5016" w:rsidP="009E4980">
      <w:pPr>
        <w:widowControl w:val="0"/>
        <w:spacing w:after="160"/>
        <w:jc w:val="center"/>
        <w:rPr>
          <w:rFonts w:ascii="GHEA Grapalat" w:hAnsi="GHEA Grapalat"/>
          <w:b/>
        </w:rPr>
      </w:pPr>
      <w:r w:rsidRPr="009E4980">
        <w:rPr>
          <w:rFonts w:ascii="GHEA Grapalat" w:hAnsi="GHEA Grapalat"/>
          <w:b/>
        </w:rPr>
        <w:t>1. ОБЩИЕ ПОЛОЖЕНИЯ</w:t>
      </w:r>
    </w:p>
    <w:p w14:paraId="73759C90" w14:textId="77777777" w:rsidR="00096865" w:rsidRPr="009E4980" w:rsidRDefault="00096865" w:rsidP="009E4980">
      <w:pPr>
        <w:widowControl w:val="0"/>
        <w:tabs>
          <w:tab w:val="left" w:pos="1134"/>
        </w:tabs>
        <w:spacing w:after="160"/>
        <w:ind w:firstLine="567"/>
        <w:jc w:val="both"/>
        <w:rPr>
          <w:rFonts w:ascii="GHEA Grapalat" w:hAnsi="GHEA Grapalat" w:cs="Sylfaen"/>
        </w:rPr>
      </w:pPr>
      <w:r w:rsidRPr="009E4980">
        <w:rPr>
          <w:rFonts w:ascii="GHEA Grapalat" w:hAnsi="GHEA Grapalat"/>
        </w:rPr>
        <w:t>1.1</w:t>
      </w:r>
      <w:r w:rsidR="003802B8" w:rsidRPr="009E4980">
        <w:rPr>
          <w:rFonts w:ascii="GHEA Grapalat" w:hAnsi="GHEA Grapalat"/>
        </w:rPr>
        <w:t>.</w:t>
      </w:r>
      <w:r w:rsidR="003802B8" w:rsidRPr="009E4980">
        <w:rPr>
          <w:rFonts w:ascii="GHEA Grapalat" w:hAnsi="GHEA Grapalat"/>
        </w:rPr>
        <w:tab/>
      </w:r>
      <w:r w:rsidRPr="009E4980">
        <w:rPr>
          <w:rFonts w:ascii="GHEA Grapalat" w:hAnsi="GHEA Grapalat"/>
        </w:rPr>
        <w:t>Целью настоящей Инструкции является содействие участникам при подготовке заявки.</w:t>
      </w:r>
    </w:p>
    <w:p w14:paraId="020424DF" w14:textId="77777777" w:rsidR="00096865" w:rsidRPr="009E4980" w:rsidRDefault="00096865" w:rsidP="009E4980">
      <w:pPr>
        <w:widowControl w:val="0"/>
        <w:tabs>
          <w:tab w:val="left" w:pos="1134"/>
        </w:tabs>
        <w:spacing w:after="160"/>
        <w:ind w:firstLine="567"/>
        <w:jc w:val="both"/>
        <w:rPr>
          <w:rFonts w:ascii="GHEA Grapalat" w:hAnsi="GHEA Grapalat" w:cs="Sylfaen"/>
        </w:rPr>
      </w:pPr>
      <w:r w:rsidRPr="009E4980">
        <w:rPr>
          <w:rFonts w:ascii="GHEA Grapalat" w:hAnsi="GHEA Grapalat"/>
        </w:rPr>
        <w:t>1.2</w:t>
      </w:r>
      <w:r w:rsidR="003802B8" w:rsidRPr="009E4980">
        <w:rPr>
          <w:rFonts w:ascii="GHEA Grapalat" w:hAnsi="GHEA Grapalat"/>
        </w:rPr>
        <w:t>.</w:t>
      </w:r>
      <w:r w:rsidR="003802B8" w:rsidRPr="009E4980">
        <w:rPr>
          <w:rFonts w:ascii="GHEA Grapalat" w:hAnsi="GHEA Grapalat"/>
        </w:rPr>
        <w:tab/>
      </w:r>
      <w:r w:rsidRPr="009E498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407297E" w14:textId="77777777" w:rsidR="00096865" w:rsidRPr="009E4980" w:rsidRDefault="00096865" w:rsidP="009E4980">
      <w:pPr>
        <w:widowControl w:val="0"/>
        <w:tabs>
          <w:tab w:val="left" w:pos="1134"/>
        </w:tabs>
        <w:spacing w:after="160"/>
        <w:ind w:firstLine="567"/>
        <w:jc w:val="both"/>
        <w:rPr>
          <w:rFonts w:ascii="GHEA Grapalat" w:hAnsi="GHEA Grapalat"/>
        </w:rPr>
      </w:pPr>
      <w:r w:rsidRPr="009E4980">
        <w:rPr>
          <w:rFonts w:ascii="GHEA Grapalat" w:hAnsi="GHEA Grapalat"/>
        </w:rPr>
        <w:t>1.3</w:t>
      </w:r>
      <w:r w:rsidR="003802B8" w:rsidRPr="009E4980">
        <w:rPr>
          <w:rFonts w:ascii="GHEA Grapalat" w:hAnsi="GHEA Grapalat"/>
        </w:rPr>
        <w:t>.</w:t>
      </w:r>
      <w:r w:rsidR="003802B8" w:rsidRPr="009E4980">
        <w:rPr>
          <w:rFonts w:ascii="GHEA Grapalat" w:hAnsi="GHEA Grapalat"/>
        </w:rPr>
        <w:tab/>
      </w:r>
      <w:r w:rsidRPr="009E4980">
        <w:rPr>
          <w:rFonts w:ascii="GHEA Grapalat" w:hAnsi="GHEA Grapalat"/>
        </w:rPr>
        <w:t>Кроме армянского языка, заявки могут быть поданы также н</w:t>
      </w:r>
      <w:r w:rsidR="00191D27" w:rsidRPr="009E4980">
        <w:rPr>
          <w:rFonts w:ascii="GHEA Grapalat" w:hAnsi="GHEA Grapalat"/>
        </w:rPr>
        <w:t>а английском или русском языке.</w:t>
      </w:r>
    </w:p>
    <w:p w14:paraId="51CFC69A" w14:textId="77777777" w:rsidR="00096865" w:rsidRPr="009E4980" w:rsidRDefault="008D5016" w:rsidP="009E4980">
      <w:pPr>
        <w:widowControl w:val="0"/>
        <w:spacing w:after="160"/>
        <w:jc w:val="center"/>
        <w:rPr>
          <w:rFonts w:ascii="GHEA Grapalat" w:hAnsi="GHEA Grapalat"/>
          <w:b/>
        </w:rPr>
      </w:pPr>
      <w:r w:rsidRPr="009E4980">
        <w:rPr>
          <w:rFonts w:ascii="GHEA Grapalat" w:hAnsi="GHEA Grapalat"/>
          <w:b/>
        </w:rPr>
        <w:t>2. ЗАЯВКА НА ПРОЦЕДУРУ</w:t>
      </w:r>
    </w:p>
    <w:p w14:paraId="2B02EE38" w14:textId="77777777" w:rsidR="002D5CF0" w:rsidRPr="009E4980" w:rsidRDefault="0078387F" w:rsidP="009E4980">
      <w:pPr>
        <w:widowControl w:val="0"/>
        <w:spacing w:after="160"/>
        <w:ind w:firstLine="567"/>
        <w:jc w:val="both"/>
        <w:rPr>
          <w:rFonts w:ascii="GHEA Grapalat" w:hAnsi="GHEA Grapalat" w:cs="Sylfaen"/>
        </w:rPr>
      </w:pPr>
      <w:r w:rsidRPr="009E4980">
        <w:rPr>
          <w:rFonts w:ascii="GHEA Grapalat" w:hAnsi="GHEA Grapalat"/>
        </w:rPr>
        <w:t>Для участия в процедуре участник подает заявку посредством системы. К</w:t>
      </w:r>
      <w:r w:rsidR="003B3302" w:rsidRPr="009E4980">
        <w:rPr>
          <w:rFonts w:ascii="Courier New" w:hAnsi="Courier New" w:cs="Courier New"/>
          <w:lang w:val="en-US"/>
        </w:rPr>
        <w:t> </w:t>
      </w:r>
      <w:r w:rsidRPr="009E4980">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A799FE1" w14:textId="77777777" w:rsidR="002D5CF0" w:rsidRPr="009E4980" w:rsidRDefault="002D5CF0" w:rsidP="009E4980">
      <w:pPr>
        <w:widowControl w:val="0"/>
        <w:tabs>
          <w:tab w:val="left" w:pos="1134"/>
        </w:tabs>
        <w:spacing w:after="160"/>
        <w:ind w:firstLine="567"/>
        <w:jc w:val="both"/>
        <w:rPr>
          <w:rFonts w:ascii="GHEA Grapalat" w:hAnsi="GHEA Grapalat"/>
          <w:b/>
        </w:rPr>
      </w:pPr>
      <w:r w:rsidRPr="009E4980">
        <w:rPr>
          <w:rFonts w:ascii="GHEA Grapalat" w:hAnsi="GHEA Grapalat"/>
          <w:b/>
        </w:rPr>
        <w:t>1)</w:t>
      </w:r>
      <w:r w:rsidR="005114D0" w:rsidRPr="009E4980">
        <w:rPr>
          <w:rFonts w:ascii="GHEA Grapalat" w:hAnsi="GHEA Grapalat"/>
          <w:b/>
        </w:rPr>
        <w:tab/>
      </w:r>
      <w:r w:rsidRPr="009E4980">
        <w:rPr>
          <w:rFonts w:ascii="GHEA Grapalat" w:hAnsi="GHEA Grapalat"/>
          <w:b/>
        </w:rPr>
        <w:t>"критерий Пригодности";</w:t>
      </w:r>
    </w:p>
    <w:p w14:paraId="16F743CC" w14:textId="3113839F" w:rsidR="00096865" w:rsidRPr="009E4980" w:rsidRDefault="002D5CF0" w:rsidP="009E4980">
      <w:pPr>
        <w:widowControl w:val="0"/>
        <w:tabs>
          <w:tab w:val="left" w:pos="1134"/>
        </w:tabs>
        <w:spacing w:after="160"/>
        <w:ind w:firstLine="567"/>
        <w:jc w:val="both"/>
        <w:rPr>
          <w:rFonts w:ascii="GHEA Grapalat" w:hAnsi="GHEA Grapalat"/>
          <w:b/>
          <w:bCs/>
        </w:rPr>
      </w:pPr>
      <w:r w:rsidRPr="009E4980">
        <w:rPr>
          <w:rFonts w:ascii="GHEA Grapalat" w:hAnsi="GHEA Grapalat"/>
        </w:rPr>
        <w:t>2.1</w:t>
      </w:r>
      <w:r w:rsidR="005114D0" w:rsidRPr="009E4980">
        <w:rPr>
          <w:rFonts w:ascii="GHEA Grapalat" w:hAnsi="GHEA Grapalat"/>
        </w:rPr>
        <w:t>.</w:t>
      </w:r>
      <w:r w:rsidR="009873F3" w:rsidRPr="009E4980">
        <w:rPr>
          <w:rFonts w:ascii="GHEA Grapalat" w:hAnsi="GHEA Grapalat"/>
        </w:rPr>
        <w:tab/>
      </w:r>
      <w:r w:rsidRPr="009E4980">
        <w:rPr>
          <w:rFonts w:ascii="GHEA Grapalat" w:hAnsi="GHEA Grapalat"/>
        </w:rPr>
        <w:t>заявление</w:t>
      </w:r>
      <w:r w:rsidR="00EB3C28" w:rsidRPr="009E4980">
        <w:rPr>
          <w:rFonts w:ascii="GHEA Grapalat" w:hAnsi="GHEA Grapalat"/>
        </w:rPr>
        <w:t>--объявлени</w:t>
      </w:r>
      <w:r w:rsidR="00EB3C28" w:rsidRPr="009E4980">
        <w:rPr>
          <w:rFonts w:ascii="GHEA Grapalat" w:hAnsi="GHEA Grapalat"/>
          <w:lang w:val="en-US"/>
        </w:rPr>
        <w:t>e</w:t>
      </w:r>
      <w:r w:rsidR="00EB3C28" w:rsidRPr="009E4980">
        <w:rPr>
          <w:rFonts w:ascii="GHEA Grapalat" w:hAnsi="GHEA Grapalat"/>
        </w:rPr>
        <w:t xml:space="preserve"> </w:t>
      </w:r>
      <w:r w:rsidRPr="009E4980">
        <w:rPr>
          <w:rFonts w:ascii="GHEA Grapalat" w:hAnsi="GHEA Grapalat"/>
        </w:rPr>
        <w:t xml:space="preserve"> на участие в процедуре согласно </w:t>
      </w:r>
      <w:r w:rsidRPr="009E4980">
        <w:rPr>
          <w:rFonts w:ascii="GHEA Grapalat" w:hAnsi="GHEA Grapalat"/>
          <w:b/>
          <w:bCs/>
        </w:rPr>
        <w:t>Приложению №1;</w:t>
      </w:r>
    </w:p>
    <w:p w14:paraId="54AD31CB" w14:textId="14DF5344" w:rsidR="00206475" w:rsidRPr="009E4980" w:rsidRDefault="00206475" w:rsidP="009E4980">
      <w:pPr>
        <w:widowControl w:val="0"/>
        <w:tabs>
          <w:tab w:val="left" w:pos="1134"/>
        </w:tabs>
        <w:spacing w:after="160"/>
        <w:ind w:firstLine="567"/>
        <w:jc w:val="both"/>
        <w:rPr>
          <w:rFonts w:ascii="GHEA Grapalat" w:hAnsi="GHEA Grapalat"/>
        </w:rPr>
      </w:pPr>
      <w:r w:rsidRPr="009E4980">
        <w:rPr>
          <w:rFonts w:ascii="GHEA Grapalat" w:hAnsi="GHEA Grapalat"/>
        </w:rPr>
        <w:t>2.1.1</w:t>
      </w:r>
      <w:r w:rsidRPr="009E4980">
        <w:t xml:space="preserve"> </w:t>
      </w:r>
      <w:r w:rsidRPr="009E4980">
        <w:rPr>
          <w:rFonts w:ascii="GHEA Grapalat" w:hAnsi="GHEA Grapalat"/>
        </w:rPr>
        <w:t>скан-копия оригинальной лицензии (вкладыш), предусмотренной в настоящем приглашении</w:t>
      </w:r>
    </w:p>
    <w:p w14:paraId="26F0A069" w14:textId="77777777" w:rsidR="009D7EFF" w:rsidRPr="009E4980" w:rsidRDefault="009D7EFF" w:rsidP="009E4980">
      <w:pPr>
        <w:widowControl w:val="0"/>
        <w:tabs>
          <w:tab w:val="left" w:pos="1134"/>
        </w:tabs>
        <w:spacing w:after="160"/>
        <w:ind w:firstLine="567"/>
        <w:jc w:val="both"/>
        <w:rPr>
          <w:rFonts w:ascii="GHEA Grapalat" w:hAnsi="GHEA Grapalat"/>
        </w:rPr>
      </w:pPr>
      <w:r w:rsidRPr="009E4980">
        <w:rPr>
          <w:rFonts w:ascii="GHEA Grapalat" w:hAnsi="GHEA Grapalat"/>
        </w:rPr>
        <w:t>2.</w:t>
      </w:r>
      <w:r w:rsidR="000027E1" w:rsidRPr="009E4980">
        <w:rPr>
          <w:rFonts w:ascii="GHEA Grapalat" w:hAnsi="GHEA Grapalat"/>
        </w:rPr>
        <w:t>2</w:t>
      </w:r>
      <w:r w:rsidR="00F429C4" w:rsidRPr="009E4980">
        <w:rPr>
          <w:rFonts w:ascii="GHEA Grapalat" w:hAnsi="GHEA Grapalat"/>
        </w:rPr>
        <w:t>.</w:t>
      </w:r>
      <w:r w:rsidR="00EA7CA6" w:rsidRPr="009E4980">
        <w:rPr>
          <w:rFonts w:ascii="GHEA Grapalat" w:hAnsi="GHEA Grapalat"/>
        </w:rPr>
        <w:t xml:space="preserve"> </w:t>
      </w:r>
      <w:r w:rsidR="00524D3D" w:rsidRPr="009E4980">
        <w:rPr>
          <w:rFonts w:ascii="GHEA Grapalat" w:hAnsi="GHEA Grapalat"/>
        </w:rPr>
        <w:t xml:space="preserve"> </w:t>
      </w:r>
      <w:r w:rsidRPr="009E4980">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8469191" w14:textId="77777777" w:rsidR="008D4137" w:rsidRPr="009E4980" w:rsidRDefault="008D4137" w:rsidP="009E4980">
      <w:pPr>
        <w:widowControl w:val="0"/>
        <w:tabs>
          <w:tab w:val="left" w:pos="1134"/>
        </w:tabs>
        <w:spacing w:after="160"/>
        <w:ind w:firstLine="567"/>
        <w:jc w:val="both"/>
        <w:rPr>
          <w:rFonts w:ascii="GHEA Grapalat" w:hAnsi="GHEA Grapalat"/>
        </w:rPr>
      </w:pPr>
      <w:r w:rsidRPr="009E4980">
        <w:rPr>
          <w:rFonts w:ascii="GHEA Grapalat" w:hAnsi="GHEA Grapalat"/>
        </w:rPr>
        <w:t>2.</w:t>
      </w:r>
      <w:r w:rsidR="000027E1" w:rsidRPr="009E4980">
        <w:rPr>
          <w:rFonts w:ascii="GHEA Grapalat" w:hAnsi="GHEA Grapalat"/>
        </w:rPr>
        <w:t>3</w:t>
      </w:r>
      <w:r w:rsidR="00F429C4" w:rsidRPr="009E4980">
        <w:rPr>
          <w:rFonts w:ascii="GHEA Grapalat" w:hAnsi="GHEA Grapalat"/>
        </w:rPr>
        <w:t>.</w:t>
      </w:r>
      <w:r w:rsidR="00EA7CA6" w:rsidRPr="009E4980">
        <w:rPr>
          <w:rFonts w:ascii="GHEA Grapalat" w:hAnsi="GHEA Grapalat"/>
        </w:rPr>
        <w:t xml:space="preserve"> </w:t>
      </w:r>
      <w:r w:rsidRPr="009E4980">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9E4980">
        <w:rPr>
          <w:rStyle w:val="FootnoteReference"/>
          <w:rFonts w:ascii="GHEA Grapalat" w:hAnsi="GHEA Grapalat"/>
        </w:rPr>
        <w:footnoteReference w:customMarkFollows="1" w:id="9"/>
        <w:t>15</w:t>
      </w:r>
    </w:p>
    <w:p w14:paraId="50D1ADD4" w14:textId="77777777" w:rsidR="004926C8" w:rsidRPr="009E4980" w:rsidRDefault="002C4DBF" w:rsidP="009E4980">
      <w:pPr>
        <w:widowControl w:val="0"/>
        <w:tabs>
          <w:tab w:val="left" w:pos="1134"/>
        </w:tabs>
        <w:spacing w:after="160"/>
        <w:ind w:firstLine="567"/>
        <w:jc w:val="both"/>
        <w:rPr>
          <w:rFonts w:ascii="GHEA Grapalat" w:hAnsi="GHEA Grapalat"/>
        </w:rPr>
      </w:pPr>
      <w:r w:rsidRPr="009E4980">
        <w:rPr>
          <w:rFonts w:ascii="GHEA Grapalat" w:hAnsi="GHEA Grapalat"/>
        </w:rPr>
        <w:t>2.</w:t>
      </w:r>
      <w:r w:rsidR="00FE2CFD" w:rsidRPr="009E4980">
        <w:rPr>
          <w:rFonts w:ascii="GHEA Grapalat" w:hAnsi="GHEA Grapalat"/>
        </w:rPr>
        <w:t>4</w:t>
      </w:r>
      <w:r w:rsidR="005114D0" w:rsidRPr="009E4980">
        <w:rPr>
          <w:rFonts w:ascii="GHEA Grapalat" w:hAnsi="GHEA Grapalat"/>
        </w:rPr>
        <w:t>.</w:t>
      </w:r>
      <w:r w:rsidR="009873F3" w:rsidRPr="009E4980">
        <w:rPr>
          <w:rFonts w:ascii="GHEA Grapalat" w:hAnsi="GHEA Grapalat"/>
        </w:rPr>
        <w:tab/>
      </w:r>
      <w:r w:rsidR="004926C8" w:rsidRPr="009E4980">
        <w:rPr>
          <w:rFonts w:ascii="GHEA Grapalat" w:hAnsi="GHEA Grapalat"/>
        </w:rPr>
        <w:t>отсканированная с оригинала лицензия (вкладыш), предусмотренная в настоящем приглашении,</w:t>
      </w:r>
    </w:p>
    <w:p w14:paraId="530B74DF" w14:textId="77777777" w:rsidR="00286513" w:rsidRPr="009E4980" w:rsidRDefault="00286513" w:rsidP="009E4980">
      <w:pPr>
        <w:rPr>
          <w:rFonts w:ascii="GHEA Grapalat" w:hAnsi="GHEA Grapalat"/>
          <w:b/>
        </w:rPr>
      </w:pPr>
      <w:r w:rsidRPr="009E4980">
        <w:rPr>
          <w:rFonts w:ascii="GHEA Grapalat" w:hAnsi="GHEA Grapalat"/>
          <w:b/>
        </w:rPr>
        <w:br w:type="page"/>
      </w:r>
    </w:p>
    <w:p w14:paraId="798F66F9" w14:textId="77777777" w:rsidR="00286513" w:rsidRPr="009E4980" w:rsidRDefault="00286513" w:rsidP="009E4980">
      <w:pPr>
        <w:pStyle w:val="HTMLPreformatted"/>
        <w:tabs>
          <w:tab w:val="left" w:pos="9922"/>
        </w:tabs>
        <w:spacing w:line="540" w:lineRule="atLeast"/>
        <w:jc w:val="both"/>
        <w:rPr>
          <w:rStyle w:val="y2iqfc"/>
          <w:rFonts w:ascii="GHEA Grapalat" w:hAnsi="GHEA Grapalat"/>
          <w:color w:val="1F1F1F"/>
          <w:sz w:val="24"/>
          <w:szCs w:val="24"/>
          <w:lang w:val="ru-RU"/>
        </w:rPr>
      </w:pPr>
      <w:r w:rsidRPr="009E4980">
        <w:rPr>
          <w:rFonts w:ascii="GHEA Grapalat" w:hAnsi="GHEA Grapalat"/>
          <w:sz w:val="24"/>
          <w:szCs w:val="24"/>
          <w:lang w:val="ru-RU"/>
        </w:rPr>
        <w:lastRenderedPageBreak/>
        <w:t xml:space="preserve">       2.5</w:t>
      </w:r>
      <w:r w:rsidR="008E6339" w:rsidRPr="009E4980">
        <w:rPr>
          <w:rFonts w:ascii="GHEA Grapalat" w:hAnsi="GHEA Grapalat"/>
          <w:sz w:val="24"/>
          <w:szCs w:val="24"/>
          <w:lang w:val="ru-RU"/>
        </w:rPr>
        <w:t>.</w:t>
      </w:r>
      <w:r w:rsidRPr="009E4980">
        <w:rPr>
          <w:rFonts w:ascii="GHEA Grapalat" w:hAnsi="GHEA Grapalat"/>
          <w:sz w:val="24"/>
          <w:szCs w:val="24"/>
          <w:lang w:val="ru-RU"/>
        </w:rPr>
        <w:t xml:space="preserve">  по </w:t>
      </w:r>
      <w:r w:rsidRPr="009E4980">
        <w:rPr>
          <w:rStyle w:val="y2iqfc"/>
          <w:rFonts w:ascii="GHEA Grapalat" w:hAnsi="GHEA Grapalat"/>
          <w:color w:val="1F1F1F"/>
          <w:sz w:val="24"/>
          <w:szCs w:val="24"/>
          <w:lang w:val="ru-RU"/>
        </w:rPr>
        <w:t>пункту 2.4.1 части 1 настоящего приглашения.</w:t>
      </w:r>
    </w:p>
    <w:p w14:paraId="0D6E681B" w14:textId="77777777" w:rsidR="00286513" w:rsidRPr="009E4980" w:rsidRDefault="00286513" w:rsidP="009E4980">
      <w:pPr>
        <w:pStyle w:val="HTMLPreformatted"/>
        <w:tabs>
          <w:tab w:val="clear" w:pos="10076"/>
          <w:tab w:val="left" w:pos="9922"/>
        </w:tabs>
        <w:spacing w:line="540" w:lineRule="atLeast"/>
        <w:rPr>
          <w:rStyle w:val="y2iqfc"/>
          <w:rFonts w:ascii="GHEA Grapalat" w:hAnsi="GHEA Grapalat"/>
          <w:color w:val="1F1F1F"/>
          <w:sz w:val="24"/>
          <w:szCs w:val="24"/>
          <w:lang w:val="ru-RU"/>
        </w:rPr>
      </w:pPr>
      <w:r w:rsidRPr="009E4980">
        <w:rPr>
          <w:rStyle w:val="y2iqfc"/>
          <w:rFonts w:ascii="GHEA Grapalat" w:hAnsi="GHEA Grapalat"/>
          <w:color w:val="1F1F1F"/>
          <w:sz w:val="24"/>
          <w:szCs w:val="24"/>
          <w:lang w:val="ru-RU"/>
        </w:rPr>
        <w:t xml:space="preserve">1) документы, предусмотренные подпунктом 1, </w:t>
      </w:r>
    </w:p>
    <w:p w14:paraId="5F9C7AD8" w14:textId="71C8B4D8" w:rsidR="00286513" w:rsidRPr="009E4980" w:rsidRDefault="00286513" w:rsidP="009E4980">
      <w:pPr>
        <w:pStyle w:val="HTMLPreformatted"/>
        <w:tabs>
          <w:tab w:val="clear" w:pos="10076"/>
          <w:tab w:val="left" w:pos="9922"/>
        </w:tabs>
        <w:spacing w:line="540" w:lineRule="atLeast"/>
        <w:rPr>
          <w:rStyle w:val="y2iqfc"/>
          <w:rFonts w:ascii="GHEA Grapalat" w:hAnsi="GHEA Grapalat"/>
          <w:color w:val="1F1F1F"/>
          <w:sz w:val="24"/>
          <w:szCs w:val="24"/>
          <w:lang w:val="ru-RU"/>
        </w:rPr>
      </w:pPr>
      <w:r w:rsidRPr="009E4980">
        <w:rPr>
          <w:rStyle w:val="y2iqfc"/>
          <w:rFonts w:ascii="GHEA Grapalat" w:hAnsi="GHEA Grapalat"/>
          <w:color w:val="1F1F1F"/>
          <w:sz w:val="24"/>
          <w:szCs w:val="24"/>
          <w:lang w:val="ru-RU"/>
        </w:rPr>
        <w:t xml:space="preserve">2) </w:t>
      </w:r>
    </w:p>
    <w:p w14:paraId="1121A2AA" w14:textId="3BCEB3D6" w:rsidR="00286513" w:rsidRPr="009E4980" w:rsidRDefault="00286513" w:rsidP="009E4980">
      <w:pPr>
        <w:pStyle w:val="HTMLPreformatted"/>
        <w:tabs>
          <w:tab w:val="clear" w:pos="10076"/>
          <w:tab w:val="left" w:pos="9922"/>
        </w:tabs>
        <w:spacing w:line="540" w:lineRule="atLeast"/>
        <w:rPr>
          <w:rStyle w:val="y2iqfc"/>
          <w:rFonts w:ascii="GHEA Grapalat" w:hAnsi="GHEA Grapalat"/>
          <w:color w:val="1F1F1F"/>
          <w:sz w:val="24"/>
          <w:szCs w:val="24"/>
          <w:lang w:val="ru-RU"/>
        </w:rPr>
      </w:pPr>
      <w:r w:rsidRPr="009E4980">
        <w:rPr>
          <w:rStyle w:val="y2iqfc"/>
          <w:rFonts w:ascii="GHEA Grapalat" w:hAnsi="GHEA Grapalat"/>
          <w:color w:val="1F1F1F"/>
          <w:sz w:val="24"/>
          <w:szCs w:val="24"/>
          <w:lang w:val="ru-RU"/>
        </w:rPr>
        <w:t xml:space="preserve">3) </w:t>
      </w:r>
    </w:p>
    <w:p w14:paraId="526A0057" w14:textId="77777777" w:rsidR="00286513" w:rsidRPr="009E4980" w:rsidRDefault="00286513" w:rsidP="009E4980">
      <w:pPr>
        <w:pStyle w:val="HTMLPreformatted"/>
        <w:tabs>
          <w:tab w:val="clear" w:pos="10076"/>
          <w:tab w:val="left" w:pos="9922"/>
        </w:tabs>
        <w:spacing w:line="540" w:lineRule="atLeast"/>
        <w:rPr>
          <w:rFonts w:ascii="GHEA Grapalat" w:hAnsi="GHEA Grapalat"/>
          <w:color w:val="1F1F1F"/>
          <w:sz w:val="24"/>
          <w:szCs w:val="24"/>
          <w:lang w:val="ru-RU"/>
        </w:rPr>
      </w:pPr>
      <w:r w:rsidRPr="009E4980">
        <w:rPr>
          <w:rStyle w:val="y2iqfc"/>
          <w:rFonts w:ascii="GHEA Grapalat" w:hAnsi="GHEA Grapalat"/>
          <w:color w:val="1F1F1F"/>
          <w:sz w:val="24"/>
          <w:szCs w:val="24"/>
          <w:lang w:val="ru-RU"/>
        </w:rPr>
        <w:t xml:space="preserve">4) ) сведения, предусмотренные подпунктом 4, в соответствии с </w:t>
      </w:r>
      <w:r w:rsidRPr="009E4980">
        <w:rPr>
          <w:rStyle w:val="y2iqfc"/>
          <w:rFonts w:ascii="GHEA Grapalat" w:hAnsi="GHEA Grapalat"/>
          <w:b/>
          <w:bCs/>
          <w:color w:val="1F1F1F"/>
          <w:sz w:val="24"/>
          <w:szCs w:val="24"/>
          <w:lang w:val="ru-RU"/>
        </w:rPr>
        <w:t xml:space="preserve">приложением </w:t>
      </w:r>
      <w:r w:rsidRPr="009E4980">
        <w:rPr>
          <w:rStyle w:val="y2iqfc"/>
          <w:rFonts w:ascii="GHEA Grapalat" w:hAnsi="GHEA Grapalat"/>
          <w:b/>
          <w:bCs/>
          <w:color w:val="1F1F1F"/>
          <w:sz w:val="24"/>
          <w:szCs w:val="24"/>
        </w:rPr>
        <w:t>N</w:t>
      </w:r>
      <w:r w:rsidRPr="009E4980">
        <w:rPr>
          <w:rStyle w:val="y2iqfc"/>
          <w:rFonts w:ascii="GHEA Grapalat" w:hAnsi="GHEA Grapalat"/>
          <w:b/>
          <w:bCs/>
          <w:color w:val="1F1F1F"/>
          <w:sz w:val="24"/>
          <w:szCs w:val="24"/>
          <w:lang w:val="ru-RU"/>
        </w:rPr>
        <w:t xml:space="preserve"> 1.</w:t>
      </w:r>
      <w:r w:rsidR="009159DC" w:rsidRPr="009E4980">
        <w:rPr>
          <w:rStyle w:val="y2iqfc"/>
          <w:rFonts w:ascii="GHEA Grapalat" w:hAnsi="GHEA Grapalat"/>
          <w:b/>
          <w:bCs/>
          <w:color w:val="1F1F1F"/>
          <w:sz w:val="24"/>
          <w:szCs w:val="24"/>
          <w:lang w:val="ru-RU"/>
        </w:rPr>
        <w:t>3</w:t>
      </w:r>
      <w:r w:rsidRPr="009E4980">
        <w:rPr>
          <w:rStyle w:val="y2iqfc"/>
          <w:rFonts w:ascii="GHEA Grapalat" w:hAnsi="GHEA Grapalat"/>
          <w:color w:val="1F1F1F"/>
          <w:sz w:val="24"/>
          <w:szCs w:val="24"/>
          <w:lang w:val="ru-RU"/>
        </w:rPr>
        <w:t xml:space="preserve"> и требуемые им документы.</w:t>
      </w:r>
    </w:p>
    <w:p w14:paraId="479BE65E" w14:textId="77777777" w:rsidR="00286513" w:rsidRPr="009E4980" w:rsidRDefault="00286513" w:rsidP="009E4980">
      <w:pPr>
        <w:widowControl w:val="0"/>
        <w:tabs>
          <w:tab w:val="left" w:pos="1134"/>
        </w:tabs>
        <w:spacing w:after="160"/>
        <w:ind w:firstLine="540"/>
        <w:jc w:val="both"/>
        <w:rPr>
          <w:rFonts w:ascii="GHEA Grapalat" w:hAnsi="GHEA Grapalat"/>
          <w:b/>
        </w:rPr>
      </w:pPr>
    </w:p>
    <w:p w14:paraId="42E1790B" w14:textId="77777777" w:rsidR="002C4DBF" w:rsidRPr="009E4980" w:rsidRDefault="002C4DBF" w:rsidP="009E4980">
      <w:pPr>
        <w:widowControl w:val="0"/>
        <w:tabs>
          <w:tab w:val="left" w:pos="1134"/>
        </w:tabs>
        <w:spacing w:after="160"/>
        <w:ind w:firstLine="540"/>
        <w:jc w:val="both"/>
        <w:rPr>
          <w:rFonts w:ascii="GHEA Grapalat" w:hAnsi="GHEA Grapalat"/>
        </w:rPr>
      </w:pPr>
      <w:r w:rsidRPr="009E4980">
        <w:rPr>
          <w:rFonts w:ascii="GHEA Grapalat" w:hAnsi="GHEA Grapalat"/>
          <w:b/>
        </w:rPr>
        <w:t>3)</w:t>
      </w:r>
      <w:r w:rsidR="00367A9A" w:rsidRPr="009E4980">
        <w:rPr>
          <w:rFonts w:ascii="GHEA Grapalat" w:hAnsi="GHEA Grapalat"/>
          <w:b/>
        </w:rPr>
        <w:tab/>
      </w:r>
      <w:r w:rsidRPr="009E4980">
        <w:rPr>
          <w:rFonts w:ascii="GHEA Grapalat" w:hAnsi="GHEA Grapalat"/>
          <w:b/>
        </w:rPr>
        <w:t>"Финансовый критерий";</w:t>
      </w:r>
    </w:p>
    <w:p w14:paraId="5EED6D1E" w14:textId="77777777" w:rsidR="00E67BA7" w:rsidRPr="009E4980" w:rsidRDefault="00096865" w:rsidP="009E4980">
      <w:pPr>
        <w:widowControl w:val="0"/>
        <w:tabs>
          <w:tab w:val="left" w:pos="1134"/>
        </w:tabs>
        <w:spacing w:after="160"/>
        <w:ind w:firstLine="567"/>
        <w:jc w:val="both"/>
        <w:rPr>
          <w:rFonts w:ascii="GHEA Grapalat" w:hAnsi="GHEA Grapalat"/>
        </w:rPr>
      </w:pPr>
      <w:r w:rsidRPr="009E4980">
        <w:rPr>
          <w:rFonts w:ascii="GHEA Grapalat" w:hAnsi="GHEA Grapalat"/>
        </w:rPr>
        <w:t>2.</w:t>
      </w:r>
      <w:r w:rsidR="00F82CB7" w:rsidRPr="009E4980">
        <w:rPr>
          <w:rFonts w:ascii="GHEA Grapalat" w:hAnsi="GHEA Grapalat"/>
        </w:rPr>
        <w:t>5</w:t>
      </w:r>
      <w:r w:rsidR="004413A5" w:rsidRPr="009E4980">
        <w:rPr>
          <w:rFonts w:ascii="GHEA Grapalat" w:hAnsi="GHEA Grapalat"/>
        </w:rPr>
        <w:t>.</w:t>
      </w:r>
      <w:r w:rsidR="00367A9A" w:rsidRPr="009E4980">
        <w:rPr>
          <w:rFonts w:ascii="GHEA Grapalat" w:hAnsi="GHEA Grapalat"/>
        </w:rPr>
        <w:tab/>
      </w:r>
      <w:r w:rsidRPr="009E4980">
        <w:rPr>
          <w:rFonts w:ascii="GHEA Grapalat" w:hAnsi="GHEA Grapalat"/>
        </w:rPr>
        <w:t xml:space="preserve">ценовое предложение согласно </w:t>
      </w:r>
      <w:r w:rsidRPr="009E4980">
        <w:rPr>
          <w:rFonts w:ascii="GHEA Grapalat" w:hAnsi="GHEA Grapalat"/>
          <w:b/>
          <w:bCs/>
        </w:rPr>
        <w:t>Приложению №</w:t>
      </w:r>
      <w:r w:rsidR="00385C27" w:rsidRPr="009E4980">
        <w:rPr>
          <w:rFonts w:ascii="GHEA Grapalat" w:hAnsi="GHEA Grapalat"/>
          <w:b/>
          <w:bCs/>
        </w:rPr>
        <w:t>2</w:t>
      </w:r>
      <w:r w:rsidR="00BC7BF7" w:rsidRPr="009E4980">
        <w:rPr>
          <w:rFonts w:ascii="GHEA Grapalat" w:hAnsi="GHEA Grapalat"/>
        </w:rPr>
        <w:t>.</w:t>
      </w:r>
      <w:r w:rsidRPr="009E4980">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9E4980">
        <w:rPr>
          <w:rFonts w:ascii="GHEA Grapalat" w:hAnsi="GHEA Grapalat"/>
        </w:rPr>
        <w:t xml:space="preserve"> (совокупность себестоимости и прогнозируемой прибыли) </w:t>
      </w:r>
      <w:r w:rsidR="00596FF8" w:rsidRPr="009E4980">
        <w:rPr>
          <w:rFonts w:ascii="GHEA Grapalat" w:hAnsi="GHEA Grapalat"/>
        </w:rPr>
        <w:t xml:space="preserve"> </w:t>
      </w:r>
      <w:r w:rsidRPr="009E4980">
        <w:rPr>
          <w:rFonts w:ascii="GHEA Grapalat" w:hAnsi="GHEA Grapalat"/>
        </w:rPr>
        <w:t>и налога на добавленную стоимость. Расчет компонентов стоимости — разбивка или другие детали — не</w:t>
      </w:r>
      <w:r w:rsidR="00E267E5" w:rsidRPr="009E4980">
        <w:rPr>
          <w:rFonts w:ascii="GHEA Grapalat" w:hAnsi="GHEA Grapalat"/>
        </w:rPr>
        <w:t xml:space="preserve"> требуются и не представляются.</w:t>
      </w:r>
    </w:p>
    <w:p w14:paraId="557FF4BC" w14:textId="77777777" w:rsidR="00A67EAC" w:rsidRPr="009E4980" w:rsidRDefault="009F0AB3" w:rsidP="009E4980">
      <w:pPr>
        <w:widowControl w:val="0"/>
        <w:tabs>
          <w:tab w:val="left" w:pos="1134"/>
        </w:tabs>
        <w:spacing w:after="160"/>
        <w:ind w:firstLine="567"/>
        <w:jc w:val="both"/>
        <w:rPr>
          <w:rFonts w:ascii="GHEA Grapalat" w:hAnsi="GHEA Grapalat" w:cs="Sylfaen"/>
        </w:rPr>
      </w:pPr>
      <w:r w:rsidRPr="009E4980">
        <w:rPr>
          <w:rFonts w:ascii="GHEA Grapalat" w:hAnsi="GHEA Grapalat"/>
        </w:rPr>
        <w:t>2</w:t>
      </w:r>
      <w:r w:rsidR="00F460E3" w:rsidRPr="009E4980">
        <w:rPr>
          <w:rFonts w:ascii="GHEA Grapalat" w:hAnsi="GHEA Grapalat"/>
        </w:rPr>
        <w:t>.</w:t>
      </w:r>
      <w:r w:rsidR="00F82CB7" w:rsidRPr="009E4980">
        <w:rPr>
          <w:rFonts w:ascii="GHEA Grapalat" w:hAnsi="GHEA Grapalat"/>
        </w:rPr>
        <w:t>6</w:t>
      </w:r>
      <w:r w:rsidR="00E267E5" w:rsidRPr="009E4980">
        <w:rPr>
          <w:rFonts w:ascii="GHEA Grapalat" w:hAnsi="GHEA Grapalat"/>
        </w:rPr>
        <w:tab/>
      </w:r>
      <w:r w:rsidR="008626E5" w:rsidRPr="009E4980">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8DCAC29" w14:textId="77777777" w:rsidR="00EB3BFA" w:rsidRPr="009E4980" w:rsidRDefault="009F0AB3" w:rsidP="009E4980">
      <w:pPr>
        <w:widowControl w:val="0"/>
        <w:tabs>
          <w:tab w:val="left" w:pos="1134"/>
        </w:tabs>
        <w:spacing w:after="160"/>
        <w:ind w:firstLine="567"/>
        <w:jc w:val="both"/>
        <w:rPr>
          <w:rFonts w:ascii="GHEA Grapalat" w:hAnsi="GHEA Grapalat"/>
        </w:rPr>
      </w:pPr>
      <w:r w:rsidRPr="009E4980">
        <w:rPr>
          <w:rFonts w:ascii="GHEA Grapalat" w:hAnsi="GHEA Grapalat"/>
        </w:rPr>
        <w:t>2</w:t>
      </w:r>
      <w:r w:rsidR="008626E5" w:rsidRPr="009E4980">
        <w:rPr>
          <w:rFonts w:ascii="GHEA Grapalat" w:hAnsi="GHEA Grapalat"/>
        </w:rPr>
        <w:t>.</w:t>
      </w:r>
      <w:r w:rsidR="00F82CB7" w:rsidRPr="009E4980">
        <w:rPr>
          <w:rFonts w:ascii="GHEA Grapalat" w:hAnsi="GHEA Grapalat"/>
        </w:rPr>
        <w:t>7</w:t>
      </w:r>
      <w:r w:rsidR="00EC4580" w:rsidRPr="009E4980">
        <w:rPr>
          <w:rFonts w:ascii="GHEA Grapalat" w:hAnsi="GHEA Grapalat"/>
        </w:rPr>
        <w:t>.</w:t>
      </w:r>
      <w:r w:rsidR="00E267E5" w:rsidRPr="009E4980">
        <w:rPr>
          <w:rFonts w:ascii="GHEA Grapalat" w:hAnsi="GHEA Grapalat"/>
        </w:rPr>
        <w:tab/>
      </w:r>
      <w:r w:rsidR="008626E5" w:rsidRPr="009E4980">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9E4980">
        <w:rPr>
          <w:rFonts w:ascii="GHEA Grapalat" w:hAnsi="GHEA Grapalat"/>
        </w:rPr>
        <w:br w:type="page"/>
      </w:r>
    </w:p>
    <w:p w14:paraId="34C56EE5" w14:textId="77777777" w:rsidR="00B2572B" w:rsidRPr="009E4980" w:rsidRDefault="00B2572B" w:rsidP="009E4980">
      <w:pPr>
        <w:pStyle w:val="norm"/>
        <w:widowControl w:val="0"/>
        <w:spacing w:after="160" w:line="240" w:lineRule="auto"/>
        <w:ind w:firstLine="284"/>
        <w:jc w:val="right"/>
        <w:rPr>
          <w:rFonts w:ascii="GHEA Grapalat" w:hAnsi="GHEA Grapalat" w:cs="Arial"/>
          <w:b/>
          <w:sz w:val="24"/>
          <w:szCs w:val="24"/>
        </w:rPr>
      </w:pPr>
      <w:r w:rsidRPr="009E4980">
        <w:rPr>
          <w:rFonts w:ascii="GHEA Grapalat" w:hAnsi="GHEA Grapalat"/>
          <w:b/>
          <w:sz w:val="24"/>
          <w:szCs w:val="24"/>
        </w:rPr>
        <w:lastRenderedPageBreak/>
        <w:t>Приложение № 1</w:t>
      </w:r>
    </w:p>
    <w:p w14:paraId="3F4D5BC2" w14:textId="10388E5B" w:rsidR="00B2572B" w:rsidRPr="009E4980" w:rsidRDefault="00B2572B" w:rsidP="009E4980">
      <w:pPr>
        <w:pStyle w:val="BodyTextIndent3"/>
        <w:widowControl w:val="0"/>
        <w:spacing w:after="160" w:line="240" w:lineRule="auto"/>
        <w:jc w:val="right"/>
        <w:rPr>
          <w:rFonts w:ascii="GHEA Grapalat" w:hAnsi="GHEA Grapalat" w:cs="Sylfaen"/>
          <w:b/>
        </w:rPr>
      </w:pPr>
      <w:r w:rsidRPr="009E4980">
        <w:rPr>
          <w:rFonts w:ascii="GHEA Grapalat" w:hAnsi="GHEA Grapalat"/>
          <w:b/>
          <w:sz w:val="24"/>
          <w:szCs w:val="24"/>
        </w:rPr>
        <w:t xml:space="preserve">к Приглашению на </w:t>
      </w:r>
      <w:r w:rsidR="00781FDB" w:rsidRPr="009E4980">
        <w:rPr>
          <w:rFonts w:ascii="GHEA Grapalat" w:hAnsi="GHEA Grapalat"/>
          <w:b/>
          <w:sz w:val="24"/>
          <w:szCs w:val="24"/>
        </w:rPr>
        <w:t>запрос котировок</w:t>
      </w:r>
      <w:r w:rsidR="00123294" w:rsidRPr="009E4980">
        <w:rPr>
          <w:rFonts w:ascii="GHEA Grapalat" w:hAnsi="GHEA Grapalat" w:cs="Arial"/>
          <w:b/>
          <w:sz w:val="24"/>
          <w:szCs w:val="24"/>
        </w:rPr>
        <w:br/>
      </w:r>
      <w:r w:rsidRPr="009E4980">
        <w:rPr>
          <w:rFonts w:ascii="GHEA Grapalat" w:hAnsi="GHEA Grapalat"/>
          <w:b/>
          <w:sz w:val="24"/>
          <w:szCs w:val="24"/>
        </w:rPr>
        <w:t xml:space="preserve">под кодом </w:t>
      </w:r>
      <w:r w:rsidR="005C25CF" w:rsidRPr="009E4980">
        <w:rPr>
          <w:rFonts w:ascii="GHEA Grapalat" w:hAnsi="GHEA Grapalat"/>
          <w:b/>
          <w:bCs/>
          <w:lang w:val="af-ZA" w:eastAsia="en-US" w:bidi="ar-SA"/>
        </w:rPr>
        <w:t>ՋԿ-ԳՀԽԾՁԲ-25/8-Տ</w:t>
      </w:r>
    </w:p>
    <w:p w14:paraId="15C6013D" w14:textId="4959B354" w:rsidR="00D87B1D" w:rsidRPr="009E4980" w:rsidRDefault="00D87B1D" w:rsidP="009E4980">
      <w:pPr>
        <w:widowControl w:val="0"/>
        <w:spacing w:after="120"/>
        <w:jc w:val="center"/>
        <w:rPr>
          <w:rFonts w:ascii="GHEA Grapalat" w:hAnsi="GHEA Grapalat" w:cs="Sylfaen"/>
          <w:b/>
        </w:rPr>
      </w:pPr>
    </w:p>
    <w:p w14:paraId="682A39E1" w14:textId="77777777" w:rsidR="00B2572B" w:rsidRPr="009E4980" w:rsidRDefault="00B2572B" w:rsidP="009E4980">
      <w:pPr>
        <w:widowControl w:val="0"/>
        <w:spacing w:after="160"/>
        <w:jc w:val="center"/>
        <w:rPr>
          <w:rFonts w:ascii="GHEA Grapalat" w:hAnsi="GHEA Grapalat" w:cs="Arial"/>
          <w:b/>
        </w:rPr>
      </w:pPr>
      <w:r w:rsidRPr="009E4980">
        <w:rPr>
          <w:rFonts w:ascii="GHEA Grapalat" w:hAnsi="GHEA Grapalat"/>
          <w:b/>
        </w:rPr>
        <w:t>ЗАЯВЛЕНИЕ</w:t>
      </w:r>
      <w:r w:rsidR="00350210" w:rsidRPr="009E4980">
        <w:rPr>
          <w:rFonts w:ascii="GHEA Grapalat" w:hAnsi="GHEA Grapalat"/>
          <w:b/>
        </w:rPr>
        <w:t>-</w:t>
      </w:r>
      <w:r w:rsidR="005A6435" w:rsidRPr="009E4980">
        <w:rPr>
          <w:rFonts w:ascii="GHEA Grapalat" w:hAnsi="GHEA Grapalat"/>
          <w:b/>
        </w:rPr>
        <w:t xml:space="preserve">  ОБЪЯВЛЕНИЕ </w:t>
      </w:r>
      <w:r w:rsidRPr="009E4980">
        <w:rPr>
          <w:rFonts w:ascii="GHEA Grapalat" w:hAnsi="GHEA Grapalat"/>
          <w:b/>
        </w:rPr>
        <w:t>*</w:t>
      </w:r>
    </w:p>
    <w:p w14:paraId="36FB59D6" w14:textId="77777777" w:rsidR="00B2572B" w:rsidRPr="009E4980" w:rsidRDefault="00B2572B" w:rsidP="009E4980">
      <w:pPr>
        <w:pStyle w:val="Heading6"/>
        <w:keepNext w:val="0"/>
        <w:widowControl w:val="0"/>
        <w:spacing w:after="160"/>
        <w:jc w:val="center"/>
        <w:rPr>
          <w:rFonts w:ascii="GHEA Grapalat" w:hAnsi="GHEA Grapalat" w:cs="Arial"/>
          <w:color w:val="auto"/>
          <w:sz w:val="24"/>
          <w:szCs w:val="24"/>
        </w:rPr>
      </w:pPr>
      <w:r w:rsidRPr="009E4980">
        <w:rPr>
          <w:rFonts w:ascii="GHEA Grapalat" w:hAnsi="GHEA Grapalat"/>
          <w:color w:val="auto"/>
          <w:sz w:val="24"/>
          <w:szCs w:val="24"/>
        </w:rPr>
        <w:t>на участие в открытом конкурсе</w:t>
      </w:r>
      <w:r w:rsidR="00AA7117" w:rsidRPr="009E4980">
        <w:rPr>
          <w:rFonts w:ascii="GHEA Grapalat" w:hAnsi="GHEA Grapalat"/>
          <w:color w:val="auto"/>
          <w:sz w:val="24"/>
          <w:szCs w:val="24"/>
        </w:rPr>
        <w:t xml:space="preserve"> </w:t>
      </w:r>
    </w:p>
    <w:p w14:paraId="63B22C33" w14:textId="77777777" w:rsidR="00B2572B" w:rsidRPr="009E4980" w:rsidRDefault="00B2572B" w:rsidP="009E4980">
      <w:pPr>
        <w:widowControl w:val="0"/>
        <w:spacing w:after="120"/>
        <w:jc w:val="center"/>
        <w:rPr>
          <w:rFonts w:ascii="GHEA Grapalat" w:hAnsi="GHEA Grapalat"/>
        </w:rPr>
      </w:pPr>
    </w:p>
    <w:p w14:paraId="455688FA" w14:textId="77777777" w:rsidR="00374F4A" w:rsidRPr="009E4980" w:rsidRDefault="00374F4A" w:rsidP="009E4980">
      <w:pPr>
        <w:jc w:val="both"/>
        <w:rPr>
          <w:rFonts w:ascii="GHEA Grapalat" w:hAnsi="GHEA Grapalat"/>
        </w:rPr>
      </w:pPr>
      <w:r w:rsidRPr="009E4980">
        <w:rPr>
          <w:rFonts w:ascii="GHEA Grapalat" w:hAnsi="GHEA Grapalat"/>
        </w:rPr>
        <w:t xml:space="preserve">______________________________________________________________заявляет, что </w:t>
      </w:r>
    </w:p>
    <w:p w14:paraId="23D1C09B" w14:textId="77777777" w:rsidR="00374F4A" w:rsidRPr="009E4980" w:rsidRDefault="00374F4A" w:rsidP="009E4980">
      <w:pPr>
        <w:spacing w:after="160"/>
        <w:ind w:left="2694"/>
        <w:jc w:val="both"/>
        <w:rPr>
          <w:rFonts w:ascii="GHEA Grapalat" w:hAnsi="GHEA Grapalat"/>
          <w:sz w:val="16"/>
        </w:rPr>
      </w:pPr>
      <w:r w:rsidRPr="009E4980">
        <w:rPr>
          <w:rFonts w:ascii="GHEA Grapalat" w:hAnsi="GHEA Grapalat"/>
          <w:sz w:val="16"/>
        </w:rPr>
        <w:t xml:space="preserve">наименование участника </w:t>
      </w:r>
    </w:p>
    <w:p w14:paraId="40D6AF5C" w14:textId="77777777" w:rsidR="00374F4A" w:rsidRPr="009E4980" w:rsidRDefault="00374F4A" w:rsidP="009E4980">
      <w:pPr>
        <w:jc w:val="both"/>
        <w:rPr>
          <w:rFonts w:ascii="GHEA Grapalat" w:hAnsi="GHEA Grapalat"/>
          <w:u w:val="single"/>
        </w:rPr>
      </w:pPr>
      <w:r w:rsidRPr="009E4980">
        <w:rPr>
          <w:rFonts w:ascii="GHEA Grapalat" w:hAnsi="GHEA Grapalat"/>
        </w:rPr>
        <w:t>желает участвовать в лоте (лотах)_______________________________ объявленного</w:t>
      </w:r>
    </w:p>
    <w:p w14:paraId="071226FB" w14:textId="77777777" w:rsidR="00374F4A" w:rsidRPr="009E4980" w:rsidRDefault="00374F4A" w:rsidP="009E4980">
      <w:pPr>
        <w:spacing w:after="160"/>
        <w:ind w:left="4395"/>
        <w:jc w:val="both"/>
        <w:rPr>
          <w:rFonts w:ascii="GHEA Grapalat" w:hAnsi="GHEA Grapalat" w:cs="Sylfaen"/>
          <w:sz w:val="16"/>
        </w:rPr>
      </w:pPr>
      <w:r w:rsidRPr="009E4980">
        <w:rPr>
          <w:rFonts w:ascii="GHEA Grapalat" w:hAnsi="GHEA Grapalat"/>
          <w:sz w:val="16"/>
        </w:rPr>
        <w:t>номер лота (лотов)</w:t>
      </w:r>
    </w:p>
    <w:p w14:paraId="5E6E1465" w14:textId="4E29991E" w:rsidR="00374F4A" w:rsidRPr="009E4980" w:rsidRDefault="00374F4A" w:rsidP="009E4980">
      <w:pPr>
        <w:jc w:val="both"/>
        <w:rPr>
          <w:rFonts w:ascii="GHEA Grapalat" w:hAnsi="GHEA Grapalat" w:cs="Sylfaen"/>
        </w:rPr>
      </w:pPr>
      <w:r w:rsidRPr="009E4980">
        <w:rPr>
          <w:rFonts w:ascii="GHEA Grapalat" w:hAnsi="GHEA Grapalat"/>
        </w:rPr>
        <w:t xml:space="preserve">______________________________________________ под кодом </w:t>
      </w:r>
      <w:r w:rsidR="005C25CF" w:rsidRPr="009E4980">
        <w:rPr>
          <w:rFonts w:ascii="GHEA Grapalat" w:hAnsi="GHEA Grapalat"/>
          <w:lang w:val="af-ZA" w:eastAsia="en-US" w:bidi="ar-SA"/>
        </w:rPr>
        <w:t>ՋԿ-ԳՀԽԾՁԲ-25/8-Տ</w:t>
      </w:r>
    </w:p>
    <w:p w14:paraId="40113CC9" w14:textId="77777777" w:rsidR="00374F4A" w:rsidRPr="009E4980" w:rsidRDefault="00374F4A" w:rsidP="009E4980">
      <w:pPr>
        <w:spacing w:after="160"/>
        <w:ind w:left="1560"/>
        <w:jc w:val="both"/>
        <w:rPr>
          <w:rFonts w:ascii="GHEA Grapalat" w:hAnsi="GHEA Grapalat"/>
          <w:sz w:val="20"/>
        </w:rPr>
      </w:pPr>
      <w:r w:rsidRPr="009E4980">
        <w:rPr>
          <w:rFonts w:ascii="GHEA Grapalat" w:hAnsi="GHEA Grapalat"/>
          <w:sz w:val="16"/>
        </w:rPr>
        <w:t>наименование заказчика</w:t>
      </w:r>
    </w:p>
    <w:p w14:paraId="7055B98B" w14:textId="77777777" w:rsidR="00374F4A" w:rsidRPr="009E4980" w:rsidRDefault="00374F4A" w:rsidP="009E4980">
      <w:pPr>
        <w:spacing w:after="160"/>
        <w:jc w:val="both"/>
        <w:rPr>
          <w:rFonts w:ascii="GHEA Grapalat" w:hAnsi="GHEA Grapalat"/>
        </w:rPr>
      </w:pPr>
      <w:r w:rsidRPr="009E4980">
        <w:rPr>
          <w:rFonts w:ascii="GHEA Grapalat" w:hAnsi="GHEA Grapalat"/>
        </w:rPr>
        <w:t>открытого конкурса и в соответствии с требованиями приглашения подает заявку.</w:t>
      </w:r>
    </w:p>
    <w:p w14:paraId="23BBF120" w14:textId="77777777" w:rsidR="00374F4A" w:rsidRPr="009E4980" w:rsidRDefault="00374F4A" w:rsidP="009E4980">
      <w:pPr>
        <w:jc w:val="both"/>
        <w:rPr>
          <w:rFonts w:ascii="GHEA Grapalat" w:hAnsi="GHEA Grapalat"/>
        </w:rPr>
      </w:pPr>
      <w:r w:rsidRPr="009E4980">
        <w:rPr>
          <w:rFonts w:ascii="GHEA Grapalat" w:hAnsi="GHEA Grapalat"/>
        </w:rPr>
        <w:t>__________________________________________________ заявляет и заверяет, что</w:t>
      </w:r>
    </w:p>
    <w:p w14:paraId="7C1E1431" w14:textId="77777777" w:rsidR="00374F4A" w:rsidRPr="009E4980" w:rsidRDefault="00374F4A" w:rsidP="009E4980">
      <w:pPr>
        <w:spacing w:after="160"/>
        <w:ind w:left="1843"/>
        <w:jc w:val="both"/>
        <w:rPr>
          <w:rFonts w:ascii="GHEA Grapalat" w:hAnsi="GHEA Grapalat" w:cs="Sylfaen"/>
          <w:sz w:val="16"/>
        </w:rPr>
      </w:pPr>
      <w:r w:rsidRPr="009E4980">
        <w:rPr>
          <w:rFonts w:ascii="GHEA Grapalat" w:hAnsi="GHEA Grapalat"/>
          <w:sz w:val="16"/>
        </w:rPr>
        <w:t>наименование участника</w:t>
      </w:r>
    </w:p>
    <w:p w14:paraId="28F98527" w14:textId="77777777" w:rsidR="00374F4A" w:rsidRPr="009E4980" w:rsidRDefault="00374F4A" w:rsidP="009E4980">
      <w:pPr>
        <w:jc w:val="both"/>
        <w:rPr>
          <w:rFonts w:ascii="GHEA Grapalat" w:hAnsi="GHEA Grapalat" w:cs="Sylfaen"/>
        </w:rPr>
      </w:pPr>
      <w:r w:rsidRPr="009E4980">
        <w:rPr>
          <w:rFonts w:ascii="GHEA Grapalat" w:hAnsi="GHEA Grapalat"/>
        </w:rPr>
        <w:t>является резидентом ______________________________________________________</w:t>
      </w:r>
      <w:r w:rsidR="00D04575" w:rsidRPr="009E4980">
        <w:rPr>
          <w:rFonts w:ascii="GHEA Grapalat" w:hAnsi="GHEA Grapalat"/>
        </w:rPr>
        <w:t>.</w:t>
      </w:r>
    </w:p>
    <w:p w14:paraId="0775EBA2" w14:textId="77777777" w:rsidR="00374F4A" w:rsidRPr="009E4980" w:rsidRDefault="00374F4A" w:rsidP="009E4980">
      <w:pPr>
        <w:spacing w:after="160"/>
        <w:ind w:left="4111"/>
        <w:jc w:val="both"/>
        <w:rPr>
          <w:rFonts w:ascii="GHEA Grapalat" w:hAnsi="GHEA Grapalat" w:cs="Arial"/>
          <w:sz w:val="16"/>
        </w:rPr>
      </w:pPr>
      <w:r w:rsidRPr="009E4980">
        <w:rPr>
          <w:rFonts w:ascii="GHEA Grapalat" w:hAnsi="GHEA Grapalat"/>
          <w:sz w:val="16"/>
        </w:rPr>
        <w:t>наименование страны</w:t>
      </w:r>
    </w:p>
    <w:p w14:paraId="51DD5DBF" w14:textId="77777777" w:rsidR="000612B9" w:rsidRPr="009E4980" w:rsidRDefault="000612B9" w:rsidP="009E4980">
      <w:pPr>
        <w:jc w:val="both"/>
        <w:rPr>
          <w:rFonts w:ascii="GHEA Grapalat" w:hAnsi="GHEA Grapalat"/>
        </w:rPr>
      </w:pPr>
    </w:p>
    <w:p w14:paraId="3462558F" w14:textId="77777777" w:rsidR="000612B9" w:rsidRPr="009E4980" w:rsidRDefault="004F0CAA" w:rsidP="009E4980">
      <w:pPr>
        <w:jc w:val="both"/>
        <w:rPr>
          <w:rFonts w:ascii="GHEA Grapalat" w:hAnsi="GHEA Grapalat"/>
        </w:rPr>
      </w:pPr>
      <w:r w:rsidRPr="009E4980">
        <w:rPr>
          <w:rFonts w:ascii="GHEA Grapalat" w:hAnsi="GHEA Grapalat"/>
        </w:rPr>
        <w:t>Данные</w:t>
      </w:r>
      <w:r w:rsidR="002A0700" w:rsidRPr="009E4980">
        <w:rPr>
          <w:rFonts w:ascii="GHEA Grapalat" w:hAnsi="GHEA Grapalat"/>
        </w:rPr>
        <w:t xml:space="preserve">       </w:t>
      </w:r>
      <w:r w:rsidR="000612B9" w:rsidRPr="009E4980">
        <w:rPr>
          <w:rFonts w:ascii="GHEA Grapalat" w:hAnsi="GHEA Grapalat"/>
        </w:rPr>
        <w:t>----------------------------------------</w:t>
      </w:r>
      <w:r w:rsidR="00304237" w:rsidRPr="009E4980">
        <w:rPr>
          <w:rFonts w:ascii="GHEA Grapalat" w:hAnsi="GHEA Grapalat"/>
        </w:rPr>
        <w:t xml:space="preserve">  </w:t>
      </w:r>
      <w:r w:rsidR="00F96993" w:rsidRPr="009E4980">
        <w:rPr>
          <w:rFonts w:ascii="GHEA Grapalat" w:hAnsi="GHEA Grapalat"/>
        </w:rPr>
        <w:t>следующие</w:t>
      </w:r>
      <w:r w:rsidR="00304237" w:rsidRPr="009E4980">
        <w:rPr>
          <w:rFonts w:ascii="GHEA Grapalat" w:hAnsi="GHEA Grapalat"/>
        </w:rPr>
        <w:t>:</w:t>
      </w:r>
    </w:p>
    <w:p w14:paraId="3B791B60" w14:textId="77777777" w:rsidR="002A0700" w:rsidRPr="009E4980" w:rsidRDefault="002A0700" w:rsidP="009E4980">
      <w:pPr>
        <w:spacing w:after="160"/>
        <w:ind w:left="1843"/>
        <w:rPr>
          <w:rFonts w:ascii="GHEA Grapalat" w:hAnsi="GHEA Grapalat" w:cs="Sylfaen"/>
          <w:sz w:val="16"/>
          <w:lang w:val="hy-AM"/>
        </w:rPr>
      </w:pPr>
      <w:r w:rsidRPr="009E4980">
        <w:rPr>
          <w:rFonts w:ascii="GHEA Grapalat" w:hAnsi="GHEA Grapalat"/>
          <w:sz w:val="16"/>
        </w:rPr>
        <w:t>наименование участника</w:t>
      </w:r>
    </w:p>
    <w:p w14:paraId="301C1635" w14:textId="77777777" w:rsidR="000612B9" w:rsidRPr="009E4980" w:rsidRDefault="000612B9" w:rsidP="009E4980">
      <w:pPr>
        <w:jc w:val="both"/>
        <w:rPr>
          <w:rFonts w:ascii="GHEA Grapalat" w:hAnsi="GHEA Grapalat"/>
        </w:rPr>
      </w:pPr>
    </w:p>
    <w:p w14:paraId="408CAB0C" w14:textId="77777777" w:rsidR="00374F4A" w:rsidRPr="009E4980" w:rsidRDefault="00374F4A" w:rsidP="009E4980">
      <w:pPr>
        <w:jc w:val="both"/>
        <w:rPr>
          <w:rFonts w:ascii="GHEA Grapalat" w:hAnsi="GHEA Grapalat"/>
        </w:rPr>
      </w:pPr>
      <w:r w:rsidRPr="009E4980">
        <w:rPr>
          <w:rFonts w:ascii="GHEA Grapalat" w:hAnsi="GHEA Grapalat"/>
        </w:rPr>
        <w:t xml:space="preserve">Учетный номер налогоплательщика  </w:t>
      </w:r>
      <w:r w:rsidR="00B138F3" w:rsidRPr="009E4980">
        <w:rPr>
          <w:rFonts w:ascii="GHEA Grapalat" w:hAnsi="GHEA Grapalat"/>
        </w:rPr>
        <w:t xml:space="preserve">             </w:t>
      </w:r>
      <w:r w:rsidRPr="009E4980">
        <w:rPr>
          <w:rFonts w:ascii="GHEA Grapalat" w:hAnsi="GHEA Grapalat"/>
        </w:rPr>
        <w:t>________________</w:t>
      </w:r>
    </w:p>
    <w:p w14:paraId="6F8AC33F" w14:textId="77777777" w:rsidR="00374F4A" w:rsidRPr="009E4980" w:rsidRDefault="00B138F3" w:rsidP="009E4980">
      <w:pPr>
        <w:tabs>
          <w:tab w:val="left" w:pos="7371"/>
        </w:tabs>
        <w:ind w:left="4111"/>
        <w:jc w:val="both"/>
        <w:rPr>
          <w:rFonts w:ascii="GHEA Grapalat" w:hAnsi="GHEA Grapalat" w:cs="Arial"/>
          <w:sz w:val="16"/>
        </w:rPr>
      </w:pPr>
      <w:r w:rsidRPr="009E4980">
        <w:rPr>
          <w:rFonts w:ascii="GHEA Grapalat" w:hAnsi="GHEA Grapalat"/>
          <w:sz w:val="16"/>
        </w:rPr>
        <w:t xml:space="preserve">               </w:t>
      </w:r>
      <w:r w:rsidR="00374F4A" w:rsidRPr="009E4980">
        <w:rPr>
          <w:rFonts w:ascii="GHEA Grapalat" w:hAnsi="GHEA Grapalat"/>
          <w:sz w:val="16"/>
        </w:rPr>
        <w:t>учетный номер</w:t>
      </w:r>
      <w:r w:rsidRPr="009E4980">
        <w:rPr>
          <w:rFonts w:ascii="GHEA Grapalat" w:hAnsi="GHEA Grapalat"/>
          <w:sz w:val="16"/>
        </w:rPr>
        <w:t xml:space="preserve"> </w:t>
      </w:r>
      <w:r w:rsidR="00374F4A" w:rsidRPr="009E4980">
        <w:rPr>
          <w:rFonts w:ascii="GHEA Grapalat" w:hAnsi="GHEA Grapalat"/>
          <w:sz w:val="16"/>
        </w:rPr>
        <w:t>налогоплательщика</w:t>
      </w:r>
    </w:p>
    <w:p w14:paraId="39714A90" w14:textId="77777777" w:rsidR="00B138F3" w:rsidRPr="009E4980" w:rsidRDefault="00B138F3" w:rsidP="009E4980">
      <w:pPr>
        <w:jc w:val="both"/>
        <w:rPr>
          <w:rFonts w:ascii="GHEA Grapalat" w:hAnsi="GHEA Grapalat"/>
        </w:rPr>
      </w:pPr>
    </w:p>
    <w:p w14:paraId="4A4647C2" w14:textId="77777777" w:rsidR="00374F4A" w:rsidRPr="009E4980" w:rsidRDefault="00374F4A" w:rsidP="009E4980">
      <w:pPr>
        <w:jc w:val="both"/>
        <w:rPr>
          <w:rFonts w:ascii="GHEA Grapalat" w:hAnsi="GHEA Grapalat"/>
        </w:rPr>
      </w:pPr>
      <w:r w:rsidRPr="009E4980">
        <w:rPr>
          <w:rFonts w:ascii="GHEA Grapalat" w:hAnsi="GHEA Grapalat"/>
        </w:rPr>
        <w:t xml:space="preserve">Адрес электронной почты </w:t>
      </w:r>
      <w:r w:rsidR="00B138F3" w:rsidRPr="009E4980">
        <w:rPr>
          <w:rFonts w:ascii="GHEA Grapalat" w:hAnsi="GHEA Grapalat"/>
        </w:rPr>
        <w:t xml:space="preserve">                           </w:t>
      </w:r>
      <w:r w:rsidRPr="009E4980">
        <w:rPr>
          <w:rFonts w:ascii="GHEA Grapalat" w:hAnsi="GHEA Grapalat"/>
        </w:rPr>
        <w:t>__________________</w:t>
      </w:r>
    </w:p>
    <w:p w14:paraId="053BC854" w14:textId="77777777" w:rsidR="00374F4A" w:rsidRPr="009E4980" w:rsidRDefault="00B138F3" w:rsidP="009E4980">
      <w:pPr>
        <w:tabs>
          <w:tab w:val="left" w:pos="6946"/>
        </w:tabs>
        <w:ind w:left="3402" w:firstLine="6"/>
        <w:jc w:val="both"/>
        <w:rPr>
          <w:rFonts w:ascii="GHEA Grapalat" w:hAnsi="GHEA Grapalat"/>
          <w:sz w:val="16"/>
        </w:rPr>
      </w:pPr>
      <w:r w:rsidRPr="009E4980">
        <w:rPr>
          <w:rFonts w:ascii="GHEA Grapalat" w:hAnsi="GHEA Grapalat"/>
          <w:sz w:val="16"/>
        </w:rPr>
        <w:t xml:space="preserve">                                  </w:t>
      </w:r>
      <w:r w:rsidR="00374F4A" w:rsidRPr="009E4980">
        <w:rPr>
          <w:rFonts w:ascii="GHEA Grapalat" w:hAnsi="GHEA Grapalat"/>
          <w:sz w:val="16"/>
        </w:rPr>
        <w:t>адрес электронной</w:t>
      </w:r>
      <w:r w:rsidR="00374F4A" w:rsidRPr="009E4980">
        <w:rPr>
          <w:rFonts w:ascii="GHEA Grapalat" w:hAnsi="GHEA Grapalat"/>
          <w:sz w:val="16"/>
        </w:rPr>
        <w:tab/>
        <w:t>почты</w:t>
      </w:r>
    </w:p>
    <w:p w14:paraId="6180F2BD" w14:textId="77777777" w:rsidR="00B138F3" w:rsidRPr="009E4980" w:rsidRDefault="00B138F3" w:rsidP="009E4980">
      <w:pPr>
        <w:jc w:val="both"/>
        <w:rPr>
          <w:rFonts w:ascii="GHEA Grapalat" w:hAnsi="GHEA Grapalat"/>
        </w:rPr>
      </w:pPr>
    </w:p>
    <w:p w14:paraId="2AED2DA7" w14:textId="77777777" w:rsidR="009E1181" w:rsidRPr="009E4980" w:rsidRDefault="00F96993" w:rsidP="009E4980">
      <w:pPr>
        <w:jc w:val="both"/>
        <w:rPr>
          <w:rFonts w:ascii="GHEA Grapalat" w:hAnsi="GHEA Grapalat"/>
        </w:rPr>
      </w:pPr>
      <w:r w:rsidRPr="009E4980">
        <w:rPr>
          <w:rFonts w:ascii="GHEA Grapalat" w:hAnsi="GHEA Grapalat"/>
        </w:rPr>
        <w:t>Адрес деятельности</w:t>
      </w:r>
      <w:r w:rsidR="009E1181" w:rsidRPr="009E4980">
        <w:rPr>
          <w:rFonts w:ascii="GHEA Grapalat" w:hAnsi="GHEA Grapalat"/>
        </w:rPr>
        <w:t xml:space="preserve">              ----------------------------</w:t>
      </w:r>
      <w:r w:rsidR="009627B3" w:rsidRPr="009E4980">
        <w:rPr>
          <w:rFonts w:ascii="GHEA Grapalat" w:hAnsi="GHEA Grapalat"/>
        </w:rPr>
        <w:t>--------------------------------</w:t>
      </w:r>
    </w:p>
    <w:p w14:paraId="67FD3635" w14:textId="77777777" w:rsidR="00F96993" w:rsidRPr="009E4980" w:rsidRDefault="009E1181" w:rsidP="009E4980">
      <w:pPr>
        <w:jc w:val="both"/>
        <w:rPr>
          <w:rFonts w:ascii="GHEA Grapalat" w:hAnsi="GHEA Grapalat"/>
          <w:sz w:val="18"/>
          <w:szCs w:val="18"/>
        </w:rPr>
      </w:pPr>
      <w:r w:rsidRPr="009E4980">
        <w:rPr>
          <w:rFonts w:ascii="GHEA Grapalat" w:hAnsi="GHEA Grapalat"/>
        </w:rPr>
        <w:t xml:space="preserve">            </w:t>
      </w:r>
      <w:r w:rsidR="00F96993" w:rsidRPr="009E4980">
        <w:rPr>
          <w:rFonts w:ascii="GHEA Grapalat" w:hAnsi="GHEA Grapalat"/>
        </w:rPr>
        <w:t xml:space="preserve">  </w:t>
      </w:r>
      <w:r w:rsidRPr="009E4980">
        <w:rPr>
          <w:rFonts w:ascii="GHEA Grapalat" w:hAnsi="GHEA Grapalat"/>
        </w:rPr>
        <w:t xml:space="preserve">                                </w:t>
      </w:r>
      <w:r w:rsidR="00B138F3" w:rsidRPr="009E4980">
        <w:rPr>
          <w:rFonts w:ascii="GHEA Grapalat" w:hAnsi="GHEA Grapalat"/>
        </w:rPr>
        <w:t xml:space="preserve">                        </w:t>
      </w:r>
      <w:r w:rsidRPr="009E4980">
        <w:rPr>
          <w:rFonts w:ascii="GHEA Grapalat" w:hAnsi="GHEA Grapalat"/>
          <w:sz w:val="18"/>
          <w:szCs w:val="18"/>
        </w:rPr>
        <w:t>адрес деятельности</w:t>
      </w:r>
    </w:p>
    <w:p w14:paraId="78158796" w14:textId="77777777" w:rsidR="00B16483" w:rsidRPr="009E4980" w:rsidRDefault="00B16483" w:rsidP="009E4980">
      <w:pPr>
        <w:jc w:val="both"/>
        <w:rPr>
          <w:rFonts w:ascii="GHEA Grapalat" w:hAnsi="GHEA Grapalat"/>
          <w:sz w:val="18"/>
          <w:szCs w:val="18"/>
        </w:rPr>
      </w:pPr>
    </w:p>
    <w:p w14:paraId="6CFF7AC1" w14:textId="77777777" w:rsidR="00B16483" w:rsidRPr="009E4980" w:rsidRDefault="00B16483" w:rsidP="009E4980">
      <w:pPr>
        <w:jc w:val="both"/>
        <w:rPr>
          <w:rFonts w:ascii="GHEA Grapalat" w:hAnsi="GHEA Grapalat"/>
        </w:rPr>
      </w:pPr>
      <w:r w:rsidRPr="009E4980">
        <w:rPr>
          <w:rFonts w:ascii="GHEA Grapalat" w:hAnsi="GHEA Grapalat"/>
        </w:rPr>
        <w:t>Номер телефона                     ------------------------------</w:t>
      </w:r>
      <w:r w:rsidR="009627B3" w:rsidRPr="009E4980">
        <w:rPr>
          <w:rFonts w:ascii="GHEA Grapalat" w:hAnsi="GHEA Grapalat"/>
        </w:rPr>
        <w:t>-------------------------------</w:t>
      </w:r>
      <w:r w:rsidRPr="009E4980">
        <w:rPr>
          <w:rFonts w:ascii="GHEA Grapalat" w:hAnsi="GHEA Grapalat"/>
        </w:rPr>
        <w:t xml:space="preserve"> </w:t>
      </w:r>
    </w:p>
    <w:p w14:paraId="2015224B" w14:textId="77777777" w:rsidR="006B3E56" w:rsidRPr="009E4980" w:rsidRDefault="00B138F3" w:rsidP="009E4980">
      <w:pPr>
        <w:tabs>
          <w:tab w:val="left" w:pos="7371"/>
        </w:tabs>
        <w:spacing w:after="160"/>
        <w:ind w:left="3544" w:firstLine="3"/>
        <w:jc w:val="both"/>
        <w:rPr>
          <w:rFonts w:ascii="GHEA Grapalat" w:hAnsi="GHEA Grapalat"/>
          <w:sz w:val="16"/>
        </w:rPr>
      </w:pPr>
      <w:r w:rsidRPr="009E4980">
        <w:rPr>
          <w:rFonts w:ascii="GHEA Grapalat" w:hAnsi="GHEA Grapalat"/>
          <w:sz w:val="16"/>
        </w:rPr>
        <w:t xml:space="preserve">                                 </w:t>
      </w:r>
      <w:r w:rsidR="00B16483" w:rsidRPr="009E4980">
        <w:rPr>
          <w:rFonts w:ascii="GHEA Grapalat" w:hAnsi="GHEA Grapalat"/>
          <w:sz w:val="16"/>
        </w:rPr>
        <w:t>Номер телефона</w:t>
      </w:r>
    </w:p>
    <w:p w14:paraId="65D16B8A" w14:textId="77777777" w:rsidR="00B16483" w:rsidRPr="009E4980" w:rsidRDefault="00B16483" w:rsidP="009E4980">
      <w:pPr>
        <w:tabs>
          <w:tab w:val="left" w:pos="7371"/>
        </w:tabs>
        <w:spacing w:after="160"/>
        <w:ind w:left="3544" w:firstLine="3"/>
        <w:jc w:val="both"/>
        <w:rPr>
          <w:rFonts w:ascii="GHEA Grapalat" w:hAnsi="GHEA Grapalat"/>
          <w:sz w:val="16"/>
        </w:rPr>
      </w:pPr>
    </w:p>
    <w:p w14:paraId="2E17743C" w14:textId="77777777" w:rsidR="006B3E56" w:rsidRPr="009E4980" w:rsidRDefault="006B3E56" w:rsidP="009E4980">
      <w:pPr>
        <w:widowControl w:val="0"/>
        <w:jc w:val="both"/>
        <w:rPr>
          <w:rFonts w:ascii="GHEA Grapalat" w:hAnsi="GHEA Grapalat"/>
        </w:rPr>
      </w:pPr>
      <w:r w:rsidRPr="009E4980">
        <w:rPr>
          <w:rFonts w:ascii="GHEA Grapalat" w:hAnsi="GHEA Grapalat"/>
        </w:rPr>
        <w:t>Настоящим _________________________________объявляет и подтверждает,что:</w:t>
      </w:r>
    </w:p>
    <w:p w14:paraId="54D2F93D" w14:textId="77777777" w:rsidR="006B3E56" w:rsidRPr="009E4980" w:rsidRDefault="006B3E56" w:rsidP="009E4980">
      <w:pPr>
        <w:widowControl w:val="0"/>
        <w:spacing w:after="120"/>
        <w:ind w:left="2835"/>
        <w:jc w:val="both"/>
        <w:rPr>
          <w:rFonts w:ascii="GHEA Grapalat" w:hAnsi="GHEA Grapalat"/>
          <w:sz w:val="16"/>
        </w:rPr>
      </w:pPr>
      <w:r w:rsidRPr="009E4980">
        <w:rPr>
          <w:rFonts w:ascii="GHEA Grapalat" w:hAnsi="GHEA Grapalat"/>
          <w:sz w:val="16"/>
        </w:rPr>
        <w:t>наименование участника</w:t>
      </w:r>
    </w:p>
    <w:p w14:paraId="3CB07207" w14:textId="77777777" w:rsidR="00D87B1D" w:rsidRPr="009E4980" w:rsidRDefault="00D87B1D" w:rsidP="009E4980">
      <w:pPr>
        <w:widowControl w:val="0"/>
        <w:spacing w:after="120"/>
        <w:ind w:left="2835"/>
        <w:jc w:val="both"/>
        <w:rPr>
          <w:rFonts w:ascii="GHEA Grapalat" w:hAnsi="GHEA Grapalat"/>
          <w:sz w:val="16"/>
        </w:rPr>
      </w:pPr>
    </w:p>
    <w:p w14:paraId="58133A5A" w14:textId="77777777" w:rsidR="00A3536B" w:rsidRPr="009E4980" w:rsidRDefault="00E144F9" w:rsidP="009E4980">
      <w:pPr>
        <w:ind w:firstLine="709"/>
        <w:rPr>
          <w:rFonts w:ascii="GHEA Grapalat" w:hAnsi="GHEA Grapalat"/>
          <w:sz w:val="20"/>
          <w:lang w:val="es-ES"/>
        </w:rPr>
      </w:pPr>
      <w:r w:rsidRPr="009E4980">
        <w:rPr>
          <w:rFonts w:ascii="GHEA Grapalat" w:hAnsi="GHEA Grapalat" w:cs="Arial"/>
          <w:sz w:val="20"/>
          <w:szCs w:val="20"/>
        </w:rPr>
        <w:t>2</w:t>
      </w:r>
      <w:r w:rsidR="00A3536B" w:rsidRPr="009E4980">
        <w:rPr>
          <w:rFonts w:ascii="GHEA Grapalat" w:hAnsi="GHEA Grapalat" w:cs="Arial"/>
          <w:sz w:val="20"/>
          <w:szCs w:val="20"/>
          <w:lang w:val="es-ES"/>
        </w:rPr>
        <w:t>)</w:t>
      </w:r>
      <w:r w:rsidR="00A3536B" w:rsidRPr="009E4980">
        <w:rPr>
          <w:rFonts w:ascii="GHEA Grapalat" w:hAnsi="GHEA Grapalat"/>
          <w:sz w:val="20"/>
          <w:lang w:val="hy-AM"/>
        </w:rPr>
        <w:t xml:space="preserve">  </w:t>
      </w:r>
      <w:r w:rsidR="00A3536B" w:rsidRPr="009E4980">
        <w:rPr>
          <w:rFonts w:ascii="GHEA Grapalat" w:hAnsi="GHEA Grapalat"/>
          <w:sz w:val="20"/>
          <w:u w:val="single"/>
          <w:lang w:val="hy-AM"/>
        </w:rPr>
        <w:t xml:space="preserve">                                                </w:t>
      </w:r>
      <w:r w:rsidR="00A3536B" w:rsidRPr="009E4980">
        <w:rPr>
          <w:rFonts w:ascii="GHEA Grapalat" w:hAnsi="GHEA Grapalat"/>
          <w:sz w:val="20"/>
          <w:u w:val="single"/>
          <w:lang w:val="es-ES"/>
        </w:rPr>
        <w:t xml:space="preserve">                         </w:t>
      </w:r>
      <w:r w:rsidR="00A3536B" w:rsidRPr="009E4980">
        <w:rPr>
          <w:rFonts w:ascii="GHEA Grapalat" w:hAnsi="GHEA Grapalat"/>
          <w:sz w:val="20"/>
          <w:u w:val="single"/>
          <w:lang w:val="hy-AM"/>
        </w:rPr>
        <w:t xml:space="preserve">          </w:t>
      </w:r>
      <w:r w:rsidR="00A3536B" w:rsidRPr="009E4980">
        <w:rPr>
          <w:rFonts w:ascii="GHEA Grapalat" w:hAnsi="GHEA Grapalat"/>
          <w:sz w:val="20"/>
          <w:u w:val="single"/>
        </w:rPr>
        <w:t xml:space="preserve">и </w:t>
      </w:r>
      <w:r w:rsidR="00A3536B" w:rsidRPr="009E4980">
        <w:rPr>
          <w:rFonts w:ascii="GHEA Grapalat" w:hAnsi="GHEA Grapalat"/>
          <w:lang w:val="hy-AM"/>
        </w:rPr>
        <w:t>аффилированные</w:t>
      </w:r>
      <w:r w:rsidR="00A3536B" w:rsidRPr="009E4980">
        <w:rPr>
          <w:rFonts w:ascii="GHEA Grapalat" w:hAnsi="GHEA Grapalat"/>
        </w:rPr>
        <w:t xml:space="preserve"> с ним</w:t>
      </w:r>
      <w:r w:rsidR="00A3536B" w:rsidRPr="009E4980">
        <w:rPr>
          <w:rFonts w:ascii="GHEA Grapalat" w:hAnsi="GHEA Grapalat"/>
          <w:lang w:val="hy-AM"/>
        </w:rPr>
        <w:t xml:space="preserve"> </w:t>
      </w:r>
    </w:p>
    <w:p w14:paraId="74B2774B" w14:textId="77777777" w:rsidR="00A3536B" w:rsidRPr="009E4980" w:rsidRDefault="00A3536B" w:rsidP="009E4980">
      <w:pPr>
        <w:widowControl w:val="0"/>
        <w:spacing w:after="120"/>
        <w:ind w:left="2835"/>
        <w:rPr>
          <w:rFonts w:ascii="GHEA Grapalat" w:hAnsi="GHEA Grapalat"/>
          <w:sz w:val="16"/>
        </w:rPr>
      </w:pPr>
      <w:r w:rsidRPr="009E4980">
        <w:rPr>
          <w:rFonts w:ascii="GHEA Grapalat" w:hAnsi="GHEA Grapalat"/>
          <w:sz w:val="16"/>
        </w:rPr>
        <w:t>аименование участника</w:t>
      </w:r>
    </w:p>
    <w:p w14:paraId="7D9767F6" w14:textId="77777777" w:rsidR="00A3536B" w:rsidRPr="009E4980" w:rsidRDefault="00A3536B" w:rsidP="009E4980">
      <w:pPr>
        <w:rPr>
          <w:rFonts w:ascii="GHEA Grapalat" w:hAnsi="GHEA Grapalat"/>
          <w:i/>
          <w:sz w:val="16"/>
          <w:vertAlign w:val="superscript"/>
          <w:lang w:val="es-ES"/>
        </w:rPr>
      </w:pPr>
    </w:p>
    <w:p w14:paraId="347C41FA" w14:textId="41CD7EAF" w:rsidR="006B3E56" w:rsidRPr="009E4980" w:rsidRDefault="00A3536B" w:rsidP="009E4980">
      <w:pPr>
        <w:rPr>
          <w:rFonts w:ascii="GHEA Grapalat" w:hAnsi="GHEA Grapalat" w:cs="Arial"/>
        </w:rPr>
      </w:pPr>
      <w:r w:rsidRPr="009E4980">
        <w:rPr>
          <w:rFonts w:ascii="GHEA Grapalat" w:hAnsi="GHEA Grapalat"/>
          <w:lang w:val="hy-AM"/>
        </w:rPr>
        <w:t>лица</w:t>
      </w:r>
      <w:r w:rsidRPr="009E4980">
        <w:rPr>
          <w:rFonts w:ascii="GHEA Grapalat" w:hAnsi="GHEA Grapalat" w:cs="Arial"/>
          <w:sz w:val="20"/>
          <w:szCs w:val="20"/>
          <w:lang w:val="es-ES"/>
        </w:rPr>
        <w:t xml:space="preserve"> </w:t>
      </w:r>
      <w:r w:rsidRPr="009E4980">
        <w:rPr>
          <w:rFonts w:ascii="GHEA Grapalat" w:hAnsi="GHEA Grapalat" w:cs="Arial"/>
          <w:sz w:val="20"/>
          <w:szCs w:val="20"/>
          <w:lang w:val="hy-AM"/>
        </w:rPr>
        <w:t xml:space="preserve"> </w:t>
      </w:r>
      <w:r w:rsidRPr="009E4980">
        <w:rPr>
          <w:rFonts w:ascii="GHEA Grapalat" w:hAnsi="GHEA Grapalat"/>
          <w:lang w:val="hy-AM"/>
        </w:rPr>
        <w:t xml:space="preserve">удовлетворяют </w:t>
      </w:r>
      <w:r w:rsidRPr="009E4980">
        <w:rPr>
          <w:rFonts w:ascii="GHEA Grapalat" w:hAnsi="GHEA Grapalat"/>
          <w:color w:val="000000" w:themeColor="text1"/>
          <w:spacing w:val="-4"/>
        </w:rPr>
        <w:t>требованиям</w:t>
      </w:r>
      <w:r w:rsidRPr="009E4980">
        <w:rPr>
          <w:rFonts w:ascii="GHEA Grapalat" w:hAnsi="GHEA Grapalat"/>
          <w:color w:val="000000" w:themeColor="text1"/>
          <w:lang w:val="es-ES"/>
        </w:rPr>
        <w:t xml:space="preserve"> </w:t>
      </w:r>
      <w:r w:rsidRPr="009E4980">
        <w:rPr>
          <w:rFonts w:ascii="GHEA Grapalat" w:hAnsi="GHEA Grapalat"/>
          <w:color w:val="000000" w:themeColor="text1"/>
          <w:spacing w:val="-4"/>
        </w:rPr>
        <w:t>права</w:t>
      </w:r>
      <w:r w:rsidRPr="009E4980">
        <w:rPr>
          <w:rFonts w:ascii="GHEA Grapalat" w:hAnsi="GHEA Grapalat"/>
          <w:color w:val="000000" w:themeColor="text1"/>
          <w:spacing w:val="-4"/>
          <w:lang w:val="es-ES"/>
        </w:rPr>
        <w:t xml:space="preserve"> </w:t>
      </w:r>
      <w:r w:rsidRPr="009E4980">
        <w:rPr>
          <w:rFonts w:ascii="GHEA Grapalat" w:hAnsi="GHEA Grapalat"/>
          <w:color w:val="000000" w:themeColor="text1"/>
          <w:spacing w:val="-4"/>
        </w:rPr>
        <w:t>участия</w:t>
      </w:r>
      <w:r w:rsidR="00FF0CE7" w:rsidRPr="009E4980">
        <w:rPr>
          <w:rFonts w:ascii="GHEA Grapalat" w:hAnsi="GHEA Grapalat"/>
          <w:color w:val="000000" w:themeColor="text1"/>
          <w:spacing w:val="-4"/>
        </w:rPr>
        <w:t xml:space="preserve"> </w:t>
      </w:r>
      <w:r w:rsidR="00404C1E" w:rsidRPr="009E4980">
        <w:rPr>
          <w:rFonts w:ascii="GHEA Grapalat" w:hAnsi="GHEA Grapalat"/>
          <w:color w:val="000000" w:themeColor="text1"/>
          <w:spacing w:val="-4"/>
        </w:rPr>
        <w:t>и квалификационным критериям</w:t>
      </w:r>
      <w:r w:rsidRPr="009E4980">
        <w:rPr>
          <w:rFonts w:ascii="GHEA Grapalat" w:hAnsi="GHEA Grapalat"/>
          <w:color w:val="000000" w:themeColor="text1"/>
          <w:lang w:val="es-ES"/>
        </w:rPr>
        <w:t xml:space="preserve"> </w:t>
      </w:r>
      <w:r w:rsidRPr="009E4980">
        <w:rPr>
          <w:rFonts w:ascii="GHEA Grapalat" w:hAnsi="GHEA Grapalat"/>
          <w:color w:val="000000" w:themeColor="text1"/>
          <w:spacing w:val="-4"/>
        </w:rPr>
        <w:t>установленным</w:t>
      </w:r>
      <w:r w:rsidRPr="009E4980">
        <w:rPr>
          <w:rFonts w:ascii="GHEA Grapalat" w:hAnsi="GHEA Grapalat"/>
          <w:color w:val="000000" w:themeColor="text1"/>
          <w:spacing w:val="-4"/>
          <w:lang w:val="es-ES"/>
        </w:rPr>
        <w:t xml:space="preserve"> </w:t>
      </w:r>
      <w:r w:rsidRPr="009E4980">
        <w:rPr>
          <w:rFonts w:ascii="GHEA Grapalat" w:hAnsi="GHEA Grapalat"/>
          <w:color w:val="000000" w:themeColor="text1"/>
          <w:spacing w:val="-4"/>
        </w:rPr>
        <w:t xml:space="preserve">приглашением на </w:t>
      </w:r>
      <w:r w:rsidRPr="009E4980">
        <w:rPr>
          <w:rFonts w:ascii="GHEA Grapalat" w:hAnsi="GHEA Grapalat"/>
          <w:spacing w:val="-4"/>
        </w:rPr>
        <w:t xml:space="preserve">на </w:t>
      </w:r>
      <w:r w:rsidR="00781FDB" w:rsidRPr="009E4980">
        <w:rPr>
          <w:rFonts w:ascii="GHEA Grapalat" w:hAnsi="GHEA Grapalat"/>
        </w:rPr>
        <w:t>запрос котировок</w:t>
      </w:r>
      <w:r w:rsidRPr="009E4980">
        <w:rPr>
          <w:rFonts w:ascii="GHEA Grapalat" w:hAnsi="GHEA Grapalat"/>
          <w:color w:val="000000" w:themeColor="text1"/>
          <w:spacing w:val="-4"/>
          <w:lang w:val="es-ES"/>
        </w:rPr>
        <w:t xml:space="preserve"> </w:t>
      </w:r>
      <w:r w:rsidRPr="009E4980">
        <w:rPr>
          <w:rFonts w:ascii="GHEA Grapalat" w:hAnsi="GHEA Grapalat"/>
          <w:color w:val="000000" w:themeColor="text1"/>
        </w:rPr>
        <w:t>под</w:t>
      </w:r>
      <w:r w:rsidR="003823BA" w:rsidRPr="009E4980">
        <w:rPr>
          <w:rFonts w:ascii="GHEA Grapalat" w:hAnsi="GHEA Grapalat"/>
          <w:color w:val="000000" w:themeColor="text1"/>
        </w:rPr>
        <w:t xml:space="preserve"> кодом </w:t>
      </w:r>
      <w:r w:rsidRPr="009E4980">
        <w:rPr>
          <w:rFonts w:ascii="GHEA Grapalat" w:hAnsi="GHEA Grapalat"/>
          <w:color w:val="000000" w:themeColor="text1"/>
          <w:lang w:val="es-ES"/>
        </w:rPr>
        <w:t xml:space="preserve"> </w:t>
      </w:r>
      <w:r w:rsidR="005C25CF" w:rsidRPr="009E4980">
        <w:rPr>
          <w:rFonts w:ascii="GHEA Grapalat" w:hAnsi="GHEA Grapalat"/>
          <w:lang w:val="af-ZA" w:eastAsia="en-US" w:bidi="ar-SA"/>
        </w:rPr>
        <w:t>ՋԿ-ԳՀԽԾՁԲ-25/8-Տ</w:t>
      </w:r>
      <w:r w:rsidR="000915EF" w:rsidRPr="009E4980">
        <w:rPr>
          <w:rFonts w:ascii="GHEA Grapalat" w:hAnsi="GHEA Grapalat"/>
        </w:rPr>
        <w:t xml:space="preserve"> </w:t>
      </w:r>
      <w:r w:rsidRPr="009E4980">
        <w:rPr>
          <w:rFonts w:ascii="GHEA Grapalat" w:hAnsi="GHEA Grapalat"/>
        </w:rPr>
        <w:t>*,</w:t>
      </w:r>
      <w:r w:rsidR="00404C1E" w:rsidRPr="009E4980">
        <w:rPr>
          <w:rFonts w:ascii="GHEA Grapalat" w:hAnsi="GHEA Grapalat"/>
        </w:rPr>
        <w:t xml:space="preserve"> </w:t>
      </w:r>
      <w:r w:rsidR="00404C1E" w:rsidRPr="009E4980">
        <w:rPr>
          <w:rFonts w:ascii="GHEA Grapalat" w:hAnsi="GHEA Grapalat"/>
          <w:color w:val="000000" w:themeColor="text1"/>
        </w:rPr>
        <w:t xml:space="preserve"> </w:t>
      </w:r>
    </w:p>
    <w:p w14:paraId="1DFBE62B" w14:textId="24C9C859" w:rsidR="006B3E56" w:rsidRPr="009E4980" w:rsidRDefault="00F738FA" w:rsidP="009E4980">
      <w:pPr>
        <w:widowControl w:val="0"/>
        <w:tabs>
          <w:tab w:val="left" w:pos="567"/>
        </w:tabs>
        <w:spacing w:after="160"/>
        <w:ind w:left="360"/>
        <w:jc w:val="both"/>
        <w:rPr>
          <w:rFonts w:ascii="GHEA Grapalat" w:hAnsi="GHEA Grapalat" w:cs="Arial"/>
        </w:rPr>
      </w:pPr>
      <w:r w:rsidRPr="009E4980">
        <w:rPr>
          <w:rFonts w:ascii="GHEA Grapalat" w:hAnsi="GHEA Grapalat"/>
        </w:rPr>
        <w:t xml:space="preserve">2) </w:t>
      </w:r>
      <w:r w:rsidR="006B3E56" w:rsidRPr="009E4980">
        <w:rPr>
          <w:rFonts w:ascii="GHEA Grapalat" w:hAnsi="GHEA Grapalat"/>
        </w:rPr>
        <w:t xml:space="preserve">в рамках участия в </w:t>
      </w:r>
      <w:r w:rsidR="00305944" w:rsidRPr="009E4980">
        <w:rPr>
          <w:rFonts w:ascii="GHEA Grapalat" w:hAnsi="GHEA Grapalat"/>
        </w:rPr>
        <w:t xml:space="preserve">открытом конкурсе </w:t>
      </w:r>
      <w:r w:rsidR="006B3E56" w:rsidRPr="009E4980">
        <w:rPr>
          <w:rFonts w:ascii="GHEA Grapalat" w:hAnsi="GHEA Grapalat"/>
        </w:rPr>
        <w:t xml:space="preserve">под кодом </w:t>
      </w:r>
      <w:r w:rsidR="005C25CF" w:rsidRPr="009E4980">
        <w:rPr>
          <w:rFonts w:ascii="GHEA Grapalat" w:hAnsi="GHEA Grapalat"/>
          <w:lang w:val="af-ZA" w:eastAsia="en-US" w:bidi="ar-SA"/>
        </w:rPr>
        <w:t>ՋԿ-ԳՀԽԾՁԲ-25/8-Տ</w:t>
      </w:r>
      <w:r w:rsidR="000915EF" w:rsidRPr="009E4980">
        <w:rPr>
          <w:rFonts w:ascii="GHEA Grapalat" w:hAnsi="GHEA Grapalat"/>
        </w:rPr>
        <w:t xml:space="preserve"> </w:t>
      </w:r>
      <w:r w:rsidR="006B3E56" w:rsidRPr="009E4980">
        <w:rPr>
          <w:rFonts w:ascii="GHEA Grapalat" w:hAnsi="GHEA Grapalat"/>
        </w:rPr>
        <w:t>*</w:t>
      </w:r>
    </w:p>
    <w:p w14:paraId="63B9CAFF" w14:textId="77777777" w:rsidR="006B3E56" w:rsidRPr="009E4980" w:rsidRDefault="006B3E56" w:rsidP="009E4980">
      <w:pPr>
        <w:pStyle w:val="ListParagraph"/>
        <w:widowControl w:val="0"/>
        <w:numPr>
          <w:ilvl w:val="0"/>
          <w:numId w:val="37"/>
        </w:numPr>
        <w:tabs>
          <w:tab w:val="left" w:pos="567"/>
        </w:tabs>
        <w:spacing w:after="160"/>
        <w:jc w:val="both"/>
        <w:rPr>
          <w:rFonts w:ascii="GHEA Grapalat" w:hAnsi="GHEA Grapalat"/>
        </w:rPr>
      </w:pPr>
      <w:r w:rsidRPr="009E4980">
        <w:rPr>
          <w:rFonts w:ascii="GHEA Grapalat" w:hAnsi="GHEA Grapalat"/>
        </w:rPr>
        <w:lastRenderedPageBreak/>
        <w:t xml:space="preserve">не допускал и (или) не допустит </w:t>
      </w:r>
      <w:r w:rsidR="006C48F9" w:rsidRPr="009E4980">
        <w:rPr>
          <w:rFonts w:ascii="GHEA Grapalat" w:hAnsi="GHEA Grapalat"/>
          <w:lang w:val="hy-AM"/>
        </w:rPr>
        <w:t>недобросовестн</w:t>
      </w:r>
      <w:r w:rsidR="006C48F9" w:rsidRPr="009E4980">
        <w:rPr>
          <w:rFonts w:ascii="GHEA Grapalat" w:hAnsi="GHEA Grapalat"/>
        </w:rPr>
        <w:t>ой</w:t>
      </w:r>
      <w:r w:rsidR="006C48F9" w:rsidRPr="009E4980">
        <w:rPr>
          <w:rFonts w:ascii="GHEA Grapalat" w:hAnsi="GHEA Grapalat"/>
          <w:lang w:val="hy-AM"/>
        </w:rPr>
        <w:t xml:space="preserve"> конкуренци</w:t>
      </w:r>
      <w:r w:rsidR="006C48F9" w:rsidRPr="009E4980">
        <w:rPr>
          <w:rFonts w:ascii="GHEA Grapalat" w:hAnsi="GHEA Grapalat"/>
        </w:rPr>
        <w:t xml:space="preserve">и, </w:t>
      </w:r>
      <w:ins w:id="14" w:author="Vardan" w:date="2022-05-29T22:22:00Z">
        <w:r w:rsidR="006C48F9" w:rsidRPr="009E4980">
          <w:rPr>
            <w:rFonts w:ascii="GHEA Grapalat" w:hAnsi="GHEA Grapalat"/>
            <w:color w:val="000000" w:themeColor="text1"/>
          </w:rPr>
          <w:t xml:space="preserve"> </w:t>
        </w:r>
        <w:r w:rsidR="006C48F9" w:rsidRPr="009E4980">
          <w:rPr>
            <w:rFonts w:ascii="GHEA Grapalat" w:hAnsi="GHEA Grapalat"/>
          </w:rPr>
          <w:t xml:space="preserve"> </w:t>
        </w:r>
      </w:ins>
      <w:r w:rsidRPr="009E4980">
        <w:rPr>
          <w:rFonts w:ascii="GHEA Grapalat" w:hAnsi="GHEA Grapalat"/>
        </w:rPr>
        <w:t>злоупотребления доминирующим положением и антиконкурентного соглашения,</w:t>
      </w:r>
    </w:p>
    <w:p w14:paraId="69AD8E7F" w14:textId="489C1272" w:rsidR="006B3E56" w:rsidRPr="009E4980" w:rsidRDefault="006B3E56" w:rsidP="009E4980">
      <w:pPr>
        <w:pStyle w:val="ListParagraph"/>
        <w:widowControl w:val="0"/>
        <w:numPr>
          <w:ilvl w:val="0"/>
          <w:numId w:val="37"/>
        </w:numPr>
        <w:tabs>
          <w:tab w:val="left" w:pos="567"/>
        </w:tabs>
        <w:spacing w:after="160"/>
        <w:jc w:val="both"/>
        <w:rPr>
          <w:rFonts w:ascii="GHEA Grapalat" w:hAnsi="GHEA Grapalat"/>
          <w:spacing w:val="-6"/>
        </w:rPr>
      </w:pPr>
      <w:r w:rsidRPr="009E4980">
        <w:rPr>
          <w:rFonts w:ascii="GHEA Grapalat" w:hAnsi="GHEA Grapalat"/>
          <w:spacing w:val="-6"/>
        </w:rPr>
        <w:t>отсутствует установленн</w:t>
      </w:r>
      <w:r w:rsidR="006E6259" w:rsidRPr="009E4980">
        <w:rPr>
          <w:rFonts w:ascii="GHEA Grapalat" w:hAnsi="GHEA Grapalat"/>
          <w:spacing w:val="-6"/>
        </w:rPr>
        <w:t>ый</w:t>
      </w:r>
      <w:r w:rsidRPr="009E4980">
        <w:rPr>
          <w:rFonts w:ascii="GHEA Grapalat" w:hAnsi="GHEA Grapalat"/>
          <w:spacing w:val="-6"/>
        </w:rPr>
        <w:t xml:space="preserve"> приглашением на </w:t>
      </w:r>
      <w:r w:rsidR="00781FDB" w:rsidRPr="009E4980">
        <w:rPr>
          <w:rFonts w:ascii="GHEA Grapalat" w:hAnsi="GHEA Grapalat"/>
        </w:rPr>
        <w:t>запрос котировок</w:t>
      </w:r>
      <w:r w:rsidRPr="009E4980">
        <w:rPr>
          <w:rFonts w:ascii="GHEA Grapalat" w:hAnsi="GHEA Grapalat"/>
        </w:rPr>
        <w:t xml:space="preserve"> </w:t>
      </w:r>
      <w:r w:rsidR="006E6259" w:rsidRPr="009E4980">
        <w:rPr>
          <w:rFonts w:ascii="GHEA Grapalat" w:hAnsi="GHEA Grapalat"/>
          <w:spacing w:val="-6"/>
        </w:rPr>
        <w:t>случай</w:t>
      </w:r>
      <w:r w:rsidRPr="009E4980">
        <w:rPr>
          <w:rFonts w:ascii="GHEA Grapalat" w:hAnsi="GHEA Grapalat"/>
        </w:rPr>
        <w:t xml:space="preserve">     одновременного </w:t>
      </w:r>
    </w:p>
    <w:p w14:paraId="424093A0" w14:textId="77777777" w:rsidR="006B3E56" w:rsidRPr="009E4980" w:rsidRDefault="006B3E56" w:rsidP="009E4980">
      <w:pPr>
        <w:pStyle w:val="BodyTextIndent"/>
        <w:widowControl w:val="0"/>
        <w:spacing w:line="240" w:lineRule="auto"/>
        <w:ind w:firstLine="0"/>
        <w:jc w:val="left"/>
        <w:rPr>
          <w:rFonts w:ascii="GHEA Grapalat" w:hAnsi="GHEA Grapalat"/>
          <w:i w:val="0"/>
          <w:sz w:val="24"/>
        </w:rPr>
      </w:pPr>
      <w:r w:rsidRPr="009E4980">
        <w:rPr>
          <w:rFonts w:ascii="GHEA Grapalat" w:hAnsi="GHEA Grapalat"/>
          <w:i w:val="0"/>
          <w:sz w:val="24"/>
        </w:rPr>
        <w:t>участия взаимосвязанных с ________________ лиц и (или) учрежденных__________</w:t>
      </w:r>
    </w:p>
    <w:p w14:paraId="426C33C5" w14:textId="77777777" w:rsidR="006B3E56" w:rsidRPr="009E4980" w:rsidRDefault="006B3E56" w:rsidP="009E4980">
      <w:pPr>
        <w:widowControl w:val="0"/>
        <w:tabs>
          <w:tab w:val="left" w:pos="7938"/>
        </w:tabs>
        <w:ind w:left="3119"/>
        <w:jc w:val="both"/>
        <w:rPr>
          <w:rFonts w:ascii="GHEA Grapalat" w:hAnsi="GHEA Grapalat"/>
          <w:sz w:val="16"/>
        </w:rPr>
      </w:pPr>
      <w:r w:rsidRPr="009E4980">
        <w:rPr>
          <w:rFonts w:ascii="GHEA Grapalat" w:hAnsi="GHEA Grapalat"/>
          <w:sz w:val="16"/>
        </w:rPr>
        <w:t>наименование участника</w:t>
      </w:r>
      <w:r w:rsidRPr="009E4980">
        <w:rPr>
          <w:rFonts w:ascii="GHEA Grapalat" w:hAnsi="GHEA Grapalat"/>
          <w:sz w:val="16"/>
        </w:rPr>
        <w:tab/>
        <w:t>наименование</w:t>
      </w:r>
    </w:p>
    <w:p w14:paraId="4C0AF3D1" w14:textId="77777777" w:rsidR="006B3E56" w:rsidRPr="009E4980" w:rsidRDefault="006B3E56" w:rsidP="009E4980">
      <w:pPr>
        <w:widowControl w:val="0"/>
        <w:tabs>
          <w:tab w:val="left" w:pos="7938"/>
        </w:tabs>
        <w:spacing w:after="160"/>
        <w:ind w:left="8080"/>
        <w:jc w:val="both"/>
        <w:rPr>
          <w:rFonts w:ascii="GHEA Grapalat" w:hAnsi="GHEA Grapalat" w:cs="Arial"/>
          <w:sz w:val="16"/>
        </w:rPr>
      </w:pPr>
      <w:r w:rsidRPr="009E4980">
        <w:rPr>
          <w:rFonts w:ascii="GHEA Grapalat" w:hAnsi="GHEA Grapalat"/>
          <w:sz w:val="16"/>
        </w:rPr>
        <w:t>участника</w:t>
      </w:r>
    </w:p>
    <w:p w14:paraId="5B387E4D" w14:textId="77777777" w:rsidR="006B3E56" w:rsidRPr="009E4980" w:rsidRDefault="006B3E56" w:rsidP="009E4980">
      <w:pPr>
        <w:widowControl w:val="0"/>
        <w:jc w:val="both"/>
        <w:rPr>
          <w:rFonts w:ascii="GHEA Grapalat" w:hAnsi="GHEA Grapalat"/>
          <w:u w:val="single"/>
        </w:rPr>
      </w:pPr>
      <w:r w:rsidRPr="009E4980">
        <w:rPr>
          <w:rFonts w:ascii="GHEA Grapalat" w:hAnsi="GHEA Grapalat"/>
        </w:rPr>
        <w:t>организаций, либо организаций, имеющих принадлежащую ____________________</w:t>
      </w:r>
    </w:p>
    <w:p w14:paraId="215246F6" w14:textId="77777777" w:rsidR="006B3E56" w:rsidRPr="009E4980" w:rsidRDefault="006B3E56" w:rsidP="009E4980">
      <w:pPr>
        <w:widowControl w:val="0"/>
        <w:spacing w:after="160"/>
        <w:ind w:left="7088"/>
        <w:jc w:val="both"/>
        <w:rPr>
          <w:rFonts w:ascii="GHEA Grapalat" w:hAnsi="GHEA Grapalat"/>
        </w:rPr>
      </w:pPr>
      <w:r w:rsidRPr="009E4980">
        <w:rPr>
          <w:rFonts w:ascii="GHEA Grapalat" w:hAnsi="GHEA Grapalat"/>
          <w:vertAlign w:val="superscript"/>
        </w:rPr>
        <w:t>наименование участника</w:t>
      </w:r>
    </w:p>
    <w:p w14:paraId="6C790FED" w14:textId="77777777" w:rsidR="006B3E56" w:rsidRPr="009E4980" w:rsidRDefault="006B3E56" w:rsidP="009E4980">
      <w:pPr>
        <w:widowControl w:val="0"/>
        <w:spacing w:after="160"/>
        <w:jc w:val="both"/>
        <w:rPr>
          <w:rFonts w:ascii="GHEA Grapalat" w:hAnsi="GHEA Grapalat"/>
        </w:rPr>
      </w:pPr>
      <w:r w:rsidRPr="009E4980">
        <w:rPr>
          <w:rFonts w:ascii="GHEA Grapalat" w:hAnsi="GHEA Grapalat"/>
        </w:rPr>
        <w:t>долю (пай) в размере более пятидесяти процентов</w:t>
      </w:r>
      <w:r w:rsidR="00D02472" w:rsidRPr="009E4980">
        <w:rPr>
          <w:rFonts w:ascii="GHEA Grapalat" w:hAnsi="GHEA Grapalat"/>
        </w:rPr>
        <w:t>.</w:t>
      </w:r>
    </w:p>
    <w:p w14:paraId="7B64D8A7" w14:textId="77777777" w:rsidR="00D02472" w:rsidRPr="009E4980" w:rsidRDefault="00D02472" w:rsidP="009E4980">
      <w:pPr>
        <w:widowControl w:val="0"/>
        <w:spacing w:after="160"/>
        <w:contextualSpacing/>
        <w:jc w:val="both"/>
        <w:rPr>
          <w:rFonts w:ascii="GHEA Grapalat" w:hAnsi="GHEA Grapalat"/>
          <w:b/>
          <w:bCs/>
        </w:rPr>
      </w:pPr>
      <w:r w:rsidRPr="009E4980">
        <w:rPr>
          <w:rFonts w:ascii="GHEA Grapalat" w:hAnsi="GHEA Grapalat"/>
          <w:b/>
          <w:bCs/>
        </w:rPr>
        <w:t>Ниже ---------------------------------</w:t>
      </w:r>
      <w:r w:rsidR="00155668" w:rsidRPr="009E4980">
        <w:rPr>
          <w:rFonts w:ascii="GHEA Grapalat" w:hAnsi="GHEA Grapalat"/>
          <w:b/>
          <w:bCs/>
        </w:rPr>
        <w:t>------------------------- представляет ссылку на сайт,</w:t>
      </w:r>
    </w:p>
    <w:p w14:paraId="66D86BB0" w14:textId="77777777" w:rsidR="00D02472" w:rsidRPr="009E4980" w:rsidRDefault="00D02472" w:rsidP="009E4980">
      <w:pPr>
        <w:widowControl w:val="0"/>
        <w:spacing w:after="160"/>
        <w:ind w:left="1843"/>
        <w:contextualSpacing/>
        <w:jc w:val="both"/>
        <w:rPr>
          <w:rFonts w:ascii="GHEA Grapalat" w:hAnsi="GHEA Grapalat"/>
          <w:b/>
          <w:bCs/>
        </w:rPr>
      </w:pPr>
      <w:r w:rsidRPr="009E4980">
        <w:rPr>
          <w:rFonts w:ascii="GHEA Grapalat" w:hAnsi="GHEA Grapalat"/>
          <w:b/>
          <w:bCs/>
          <w:vertAlign w:val="superscript"/>
        </w:rPr>
        <w:t>наименование участника</w:t>
      </w:r>
    </w:p>
    <w:p w14:paraId="17A823DE" w14:textId="77777777" w:rsidR="006B3E56" w:rsidRPr="009E4980" w:rsidRDefault="00155668" w:rsidP="009E4980">
      <w:pPr>
        <w:widowControl w:val="0"/>
        <w:spacing w:after="160"/>
        <w:jc w:val="both"/>
        <w:rPr>
          <w:ins w:id="15" w:author="Inesa Kocharyan" w:date="2025-03-19T20:08:00Z"/>
          <w:rFonts w:ascii="GHEA Grapalat" w:hAnsi="GHEA Grapalat"/>
          <w:b/>
          <w:bCs/>
          <w:sz w:val="28"/>
          <w:szCs w:val="28"/>
        </w:rPr>
      </w:pPr>
      <w:r w:rsidRPr="009E4980">
        <w:rPr>
          <w:rFonts w:ascii="GHEA Grapalat" w:hAnsi="GHEA Grapalat"/>
          <w:b/>
          <w:bCs/>
        </w:rPr>
        <w:t xml:space="preserve">содержащий информацию о реальных бенефициарах  </w:t>
      </w:r>
      <w:r w:rsidR="00D02472" w:rsidRPr="009E4980">
        <w:rPr>
          <w:rFonts w:ascii="GHEA Grapalat" w:hAnsi="GHEA Grapalat"/>
          <w:b/>
          <w:bCs/>
        </w:rPr>
        <w:t>----------------</w:t>
      </w:r>
      <w:r w:rsidRPr="009E4980">
        <w:rPr>
          <w:rFonts w:ascii="GHEA Grapalat" w:hAnsi="GHEA Grapalat"/>
          <w:b/>
          <w:bCs/>
        </w:rPr>
        <w:t>.</w:t>
      </w:r>
      <w:r w:rsidR="006B3E56" w:rsidRPr="009E4980">
        <w:rPr>
          <w:rStyle w:val="FootnoteReference"/>
          <w:rFonts w:ascii="GHEA Grapalat" w:hAnsi="GHEA Grapalat"/>
          <w:b/>
          <w:bCs/>
          <w:sz w:val="28"/>
          <w:szCs w:val="28"/>
        </w:rPr>
        <w:footnoteReference w:customMarkFollows="1" w:id="10"/>
        <w:t>**</w:t>
      </w:r>
      <w:r w:rsidR="006B3E56" w:rsidRPr="009E4980">
        <w:rPr>
          <w:rFonts w:ascii="GHEA Grapalat" w:hAnsi="GHEA Grapalat"/>
          <w:b/>
          <w:bCs/>
          <w:sz w:val="28"/>
          <w:szCs w:val="28"/>
        </w:rPr>
        <w:t xml:space="preserve"> </w:t>
      </w:r>
    </w:p>
    <w:p w14:paraId="2874C8D4" w14:textId="77777777" w:rsidR="00AF6332" w:rsidRPr="009E4980" w:rsidRDefault="0093175C" w:rsidP="009E4980">
      <w:pPr>
        <w:jc w:val="both"/>
        <w:rPr>
          <w:rFonts w:ascii="GHEA Grapalat" w:hAnsi="GHEA Grapalat"/>
          <w:lang w:val="hy-AM"/>
        </w:rPr>
      </w:pPr>
      <w:r w:rsidRPr="009E4980">
        <w:rPr>
          <w:rFonts w:ascii="GHEA Grapalat" w:hAnsi="GHEA Grapalat"/>
        </w:rPr>
        <w:t xml:space="preserve">    </w:t>
      </w:r>
      <w:r w:rsidR="00AF6332" w:rsidRPr="009E4980">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9E4980">
        <w:rPr>
          <w:rFonts w:ascii="GHEA Grapalat" w:hAnsi="GHEA Grapalat"/>
          <w:lang w:val="hy-AM"/>
        </w:rPr>
        <w:t>.</w:t>
      </w:r>
    </w:p>
    <w:p w14:paraId="234923F1" w14:textId="77777777" w:rsidR="00AF6332" w:rsidRPr="009E4980" w:rsidRDefault="00AF6332" w:rsidP="009E4980">
      <w:pPr>
        <w:jc w:val="both"/>
        <w:rPr>
          <w:rFonts w:ascii="GHEA Grapalat" w:hAnsi="GHEA Grapalat"/>
        </w:rPr>
      </w:pPr>
      <w:r w:rsidRPr="009E4980">
        <w:rPr>
          <w:rFonts w:ascii="GHEA Grapalat" w:hAnsi="GHEA Grapalat"/>
          <w:sz w:val="16"/>
        </w:rPr>
        <w:t xml:space="preserve">                               </w:t>
      </w:r>
      <w:r w:rsidRPr="009E4980">
        <w:rPr>
          <w:rFonts w:ascii="GHEA Grapalat" w:hAnsi="GHEA Grapalat"/>
          <w:sz w:val="16"/>
          <w:lang w:val="hy-AM"/>
        </w:rPr>
        <w:t xml:space="preserve">  </w:t>
      </w:r>
      <w:r w:rsidRPr="009E4980">
        <w:rPr>
          <w:rFonts w:ascii="GHEA Grapalat" w:hAnsi="GHEA Grapalat"/>
          <w:sz w:val="16"/>
        </w:rPr>
        <w:t>наименование участника</w:t>
      </w:r>
    </w:p>
    <w:p w14:paraId="47F48D7F" w14:textId="77777777" w:rsidR="00AF6332" w:rsidRPr="009E4980" w:rsidRDefault="00AF6332" w:rsidP="009E4980">
      <w:pPr>
        <w:widowControl w:val="0"/>
        <w:spacing w:after="160"/>
        <w:jc w:val="both"/>
        <w:rPr>
          <w:rFonts w:ascii="GHEA Grapalat" w:hAnsi="GHEA Grapalat"/>
          <w:sz w:val="28"/>
          <w:szCs w:val="28"/>
        </w:rPr>
      </w:pPr>
    </w:p>
    <w:p w14:paraId="0BE51CC7" w14:textId="77777777" w:rsidR="00155668" w:rsidRPr="009E4980" w:rsidRDefault="00155668" w:rsidP="009E4980">
      <w:pPr>
        <w:jc w:val="both"/>
        <w:rPr>
          <w:rFonts w:ascii="GHEA Grapalat" w:hAnsi="GHEA Grapalat"/>
        </w:rPr>
      </w:pPr>
      <w:r w:rsidRPr="009E4980">
        <w:rPr>
          <w:rFonts w:ascii="GHEA Grapalat" w:hAnsi="GHEA Grapalat"/>
        </w:rPr>
        <w:t>______________________________________________</w:t>
      </w:r>
      <w:r w:rsidRPr="009E4980">
        <w:rPr>
          <w:rFonts w:ascii="GHEA Grapalat" w:hAnsi="GHEA Grapalat"/>
        </w:rPr>
        <w:tab/>
        <w:t>_____________________</w:t>
      </w:r>
    </w:p>
    <w:p w14:paraId="6F8DB763" w14:textId="77777777" w:rsidR="00155668" w:rsidRPr="009E4980" w:rsidRDefault="00155668" w:rsidP="009E4980">
      <w:pPr>
        <w:tabs>
          <w:tab w:val="left" w:pos="7230"/>
        </w:tabs>
        <w:ind w:left="851"/>
        <w:jc w:val="both"/>
        <w:rPr>
          <w:rFonts w:ascii="GHEA Grapalat" w:hAnsi="GHEA Grapalat"/>
          <w:sz w:val="16"/>
        </w:rPr>
      </w:pPr>
      <w:r w:rsidRPr="009E4980">
        <w:rPr>
          <w:rFonts w:ascii="GHEA Grapalat" w:hAnsi="GHEA Grapalat"/>
          <w:sz w:val="16"/>
        </w:rPr>
        <w:t>наименование участника (должность,</w:t>
      </w:r>
      <w:r w:rsidRPr="009E4980">
        <w:rPr>
          <w:rFonts w:ascii="GHEA Grapalat" w:hAnsi="GHEA Grapalat"/>
          <w:sz w:val="16"/>
        </w:rPr>
        <w:tab/>
        <w:t>подпись)</w:t>
      </w:r>
    </w:p>
    <w:p w14:paraId="2AC13A8A" w14:textId="77777777" w:rsidR="00155668" w:rsidRPr="009E4980" w:rsidRDefault="00155668" w:rsidP="009E4980">
      <w:pPr>
        <w:spacing w:after="160"/>
        <w:ind w:left="1134"/>
        <w:jc w:val="both"/>
        <w:rPr>
          <w:rFonts w:ascii="GHEA Grapalat" w:hAnsi="GHEA Grapalat"/>
          <w:sz w:val="16"/>
        </w:rPr>
      </w:pPr>
      <w:r w:rsidRPr="009E4980">
        <w:rPr>
          <w:rFonts w:ascii="GHEA Grapalat" w:hAnsi="GHEA Grapalat"/>
          <w:sz w:val="16"/>
        </w:rPr>
        <w:t>имя, фамилия руководителя)</w:t>
      </w:r>
    </w:p>
    <w:p w14:paraId="51EF976C" w14:textId="77777777" w:rsidR="00155668" w:rsidRPr="009E4980" w:rsidRDefault="00155668" w:rsidP="009E4980">
      <w:pPr>
        <w:widowControl w:val="0"/>
        <w:spacing w:after="160"/>
        <w:jc w:val="right"/>
        <w:rPr>
          <w:rFonts w:ascii="GHEA Grapalat" w:hAnsi="GHEA Grapalat"/>
          <w:b/>
        </w:rPr>
      </w:pPr>
      <w:r w:rsidRPr="009E4980">
        <w:rPr>
          <w:rFonts w:ascii="GHEA Grapalat" w:hAnsi="GHEA Grapalat"/>
        </w:rPr>
        <w:t>М. П.</w:t>
      </w:r>
      <w:r w:rsidRPr="009E4980">
        <w:rPr>
          <w:rFonts w:ascii="GHEA Grapalat" w:hAnsi="GHEA Grapalat"/>
          <w:b/>
        </w:rPr>
        <w:t xml:space="preserve"> </w:t>
      </w:r>
    </w:p>
    <w:p w14:paraId="6F90FB86" w14:textId="77777777" w:rsidR="006B3E56" w:rsidRPr="009E4980" w:rsidRDefault="006B3E56" w:rsidP="009E4980">
      <w:pPr>
        <w:tabs>
          <w:tab w:val="left" w:pos="7371"/>
        </w:tabs>
        <w:spacing w:after="160"/>
        <w:ind w:left="3544" w:firstLine="3"/>
        <w:jc w:val="both"/>
        <w:rPr>
          <w:rFonts w:ascii="GHEA Grapalat" w:hAnsi="GHEA Grapalat"/>
          <w:sz w:val="16"/>
        </w:rPr>
      </w:pPr>
    </w:p>
    <w:p w14:paraId="280E3619" w14:textId="77777777" w:rsidR="00DB6B33" w:rsidRPr="009E4980" w:rsidRDefault="00DB6B33" w:rsidP="009E4980">
      <w:pPr>
        <w:pStyle w:val="BodyTextIndent3"/>
        <w:widowControl w:val="0"/>
        <w:spacing w:after="160" w:line="240" w:lineRule="auto"/>
        <w:ind w:firstLine="0"/>
        <w:jc w:val="right"/>
        <w:rPr>
          <w:rFonts w:ascii="GHEA Grapalat" w:hAnsi="GHEA Grapalat"/>
          <w:b/>
          <w:sz w:val="24"/>
          <w:szCs w:val="24"/>
        </w:rPr>
      </w:pPr>
    </w:p>
    <w:p w14:paraId="168197B3" w14:textId="462FD8BF" w:rsidR="00F80B8C" w:rsidRPr="009E4980" w:rsidRDefault="00B1013B" w:rsidP="009E4980">
      <w:pPr>
        <w:pStyle w:val="Heading3"/>
        <w:keepNext w:val="0"/>
        <w:widowControl w:val="0"/>
        <w:spacing w:after="160" w:line="240" w:lineRule="auto"/>
        <w:ind w:firstLine="567"/>
        <w:jc w:val="right"/>
        <w:rPr>
          <w:rFonts w:ascii="GHEA Grapalat" w:hAnsi="GHEA Grapalat"/>
        </w:rPr>
      </w:pPr>
      <w:r w:rsidRPr="009E4980">
        <w:rPr>
          <w:rFonts w:ascii="GHEA Grapalat" w:hAnsi="GHEA Grapalat"/>
          <w:b/>
        </w:rPr>
        <w:br w:type="page"/>
      </w:r>
    </w:p>
    <w:p w14:paraId="04A56075" w14:textId="77777777" w:rsidR="00F80B8C" w:rsidRPr="009E4980" w:rsidRDefault="00F80B8C" w:rsidP="009E4980">
      <w:pPr>
        <w:widowControl w:val="0"/>
        <w:tabs>
          <w:tab w:val="left" w:pos="6804"/>
        </w:tabs>
        <w:jc w:val="center"/>
        <w:rPr>
          <w:rFonts w:ascii="GHEA Grapalat" w:hAnsi="GHEA Grapalat"/>
        </w:rPr>
      </w:pPr>
      <w:r w:rsidRPr="009E4980">
        <w:rPr>
          <w:rFonts w:ascii="GHEA Grapalat" w:hAnsi="GHEA Grapalat"/>
          <w:b/>
        </w:rPr>
        <w:lastRenderedPageBreak/>
        <w:br w:type="page"/>
      </w:r>
    </w:p>
    <w:p w14:paraId="1844A7C2" w14:textId="77777777" w:rsidR="004E4AC1" w:rsidRPr="009E4980" w:rsidRDefault="004E4AC1" w:rsidP="009E4980">
      <w:pPr>
        <w:pStyle w:val="Heading3"/>
        <w:keepNext w:val="0"/>
        <w:widowControl w:val="0"/>
        <w:spacing w:after="160" w:line="240" w:lineRule="auto"/>
        <w:ind w:firstLine="567"/>
        <w:jc w:val="right"/>
        <w:rPr>
          <w:rFonts w:ascii="GHEA Grapalat" w:hAnsi="GHEA Grapalat" w:cs="Arial"/>
          <w:b/>
          <w:i w:val="0"/>
          <w:sz w:val="24"/>
          <w:szCs w:val="24"/>
        </w:rPr>
      </w:pPr>
      <w:r w:rsidRPr="009E4980">
        <w:rPr>
          <w:rFonts w:ascii="GHEA Grapalat" w:hAnsi="GHEA Grapalat"/>
          <w:b/>
          <w:i w:val="0"/>
          <w:sz w:val="24"/>
          <w:szCs w:val="24"/>
        </w:rPr>
        <w:lastRenderedPageBreak/>
        <w:t>Приложение № 1.</w:t>
      </w:r>
      <w:r w:rsidR="00B03623" w:rsidRPr="009E4980">
        <w:rPr>
          <w:rFonts w:ascii="GHEA Grapalat" w:hAnsi="GHEA Grapalat"/>
          <w:b/>
          <w:i w:val="0"/>
          <w:sz w:val="24"/>
          <w:szCs w:val="24"/>
        </w:rPr>
        <w:t>3</w:t>
      </w:r>
    </w:p>
    <w:p w14:paraId="1CE48556" w14:textId="6917C9CD" w:rsidR="004E4AC1" w:rsidRPr="009E4980" w:rsidRDefault="004E4AC1" w:rsidP="009E4980">
      <w:pPr>
        <w:pStyle w:val="BodyTextIndent3"/>
        <w:widowControl w:val="0"/>
        <w:spacing w:after="160" w:line="240" w:lineRule="auto"/>
        <w:jc w:val="right"/>
        <w:rPr>
          <w:rFonts w:ascii="GHEA Grapalat" w:hAnsi="GHEA Grapalat"/>
          <w:b/>
          <w:sz w:val="24"/>
          <w:szCs w:val="24"/>
        </w:rPr>
      </w:pPr>
      <w:r w:rsidRPr="009E4980">
        <w:rPr>
          <w:rFonts w:ascii="GHEA Grapalat" w:hAnsi="GHEA Grapalat"/>
          <w:b/>
          <w:sz w:val="24"/>
          <w:szCs w:val="24"/>
        </w:rPr>
        <w:t xml:space="preserve">к Приглашению на </w:t>
      </w:r>
      <w:r w:rsidR="00781FDB" w:rsidRPr="009E4980">
        <w:rPr>
          <w:rFonts w:ascii="GHEA Grapalat" w:hAnsi="GHEA Grapalat"/>
          <w:b/>
          <w:sz w:val="24"/>
          <w:szCs w:val="24"/>
        </w:rPr>
        <w:t>запрос котировок</w:t>
      </w:r>
      <w:r w:rsidRPr="009E4980">
        <w:rPr>
          <w:rFonts w:ascii="GHEA Grapalat" w:hAnsi="GHEA Grapalat" w:cs="Arial"/>
          <w:b/>
          <w:sz w:val="24"/>
          <w:szCs w:val="24"/>
        </w:rPr>
        <w:br/>
      </w:r>
      <w:r w:rsidRPr="009E4980">
        <w:rPr>
          <w:rFonts w:ascii="GHEA Grapalat" w:hAnsi="GHEA Grapalat"/>
          <w:b/>
          <w:sz w:val="24"/>
          <w:szCs w:val="24"/>
        </w:rPr>
        <w:t xml:space="preserve">под </w:t>
      </w:r>
      <w:r w:rsidRPr="009E4980">
        <w:rPr>
          <w:rFonts w:ascii="GHEA Grapalat" w:hAnsi="GHEA Grapalat"/>
          <w:bCs/>
        </w:rPr>
        <w:t xml:space="preserve">кодом </w:t>
      </w:r>
      <w:r w:rsidR="005C25CF" w:rsidRPr="009E4980">
        <w:rPr>
          <w:rFonts w:ascii="GHEA Grapalat" w:hAnsi="GHEA Grapalat"/>
          <w:bCs/>
          <w:lang w:val="af-ZA" w:eastAsia="en-US" w:bidi="ar-SA"/>
        </w:rPr>
        <w:t>ՋԿ-ԳՀԽԾՁԲ-25/8-Տ</w:t>
      </w:r>
      <w:r w:rsidR="000514F9" w:rsidRPr="009E4980">
        <w:rPr>
          <w:rStyle w:val="FootnoteReference"/>
          <w:rFonts w:ascii="GHEA Grapalat" w:hAnsi="GHEA Grapalat"/>
          <w:bCs/>
        </w:rPr>
        <w:t xml:space="preserve"> </w:t>
      </w:r>
      <w:r w:rsidRPr="009E4980">
        <w:rPr>
          <w:rStyle w:val="FootnoteReference"/>
          <w:rFonts w:ascii="GHEA Grapalat" w:hAnsi="GHEA Grapalat"/>
          <w:bCs/>
        </w:rPr>
        <w:footnoteReference w:customMarkFollows="1" w:id="11"/>
        <w:t>*</w:t>
      </w:r>
    </w:p>
    <w:p w14:paraId="05DBEF24" w14:textId="77777777" w:rsidR="004E4AC1" w:rsidRPr="009E4980" w:rsidRDefault="004E4AC1" w:rsidP="009E4980">
      <w:pPr>
        <w:pStyle w:val="BodyTextIndent3"/>
        <w:widowControl w:val="0"/>
        <w:spacing w:after="160" w:line="240" w:lineRule="auto"/>
        <w:jc w:val="right"/>
        <w:rPr>
          <w:rFonts w:ascii="GHEA Grapalat" w:hAnsi="GHEA Grapalat"/>
          <w:b/>
          <w:sz w:val="24"/>
          <w:szCs w:val="24"/>
        </w:rPr>
      </w:pPr>
    </w:p>
    <w:p w14:paraId="6171E2B6" w14:textId="77777777" w:rsidR="004E4AC1" w:rsidRPr="009E4980" w:rsidRDefault="004E4AC1" w:rsidP="009E4980">
      <w:pPr>
        <w:jc w:val="center"/>
        <w:rPr>
          <w:rFonts w:ascii="GHEA Grapalat" w:hAnsi="GHEA Grapalat"/>
          <w:b/>
        </w:rPr>
      </w:pPr>
      <w:r w:rsidRPr="009E4980">
        <w:rPr>
          <w:rFonts w:ascii="GHEA Grapalat" w:hAnsi="GHEA Grapalat"/>
          <w:b/>
        </w:rPr>
        <w:t>ИНФОРМАЦИЯ</w:t>
      </w:r>
    </w:p>
    <w:p w14:paraId="69134784" w14:textId="77777777" w:rsidR="004E4AC1" w:rsidRPr="009E4980" w:rsidRDefault="004E4AC1" w:rsidP="009E4980">
      <w:pPr>
        <w:jc w:val="center"/>
        <w:rPr>
          <w:rFonts w:ascii="GHEA Grapalat" w:hAnsi="GHEA Grapalat"/>
          <w:b/>
        </w:rPr>
      </w:pPr>
      <w:r w:rsidRPr="009E4980">
        <w:rPr>
          <w:rFonts w:ascii="GHEA Grapalat" w:hAnsi="GHEA Grapalat"/>
          <w:b/>
        </w:rPr>
        <w:t>об основном составе персонала, предлагаемом для исполнения заключаемого договора</w:t>
      </w:r>
    </w:p>
    <w:p w14:paraId="23AB8645" w14:textId="77777777" w:rsidR="004E4AC1" w:rsidRPr="009E4980" w:rsidRDefault="004E4AC1" w:rsidP="009E4980">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9E4980" w14:paraId="06307882" w14:textId="77777777" w:rsidTr="008C1FF8">
        <w:trPr>
          <w:cantSplit/>
        </w:trPr>
        <w:tc>
          <w:tcPr>
            <w:tcW w:w="817" w:type="dxa"/>
            <w:vMerge w:val="restart"/>
            <w:vAlign w:val="center"/>
          </w:tcPr>
          <w:p w14:paraId="064ACD73" w14:textId="77777777" w:rsidR="004E4AC1" w:rsidRPr="009E4980" w:rsidRDefault="004E4AC1" w:rsidP="009E4980">
            <w:pPr>
              <w:widowControl w:val="0"/>
              <w:spacing w:after="120"/>
              <w:jc w:val="center"/>
              <w:rPr>
                <w:rFonts w:ascii="GHEA Grapalat" w:hAnsi="GHEA Grapalat"/>
                <w:sz w:val="20"/>
                <w:szCs w:val="20"/>
              </w:rPr>
            </w:pPr>
            <w:r w:rsidRPr="009E4980">
              <w:rPr>
                <w:rFonts w:ascii="GHEA Grapalat" w:hAnsi="GHEA Grapalat"/>
                <w:b/>
                <w:sz w:val="20"/>
                <w:szCs w:val="20"/>
              </w:rPr>
              <w:t>п/н</w:t>
            </w:r>
            <w:r w:rsidRPr="009E4980">
              <w:rPr>
                <w:rFonts w:ascii="GHEA Grapalat" w:hAnsi="GHEA Grapalat"/>
                <w:sz w:val="20"/>
                <w:szCs w:val="20"/>
              </w:rPr>
              <w:t xml:space="preserve"> </w:t>
            </w:r>
          </w:p>
        </w:tc>
        <w:tc>
          <w:tcPr>
            <w:tcW w:w="9101" w:type="dxa"/>
            <w:gridSpan w:val="5"/>
            <w:vAlign w:val="center"/>
          </w:tcPr>
          <w:p w14:paraId="7EB87A15" w14:textId="77777777" w:rsidR="004E4AC1" w:rsidRPr="009E4980" w:rsidRDefault="004E4AC1" w:rsidP="009E4980">
            <w:pPr>
              <w:widowControl w:val="0"/>
              <w:spacing w:after="120"/>
              <w:jc w:val="center"/>
              <w:rPr>
                <w:rFonts w:ascii="GHEA Grapalat" w:hAnsi="GHEA Grapalat"/>
                <w:b/>
                <w:bCs/>
                <w:sz w:val="20"/>
                <w:szCs w:val="20"/>
              </w:rPr>
            </w:pPr>
            <w:r w:rsidRPr="009E4980">
              <w:rPr>
                <w:rFonts w:ascii="GHEA Grapalat" w:hAnsi="GHEA Grapalat"/>
                <w:b/>
                <w:sz w:val="20"/>
                <w:szCs w:val="20"/>
              </w:rPr>
              <w:t>Специалисты, включенные в состав основного персонала:</w:t>
            </w:r>
          </w:p>
        </w:tc>
      </w:tr>
      <w:tr w:rsidR="004E4AC1" w:rsidRPr="009E4980" w14:paraId="6795F753" w14:textId="77777777" w:rsidTr="008C1FF8">
        <w:trPr>
          <w:cantSplit/>
          <w:trHeight w:val="301"/>
        </w:trPr>
        <w:tc>
          <w:tcPr>
            <w:tcW w:w="817" w:type="dxa"/>
            <w:vMerge/>
            <w:vAlign w:val="center"/>
          </w:tcPr>
          <w:p w14:paraId="0C8BD6E4" w14:textId="77777777" w:rsidR="004E4AC1" w:rsidRPr="009E4980" w:rsidRDefault="004E4AC1" w:rsidP="009E4980">
            <w:pPr>
              <w:widowControl w:val="0"/>
              <w:spacing w:after="120"/>
              <w:jc w:val="center"/>
              <w:rPr>
                <w:rFonts w:ascii="GHEA Grapalat" w:hAnsi="GHEA Grapalat"/>
                <w:sz w:val="20"/>
                <w:szCs w:val="20"/>
              </w:rPr>
            </w:pPr>
          </w:p>
        </w:tc>
        <w:tc>
          <w:tcPr>
            <w:tcW w:w="1541" w:type="dxa"/>
            <w:vMerge w:val="restart"/>
            <w:vAlign w:val="center"/>
          </w:tcPr>
          <w:p w14:paraId="6BBF9D20" w14:textId="77777777" w:rsidR="004E4AC1" w:rsidRPr="009E4980" w:rsidRDefault="004E4AC1" w:rsidP="009E4980">
            <w:pPr>
              <w:widowControl w:val="0"/>
              <w:spacing w:after="120"/>
              <w:jc w:val="center"/>
              <w:rPr>
                <w:rFonts w:ascii="GHEA Grapalat" w:hAnsi="GHEA Grapalat"/>
                <w:b/>
                <w:bCs/>
                <w:sz w:val="20"/>
                <w:szCs w:val="20"/>
              </w:rPr>
            </w:pPr>
            <w:r w:rsidRPr="009E4980">
              <w:rPr>
                <w:rFonts w:ascii="GHEA Grapalat" w:hAnsi="GHEA Grapalat"/>
                <w:b/>
                <w:sz w:val="20"/>
                <w:szCs w:val="20"/>
              </w:rPr>
              <w:t>имя, фамилия</w:t>
            </w:r>
          </w:p>
        </w:tc>
        <w:tc>
          <w:tcPr>
            <w:tcW w:w="1440" w:type="dxa"/>
            <w:vMerge w:val="restart"/>
            <w:vAlign w:val="center"/>
          </w:tcPr>
          <w:p w14:paraId="30FBCC96" w14:textId="77777777" w:rsidR="004E4AC1" w:rsidRPr="009E4980" w:rsidRDefault="004E4AC1" w:rsidP="009E4980">
            <w:pPr>
              <w:widowControl w:val="0"/>
              <w:spacing w:after="120"/>
              <w:jc w:val="center"/>
              <w:rPr>
                <w:rFonts w:ascii="GHEA Grapalat" w:hAnsi="GHEA Grapalat"/>
                <w:b/>
                <w:bCs/>
                <w:sz w:val="20"/>
                <w:szCs w:val="20"/>
              </w:rPr>
            </w:pPr>
            <w:r w:rsidRPr="009E4980">
              <w:rPr>
                <w:rFonts w:ascii="GHEA Grapalat" w:hAnsi="GHEA Grapalat"/>
                <w:b/>
                <w:sz w:val="20"/>
                <w:szCs w:val="20"/>
              </w:rPr>
              <w:t>квалификация</w:t>
            </w:r>
          </w:p>
        </w:tc>
        <w:tc>
          <w:tcPr>
            <w:tcW w:w="4410" w:type="dxa"/>
            <w:gridSpan w:val="2"/>
            <w:vAlign w:val="center"/>
          </w:tcPr>
          <w:p w14:paraId="46E468FD" w14:textId="77777777" w:rsidR="004E4AC1" w:rsidRPr="009E4980" w:rsidRDefault="004E4AC1" w:rsidP="009E4980">
            <w:pPr>
              <w:widowControl w:val="0"/>
              <w:spacing w:after="120"/>
              <w:jc w:val="center"/>
              <w:rPr>
                <w:rFonts w:ascii="GHEA Grapalat" w:hAnsi="GHEA Grapalat"/>
                <w:b/>
                <w:bCs/>
                <w:sz w:val="20"/>
                <w:szCs w:val="20"/>
              </w:rPr>
            </w:pPr>
            <w:r w:rsidRPr="009E4980">
              <w:rPr>
                <w:rFonts w:ascii="GHEA Grapalat" w:hAnsi="GHEA Grapalat"/>
                <w:b/>
                <w:sz w:val="20"/>
                <w:szCs w:val="20"/>
              </w:rPr>
              <w:t>трудовой опыт</w:t>
            </w:r>
          </w:p>
        </w:tc>
        <w:tc>
          <w:tcPr>
            <w:tcW w:w="1710" w:type="dxa"/>
            <w:vMerge w:val="restart"/>
            <w:vAlign w:val="center"/>
          </w:tcPr>
          <w:p w14:paraId="439C8B3A" w14:textId="77777777" w:rsidR="004E4AC1" w:rsidRPr="009E4980" w:rsidRDefault="004E4AC1" w:rsidP="009E4980">
            <w:pPr>
              <w:widowControl w:val="0"/>
              <w:spacing w:after="120"/>
              <w:jc w:val="center"/>
              <w:rPr>
                <w:rFonts w:ascii="GHEA Grapalat" w:hAnsi="GHEA Grapalat" w:cs="Arial"/>
                <w:sz w:val="20"/>
                <w:szCs w:val="20"/>
              </w:rPr>
            </w:pPr>
            <w:r w:rsidRPr="009E4980">
              <w:rPr>
                <w:rFonts w:ascii="GHEA Grapalat" w:hAnsi="GHEA Grapalat"/>
                <w:b/>
                <w:sz w:val="20"/>
                <w:szCs w:val="20"/>
              </w:rPr>
              <w:t>наименование работодателя</w:t>
            </w:r>
          </w:p>
        </w:tc>
      </w:tr>
      <w:tr w:rsidR="004E4AC1" w:rsidRPr="009E4980" w14:paraId="3B3F36F6" w14:textId="77777777" w:rsidTr="008C1FF8">
        <w:trPr>
          <w:cantSplit/>
          <w:trHeight w:val="299"/>
        </w:trPr>
        <w:tc>
          <w:tcPr>
            <w:tcW w:w="817" w:type="dxa"/>
            <w:vMerge/>
            <w:vAlign w:val="center"/>
          </w:tcPr>
          <w:p w14:paraId="7F3E2163" w14:textId="77777777" w:rsidR="004E4AC1" w:rsidRPr="009E4980" w:rsidRDefault="004E4AC1" w:rsidP="009E4980">
            <w:pPr>
              <w:widowControl w:val="0"/>
              <w:spacing w:after="120"/>
              <w:jc w:val="center"/>
              <w:rPr>
                <w:rFonts w:ascii="GHEA Grapalat" w:hAnsi="GHEA Grapalat"/>
                <w:sz w:val="20"/>
                <w:szCs w:val="20"/>
              </w:rPr>
            </w:pPr>
          </w:p>
        </w:tc>
        <w:tc>
          <w:tcPr>
            <w:tcW w:w="1541" w:type="dxa"/>
            <w:vMerge/>
            <w:vAlign w:val="center"/>
          </w:tcPr>
          <w:p w14:paraId="0D93C4EF" w14:textId="77777777" w:rsidR="004E4AC1" w:rsidRPr="009E4980" w:rsidRDefault="004E4AC1" w:rsidP="009E4980">
            <w:pPr>
              <w:widowControl w:val="0"/>
              <w:spacing w:after="120"/>
              <w:jc w:val="center"/>
              <w:rPr>
                <w:rFonts w:ascii="GHEA Grapalat" w:hAnsi="GHEA Grapalat"/>
                <w:sz w:val="20"/>
                <w:szCs w:val="20"/>
              </w:rPr>
            </w:pPr>
          </w:p>
        </w:tc>
        <w:tc>
          <w:tcPr>
            <w:tcW w:w="1440" w:type="dxa"/>
            <w:vMerge/>
            <w:vAlign w:val="center"/>
          </w:tcPr>
          <w:p w14:paraId="78F6C2F0" w14:textId="77777777" w:rsidR="004E4AC1" w:rsidRPr="009E4980" w:rsidDel="006B374D" w:rsidRDefault="004E4AC1" w:rsidP="009E4980">
            <w:pPr>
              <w:widowControl w:val="0"/>
              <w:spacing w:after="120"/>
              <w:jc w:val="center"/>
              <w:rPr>
                <w:rFonts w:ascii="GHEA Grapalat" w:hAnsi="GHEA Grapalat"/>
                <w:b/>
                <w:bCs/>
                <w:sz w:val="20"/>
                <w:szCs w:val="20"/>
              </w:rPr>
            </w:pPr>
          </w:p>
        </w:tc>
        <w:tc>
          <w:tcPr>
            <w:tcW w:w="1980" w:type="dxa"/>
            <w:vAlign w:val="center"/>
          </w:tcPr>
          <w:p w14:paraId="2DA16148" w14:textId="77777777" w:rsidR="004E4AC1" w:rsidRPr="009E4980" w:rsidDel="00B57526" w:rsidRDefault="004E4AC1" w:rsidP="009E4980">
            <w:pPr>
              <w:widowControl w:val="0"/>
              <w:spacing w:after="120"/>
              <w:jc w:val="center"/>
              <w:rPr>
                <w:rFonts w:ascii="GHEA Grapalat" w:hAnsi="GHEA Grapalat"/>
                <w:b/>
                <w:bCs/>
                <w:sz w:val="20"/>
                <w:szCs w:val="20"/>
              </w:rPr>
            </w:pPr>
            <w:r w:rsidRPr="009E4980">
              <w:rPr>
                <w:rFonts w:ascii="GHEA Grapalat" w:hAnsi="GHEA Grapalat"/>
                <w:b/>
                <w:sz w:val="20"/>
                <w:szCs w:val="20"/>
              </w:rPr>
              <w:t>период</w:t>
            </w:r>
          </w:p>
        </w:tc>
        <w:tc>
          <w:tcPr>
            <w:tcW w:w="2430" w:type="dxa"/>
            <w:vAlign w:val="center"/>
          </w:tcPr>
          <w:p w14:paraId="231DD6CF" w14:textId="77777777" w:rsidR="004E4AC1" w:rsidRPr="009E4980" w:rsidDel="00B57526" w:rsidRDefault="004E4AC1" w:rsidP="009E4980">
            <w:pPr>
              <w:widowControl w:val="0"/>
              <w:spacing w:after="120"/>
              <w:jc w:val="center"/>
              <w:rPr>
                <w:rFonts w:ascii="GHEA Grapalat" w:hAnsi="GHEA Grapalat"/>
                <w:b/>
                <w:bCs/>
                <w:sz w:val="20"/>
                <w:szCs w:val="20"/>
              </w:rPr>
            </w:pPr>
            <w:r w:rsidRPr="009E4980">
              <w:rPr>
                <w:rFonts w:ascii="GHEA Grapalat" w:hAnsi="GHEA Grapalat"/>
                <w:b/>
                <w:sz w:val="20"/>
                <w:szCs w:val="20"/>
              </w:rPr>
              <w:t>сфера деятельности и выполненная работа</w:t>
            </w:r>
          </w:p>
        </w:tc>
        <w:tc>
          <w:tcPr>
            <w:tcW w:w="1710" w:type="dxa"/>
            <w:vMerge/>
            <w:vAlign w:val="center"/>
          </w:tcPr>
          <w:p w14:paraId="4AC679E6" w14:textId="77777777" w:rsidR="004E4AC1" w:rsidRPr="009E4980" w:rsidRDefault="004E4AC1" w:rsidP="009E4980">
            <w:pPr>
              <w:widowControl w:val="0"/>
              <w:spacing w:after="120"/>
              <w:jc w:val="center"/>
              <w:rPr>
                <w:rFonts w:ascii="GHEA Grapalat" w:hAnsi="GHEA Grapalat"/>
                <w:sz w:val="20"/>
                <w:szCs w:val="20"/>
              </w:rPr>
            </w:pPr>
          </w:p>
        </w:tc>
      </w:tr>
      <w:tr w:rsidR="004E4AC1" w:rsidRPr="009E4980" w14:paraId="2A4126EF" w14:textId="77777777" w:rsidTr="008C1FF8">
        <w:trPr>
          <w:cantSplit/>
        </w:trPr>
        <w:tc>
          <w:tcPr>
            <w:tcW w:w="817" w:type="dxa"/>
          </w:tcPr>
          <w:p w14:paraId="032C3D02" w14:textId="77777777" w:rsidR="004E4AC1" w:rsidRPr="009E4980" w:rsidRDefault="004E4AC1" w:rsidP="009E4980">
            <w:pPr>
              <w:widowControl w:val="0"/>
              <w:spacing w:after="120"/>
              <w:jc w:val="center"/>
              <w:rPr>
                <w:rFonts w:ascii="GHEA Grapalat" w:hAnsi="GHEA Grapalat"/>
                <w:sz w:val="20"/>
                <w:szCs w:val="20"/>
              </w:rPr>
            </w:pPr>
          </w:p>
        </w:tc>
        <w:tc>
          <w:tcPr>
            <w:tcW w:w="1541" w:type="dxa"/>
          </w:tcPr>
          <w:p w14:paraId="532D2DB2" w14:textId="77777777" w:rsidR="004E4AC1" w:rsidRPr="009E4980" w:rsidRDefault="004E4AC1" w:rsidP="009E4980">
            <w:pPr>
              <w:widowControl w:val="0"/>
              <w:spacing w:after="120"/>
              <w:jc w:val="center"/>
              <w:rPr>
                <w:rFonts w:ascii="GHEA Grapalat" w:hAnsi="GHEA Grapalat"/>
                <w:sz w:val="20"/>
                <w:szCs w:val="20"/>
              </w:rPr>
            </w:pPr>
          </w:p>
        </w:tc>
        <w:tc>
          <w:tcPr>
            <w:tcW w:w="1440" w:type="dxa"/>
          </w:tcPr>
          <w:p w14:paraId="073EF9CF" w14:textId="77777777" w:rsidR="004E4AC1" w:rsidRPr="009E4980" w:rsidRDefault="004E4AC1" w:rsidP="009E4980">
            <w:pPr>
              <w:widowControl w:val="0"/>
              <w:spacing w:after="120"/>
              <w:jc w:val="center"/>
              <w:rPr>
                <w:rFonts w:ascii="GHEA Grapalat" w:hAnsi="GHEA Grapalat"/>
                <w:sz w:val="20"/>
                <w:szCs w:val="20"/>
              </w:rPr>
            </w:pPr>
          </w:p>
        </w:tc>
        <w:tc>
          <w:tcPr>
            <w:tcW w:w="1980" w:type="dxa"/>
          </w:tcPr>
          <w:p w14:paraId="16023326" w14:textId="77777777" w:rsidR="004E4AC1" w:rsidRPr="009E4980" w:rsidRDefault="004E4AC1" w:rsidP="009E4980">
            <w:pPr>
              <w:widowControl w:val="0"/>
              <w:spacing w:after="120"/>
              <w:jc w:val="center"/>
              <w:rPr>
                <w:rFonts w:ascii="GHEA Grapalat" w:hAnsi="GHEA Grapalat"/>
                <w:sz w:val="20"/>
                <w:szCs w:val="20"/>
              </w:rPr>
            </w:pPr>
          </w:p>
        </w:tc>
        <w:tc>
          <w:tcPr>
            <w:tcW w:w="2430" w:type="dxa"/>
          </w:tcPr>
          <w:p w14:paraId="6D70EE14" w14:textId="77777777" w:rsidR="004E4AC1" w:rsidRPr="009E4980" w:rsidRDefault="004E4AC1" w:rsidP="009E4980">
            <w:pPr>
              <w:widowControl w:val="0"/>
              <w:spacing w:after="120"/>
              <w:jc w:val="center"/>
              <w:rPr>
                <w:rFonts w:ascii="GHEA Grapalat" w:hAnsi="GHEA Grapalat"/>
                <w:sz w:val="20"/>
                <w:szCs w:val="20"/>
              </w:rPr>
            </w:pPr>
          </w:p>
        </w:tc>
        <w:tc>
          <w:tcPr>
            <w:tcW w:w="1710" w:type="dxa"/>
          </w:tcPr>
          <w:p w14:paraId="206A54BA" w14:textId="77777777" w:rsidR="004E4AC1" w:rsidRPr="009E4980" w:rsidRDefault="004E4AC1" w:rsidP="009E4980">
            <w:pPr>
              <w:widowControl w:val="0"/>
              <w:spacing w:after="120"/>
              <w:jc w:val="center"/>
              <w:rPr>
                <w:rFonts w:ascii="GHEA Grapalat" w:hAnsi="GHEA Grapalat"/>
                <w:sz w:val="20"/>
                <w:szCs w:val="20"/>
              </w:rPr>
            </w:pPr>
          </w:p>
        </w:tc>
      </w:tr>
      <w:tr w:rsidR="004E4AC1" w:rsidRPr="009E4980" w14:paraId="025EF92B" w14:textId="77777777" w:rsidTr="008C1FF8">
        <w:trPr>
          <w:cantSplit/>
        </w:trPr>
        <w:tc>
          <w:tcPr>
            <w:tcW w:w="817" w:type="dxa"/>
          </w:tcPr>
          <w:p w14:paraId="207F5D9E" w14:textId="77777777" w:rsidR="004E4AC1" w:rsidRPr="009E4980" w:rsidRDefault="004E4AC1" w:rsidP="009E4980">
            <w:pPr>
              <w:widowControl w:val="0"/>
              <w:spacing w:after="120"/>
              <w:jc w:val="center"/>
              <w:rPr>
                <w:rFonts w:ascii="GHEA Grapalat" w:hAnsi="GHEA Grapalat"/>
                <w:sz w:val="20"/>
                <w:szCs w:val="20"/>
              </w:rPr>
            </w:pPr>
          </w:p>
        </w:tc>
        <w:tc>
          <w:tcPr>
            <w:tcW w:w="1541" w:type="dxa"/>
          </w:tcPr>
          <w:p w14:paraId="5137321E" w14:textId="77777777" w:rsidR="004E4AC1" w:rsidRPr="009E4980" w:rsidRDefault="004E4AC1" w:rsidP="009E4980">
            <w:pPr>
              <w:widowControl w:val="0"/>
              <w:spacing w:after="120"/>
              <w:jc w:val="center"/>
              <w:rPr>
                <w:rFonts w:ascii="GHEA Grapalat" w:hAnsi="GHEA Grapalat"/>
                <w:sz w:val="20"/>
                <w:szCs w:val="20"/>
              </w:rPr>
            </w:pPr>
          </w:p>
        </w:tc>
        <w:tc>
          <w:tcPr>
            <w:tcW w:w="1440" w:type="dxa"/>
          </w:tcPr>
          <w:p w14:paraId="4D8A79D2" w14:textId="77777777" w:rsidR="004E4AC1" w:rsidRPr="009E4980" w:rsidRDefault="004E4AC1" w:rsidP="009E4980">
            <w:pPr>
              <w:widowControl w:val="0"/>
              <w:spacing w:after="120"/>
              <w:jc w:val="center"/>
              <w:rPr>
                <w:rFonts w:ascii="GHEA Grapalat" w:hAnsi="GHEA Grapalat"/>
                <w:sz w:val="20"/>
                <w:szCs w:val="20"/>
              </w:rPr>
            </w:pPr>
          </w:p>
        </w:tc>
        <w:tc>
          <w:tcPr>
            <w:tcW w:w="1980" w:type="dxa"/>
          </w:tcPr>
          <w:p w14:paraId="54704DB9" w14:textId="77777777" w:rsidR="004E4AC1" w:rsidRPr="009E4980" w:rsidRDefault="004E4AC1" w:rsidP="009E4980">
            <w:pPr>
              <w:widowControl w:val="0"/>
              <w:spacing w:after="120"/>
              <w:jc w:val="center"/>
              <w:rPr>
                <w:rFonts w:ascii="GHEA Grapalat" w:hAnsi="GHEA Grapalat"/>
                <w:sz w:val="20"/>
                <w:szCs w:val="20"/>
              </w:rPr>
            </w:pPr>
          </w:p>
        </w:tc>
        <w:tc>
          <w:tcPr>
            <w:tcW w:w="2430" w:type="dxa"/>
          </w:tcPr>
          <w:p w14:paraId="73628347" w14:textId="77777777" w:rsidR="004E4AC1" w:rsidRPr="009E4980" w:rsidRDefault="004E4AC1" w:rsidP="009E4980">
            <w:pPr>
              <w:widowControl w:val="0"/>
              <w:spacing w:after="120"/>
              <w:jc w:val="center"/>
              <w:rPr>
                <w:rFonts w:ascii="GHEA Grapalat" w:hAnsi="GHEA Grapalat"/>
                <w:sz w:val="20"/>
                <w:szCs w:val="20"/>
              </w:rPr>
            </w:pPr>
          </w:p>
        </w:tc>
        <w:tc>
          <w:tcPr>
            <w:tcW w:w="1710" w:type="dxa"/>
          </w:tcPr>
          <w:p w14:paraId="2553292A" w14:textId="77777777" w:rsidR="004E4AC1" w:rsidRPr="009E4980" w:rsidRDefault="004E4AC1" w:rsidP="009E4980">
            <w:pPr>
              <w:widowControl w:val="0"/>
              <w:spacing w:after="120"/>
              <w:jc w:val="center"/>
              <w:rPr>
                <w:rFonts w:ascii="GHEA Grapalat" w:hAnsi="GHEA Grapalat"/>
                <w:sz w:val="20"/>
                <w:szCs w:val="20"/>
              </w:rPr>
            </w:pPr>
          </w:p>
        </w:tc>
      </w:tr>
      <w:tr w:rsidR="004E4AC1" w:rsidRPr="009E4980" w14:paraId="1C65561F" w14:textId="77777777" w:rsidTr="008C1FF8">
        <w:trPr>
          <w:cantSplit/>
        </w:trPr>
        <w:tc>
          <w:tcPr>
            <w:tcW w:w="817" w:type="dxa"/>
          </w:tcPr>
          <w:p w14:paraId="10898FFC" w14:textId="77777777" w:rsidR="004E4AC1" w:rsidRPr="009E4980" w:rsidRDefault="004E4AC1" w:rsidP="009E4980">
            <w:pPr>
              <w:widowControl w:val="0"/>
              <w:spacing w:after="120"/>
              <w:jc w:val="center"/>
              <w:rPr>
                <w:rFonts w:ascii="GHEA Grapalat" w:hAnsi="GHEA Grapalat"/>
                <w:sz w:val="20"/>
                <w:szCs w:val="20"/>
              </w:rPr>
            </w:pPr>
          </w:p>
        </w:tc>
        <w:tc>
          <w:tcPr>
            <w:tcW w:w="1541" w:type="dxa"/>
          </w:tcPr>
          <w:p w14:paraId="08657438" w14:textId="77777777" w:rsidR="004E4AC1" w:rsidRPr="009E4980" w:rsidRDefault="004E4AC1" w:rsidP="009E4980">
            <w:pPr>
              <w:widowControl w:val="0"/>
              <w:spacing w:after="120"/>
              <w:jc w:val="center"/>
              <w:rPr>
                <w:rFonts w:ascii="GHEA Grapalat" w:hAnsi="GHEA Grapalat"/>
                <w:sz w:val="20"/>
                <w:szCs w:val="20"/>
              </w:rPr>
            </w:pPr>
          </w:p>
        </w:tc>
        <w:tc>
          <w:tcPr>
            <w:tcW w:w="1440" w:type="dxa"/>
          </w:tcPr>
          <w:p w14:paraId="37283F44" w14:textId="77777777" w:rsidR="004E4AC1" w:rsidRPr="009E4980" w:rsidRDefault="004E4AC1" w:rsidP="009E4980">
            <w:pPr>
              <w:widowControl w:val="0"/>
              <w:spacing w:after="120"/>
              <w:jc w:val="center"/>
              <w:rPr>
                <w:rFonts w:ascii="GHEA Grapalat" w:hAnsi="GHEA Grapalat"/>
                <w:sz w:val="20"/>
                <w:szCs w:val="20"/>
              </w:rPr>
            </w:pPr>
          </w:p>
        </w:tc>
        <w:tc>
          <w:tcPr>
            <w:tcW w:w="1980" w:type="dxa"/>
          </w:tcPr>
          <w:p w14:paraId="1E0FF304" w14:textId="77777777" w:rsidR="004E4AC1" w:rsidRPr="009E4980" w:rsidRDefault="004E4AC1" w:rsidP="009E4980">
            <w:pPr>
              <w:widowControl w:val="0"/>
              <w:spacing w:after="120"/>
              <w:jc w:val="center"/>
              <w:rPr>
                <w:rFonts w:ascii="GHEA Grapalat" w:hAnsi="GHEA Grapalat"/>
                <w:sz w:val="20"/>
                <w:szCs w:val="20"/>
              </w:rPr>
            </w:pPr>
          </w:p>
        </w:tc>
        <w:tc>
          <w:tcPr>
            <w:tcW w:w="2430" w:type="dxa"/>
          </w:tcPr>
          <w:p w14:paraId="64EA95BA" w14:textId="77777777" w:rsidR="004E4AC1" w:rsidRPr="009E4980" w:rsidRDefault="004E4AC1" w:rsidP="009E4980">
            <w:pPr>
              <w:widowControl w:val="0"/>
              <w:spacing w:after="120"/>
              <w:jc w:val="center"/>
              <w:rPr>
                <w:rFonts w:ascii="GHEA Grapalat" w:hAnsi="GHEA Grapalat"/>
                <w:sz w:val="20"/>
                <w:szCs w:val="20"/>
              </w:rPr>
            </w:pPr>
          </w:p>
        </w:tc>
        <w:tc>
          <w:tcPr>
            <w:tcW w:w="1710" w:type="dxa"/>
          </w:tcPr>
          <w:p w14:paraId="167EE008" w14:textId="77777777" w:rsidR="004E4AC1" w:rsidRPr="009E4980" w:rsidRDefault="004E4AC1" w:rsidP="009E4980">
            <w:pPr>
              <w:widowControl w:val="0"/>
              <w:spacing w:after="120"/>
              <w:jc w:val="center"/>
              <w:rPr>
                <w:rFonts w:ascii="GHEA Grapalat" w:hAnsi="GHEA Grapalat"/>
                <w:sz w:val="20"/>
                <w:szCs w:val="20"/>
              </w:rPr>
            </w:pPr>
          </w:p>
        </w:tc>
      </w:tr>
    </w:tbl>
    <w:p w14:paraId="76A5941D" w14:textId="77777777" w:rsidR="004E4AC1" w:rsidRPr="009E4980" w:rsidRDefault="004E4AC1" w:rsidP="009E4980">
      <w:pPr>
        <w:pStyle w:val="BodyTextIndent3"/>
        <w:widowControl w:val="0"/>
        <w:spacing w:after="160" w:line="240" w:lineRule="auto"/>
        <w:jc w:val="right"/>
        <w:rPr>
          <w:rFonts w:ascii="GHEA Grapalat" w:hAnsi="GHEA Grapalat"/>
          <w:b/>
          <w:sz w:val="24"/>
          <w:szCs w:val="24"/>
        </w:rPr>
      </w:pPr>
    </w:p>
    <w:p w14:paraId="493006DC" w14:textId="77777777" w:rsidR="004E4AC1" w:rsidRPr="009E4980" w:rsidRDefault="004E4AC1" w:rsidP="009E4980">
      <w:pPr>
        <w:jc w:val="both"/>
        <w:rPr>
          <w:rFonts w:ascii="GHEA Grapalat" w:hAnsi="GHEA Grapalat"/>
        </w:rPr>
      </w:pPr>
      <w:r w:rsidRPr="009E4980">
        <w:rPr>
          <w:rFonts w:ascii="GHEA Grapalat" w:hAnsi="GHEA Grapalat"/>
          <w:lang w:val="es-ES"/>
        </w:rPr>
        <w:t xml:space="preserve">       </w:t>
      </w:r>
      <w:r w:rsidRPr="009E4980">
        <w:rPr>
          <w:rFonts w:ascii="GHEA Grapalat" w:hAnsi="GHEA Grapalat"/>
        </w:rPr>
        <w:t xml:space="preserve">Прилагаются письменные согласия утвержденные специалистами, указанными в настоящей информации, </w:t>
      </w:r>
      <w:r w:rsidRPr="009E4980">
        <w:rPr>
          <w:rStyle w:val="ezkurwreuab5ozgtqnkl"/>
          <w:rFonts w:ascii="GHEA Grapalat" w:hAnsi="GHEA Grapalat"/>
        </w:rPr>
        <w:t xml:space="preserve">об их </w:t>
      </w:r>
      <w:r w:rsidRPr="009E4980">
        <w:rPr>
          <w:rFonts w:ascii="GHEA Grapalat" w:hAnsi="GHEA Grapalat"/>
        </w:rPr>
        <w:t>включении в выполняемые работы, а также документы, требуемые приглашением.</w:t>
      </w:r>
    </w:p>
    <w:p w14:paraId="5283F62B" w14:textId="77777777" w:rsidR="004E4AC1" w:rsidRPr="009E4980" w:rsidRDefault="004E4AC1" w:rsidP="009E4980">
      <w:pPr>
        <w:jc w:val="both"/>
        <w:rPr>
          <w:rFonts w:ascii="GHEA Grapalat" w:hAnsi="GHEA Grapalat"/>
        </w:rPr>
      </w:pPr>
    </w:p>
    <w:p w14:paraId="2B87BE11" w14:textId="77777777" w:rsidR="004E4AC1" w:rsidRPr="009E4980" w:rsidRDefault="004E4AC1" w:rsidP="009E4980">
      <w:pPr>
        <w:widowControl w:val="0"/>
        <w:tabs>
          <w:tab w:val="left" w:pos="6804"/>
        </w:tabs>
        <w:jc w:val="center"/>
        <w:rPr>
          <w:rFonts w:ascii="GHEA Grapalat" w:hAnsi="GHEA Grapalat"/>
        </w:rPr>
      </w:pPr>
      <w:r w:rsidRPr="009E4980">
        <w:rPr>
          <w:rFonts w:ascii="GHEA Grapalat" w:hAnsi="GHEA Grapalat"/>
        </w:rPr>
        <w:t>_________________________________________________</w:t>
      </w:r>
      <w:r w:rsidRPr="009E4980">
        <w:rPr>
          <w:rFonts w:ascii="GHEA Grapalat" w:hAnsi="GHEA Grapalat"/>
        </w:rPr>
        <w:tab/>
        <w:t>_________________</w:t>
      </w:r>
    </w:p>
    <w:p w14:paraId="119361FA" w14:textId="77777777" w:rsidR="004E4AC1" w:rsidRPr="009E4980" w:rsidRDefault="004E4AC1" w:rsidP="009E4980">
      <w:pPr>
        <w:widowControl w:val="0"/>
        <w:tabs>
          <w:tab w:val="left" w:pos="7513"/>
        </w:tabs>
        <w:spacing w:after="160"/>
        <w:ind w:left="709"/>
        <w:jc w:val="both"/>
        <w:rPr>
          <w:rFonts w:ascii="GHEA Grapalat" w:hAnsi="GHEA Grapalat" w:cs="Arial"/>
          <w:sz w:val="16"/>
        </w:rPr>
      </w:pPr>
      <w:r w:rsidRPr="009E4980">
        <w:rPr>
          <w:rFonts w:ascii="GHEA Grapalat" w:hAnsi="GHEA Grapalat"/>
          <w:sz w:val="16"/>
        </w:rPr>
        <w:t>наименование участника (должность, имя, фамилия руководителя</w:t>
      </w:r>
      <w:r w:rsidRPr="009E4980">
        <w:rPr>
          <w:rFonts w:ascii="GHEA Grapalat" w:hAnsi="GHEA Grapalat"/>
          <w:sz w:val="16"/>
        </w:rPr>
        <w:tab/>
        <w:t>подпись</w:t>
      </w:r>
    </w:p>
    <w:p w14:paraId="5E227874" w14:textId="77777777" w:rsidR="004E4AC1" w:rsidRPr="009E4980" w:rsidRDefault="004E4AC1" w:rsidP="009E4980">
      <w:pPr>
        <w:widowControl w:val="0"/>
        <w:spacing w:after="160"/>
        <w:jc w:val="right"/>
        <w:rPr>
          <w:rFonts w:ascii="GHEA Grapalat" w:hAnsi="GHEA Grapalat"/>
        </w:rPr>
      </w:pPr>
    </w:p>
    <w:p w14:paraId="6B73E2AA" w14:textId="77777777" w:rsidR="004E4AC1" w:rsidRPr="009E4980" w:rsidRDefault="004E4AC1" w:rsidP="009E4980">
      <w:pPr>
        <w:widowControl w:val="0"/>
        <w:spacing w:after="160"/>
        <w:jc w:val="right"/>
        <w:rPr>
          <w:rFonts w:ascii="GHEA Grapalat" w:hAnsi="GHEA Grapalat"/>
        </w:rPr>
      </w:pPr>
      <w:r w:rsidRPr="009E4980">
        <w:rPr>
          <w:rFonts w:ascii="GHEA Grapalat" w:hAnsi="GHEA Grapalat"/>
        </w:rPr>
        <w:t>М. П.</w:t>
      </w:r>
    </w:p>
    <w:p w14:paraId="57CB7C82" w14:textId="77777777" w:rsidR="004E4AC1" w:rsidRPr="009E4980" w:rsidRDefault="004E4AC1" w:rsidP="009E4980">
      <w:pPr>
        <w:rPr>
          <w:rFonts w:ascii="GHEA Grapalat" w:hAnsi="GHEA Grapalat"/>
          <w:b/>
        </w:rPr>
      </w:pPr>
      <w:r w:rsidRPr="009E4980">
        <w:rPr>
          <w:rFonts w:ascii="GHEA Grapalat" w:hAnsi="GHEA Grapalat"/>
          <w:b/>
        </w:rPr>
        <w:br w:type="page"/>
      </w:r>
    </w:p>
    <w:p w14:paraId="34745EAB" w14:textId="77777777" w:rsidR="001E7EAA" w:rsidRPr="009E4980" w:rsidRDefault="001E7EAA" w:rsidP="009E4980">
      <w:pPr>
        <w:jc w:val="right"/>
        <w:rPr>
          <w:rFonts w:ascii="GHEA Grapalat" w:hAnsi="GHEA Grapalat"/>
          <w:b/>
        </w:rPr>
      </w:pPr>
    </w:p>
    <w:p w14:paraId="6F609EFC" w14:textId="77777777" w:rsidR="001E7EAA" w:rsidRPr="009E4980" w:rsidRDefault="001E7EAA" w:rsidP="009E4980">
      <w:pPr>
        <w:jc w:val="right"/>
        <w:rPr>
          <w:rFonts w:ascii="GHEA Grapalat" w:hAnsi="GHEA Grapalat"/>
          <w:b/>
        </w:rPr>
      </w:pPr>
    </w:p>
    <w:p w14:paraId="68C013B8" w14:textId="77777777" w:rsidR="001E7EAA" w:rsidRPr="009E4980" w:rsidRDefault="001E7EAA" w:rsidP="009E4980">
      <w:pPr>
        <w:jc w:val="right"/>
        <w:rPr>
          <w:rFonts w:ascii="GHEA Grapalat" w:hAnsi="GHEA Grapalat"/>
          <w:b/>
        </w:rPr>
      </w:pPr>
    </w:p>
    <w:p w14:paraId="2BC16285" w14:textId="77777777" w:rsidR="001E7EAA" w:rsidRPr="009E4980" w:rsidRDefault="001E7EAA" w:rsidP="009E4980">
      <w:pPr>
        <w:jc w:val="right"/>
        <w:rPr>
          <w:rFonts w:ascii="GHEA Grapalat" w:hAnsi="GHEA Grapalat"/>
          <w:b/>
        </w:rPr>
      </w:pPr>
    </w:p>
    <w:p w14:paraId="34ED58A4" w14:textId="77777777" w:rsidR="001E7EAA" w:rsidRPr="009E4980" w:rsidRDefault="001E7EAA" w:rsidP="009E4980">
      <w:pPr>
        <w:jc w:val="right"/>
        <w:rPr>
          <w:rFonts w:ascii="GHEA Grapalat" w:hAnsi="GHEA Grapalat"/>
          <w:b/>
        </w:rPr>
      </w:pPr>
    </w:p>
    <w:p w14:paraId="106E5AA1" w14:textId="77777777" w:rsidR="001E7EAA" w:rsidRPr="009E4980" w:rsidRDefault="001E7EAA" w:rsidP="009E4980">
      <w:pPr>
        <w:jc w:val="right"/>
        <w:rPr>
          <w:rFonts w:ascii="GHEA Grapalat" w:hAnsi="GHEA Grapalat"/>
          <w:b/>
        </w:rPr>
      </w:pPr>
    </w:p>
    <w:p w14:paraId="74979E2A" w14:textId="77777777" w:rsidR="001E7EAA" w:rsidRPr="009E4980" w:rsidRDefault="001E7EAA" w:rsidP="009E4980">
      <w:pPr>
        <w:jc w:val="right"/>
        <w:rPr>
          <w:rFonts w:ascii="GHEA Grapalat" w:hAnsi="GHEA Grapalat"/>
          <w:b/>
        </w:rPr>
      </w:pPr>
    </w:p>
    <w:p w14:paraId="779B9CA1" w14:textId="77777777" w:rsidR="001E7EAA" w:rsidRPr="009E4980" w:rsidRDefault="001E7EAA" w:rsidP="009E4980">
      <w:pPr>
        <w:jc w:val="right"/>
        <w:rPr>
          <w:rFonts w:ascii="GHEA Grapalat" w:hAnsi="GHEA Grapalat"/>
          <w:b/>
        </w:rPr>
      </w:pPr>
    </w:p>
    <w:p w14:paraId="27D4B191" w14:textId="77777777" w:rsidR="001E7EAA" w:rsidRPr="009E4980" w:rsidRDefault="001E7EAA" w:rsidP="009E4980">
      <w:pPr>
        <w:jc w:val="right"/>
        <w:rPr>
          <w:rFonts w:ascii="GHEA Grapalat" w:hAnsi="GHEA Grapalat"/>
          <w:b/>
        </w:rPr>
      </w:pPr>
    </w:p>
    <w:p w14:paraId="25ACE2DE" w14:textId="77777777" w:rsidR="001E7EAA" w:rsidRPr="009E4980" w:rsidRDefault="001E7EAA" w:rsidP="009E4980">
      <w:pPr>
        <w:jc w:val="right"/>
        <w:rPr>
          <w:rFonts w:ascii="GHEA Grapalat" w:hAnsi="GHEA Grapalat"/>
          <w:b/>
        </w:rPr>
      </w:pPr>
    </w:p>
    <w:p w14:paraId="7488144B" w14:textId="77777777" w:rsidR="001E7EAA" w:rsidRPr="009E4980" w:rsidRDefault="001E7EAA" w:rsidP="009E4980">
      <w:pPr>
        <w:jc w:val="right"/>
        <w:rPr>
          <w:rFonts w:ascii="GHEA Grapalat" w:hAnsi="GHEA Grapalat"/>
          <w:b/>
        </w:rPr>
      </w:pPr>
    </w:p>
    <w:p w14:paraId="237F838C" w14:textId="77777777" w:rsidR="001E7EAA" w:rsidRPr="009E4980" w:rsidRDefault="001E7EAA" w:rsidP="009E4980">
      <w:pPr>
        <w:jc w:val="right"/>
        <w:rPr>
          <w:rFonts w:ascii="GHEA Grapalat" w:hAnsi="GHEA Grapalat"/>
          <w:b/>
        </w:rPr>
      </w:pPr>
    </w:p>
    <w:p w14:paraId="6DE666E7" w14:textId="77777777" w:rsidR="001E7EAA" w:rsidRPr="009E4980" w:rsidRDefault="001E7EAA" w:rsidP="009E4980">
      <w:pPr>
        <w:rPr>
          <w:rFonts w:ascii="GHEA Grapalat" w:hAnsi="GHEA Grapalat"/>
          <w:b/>
        </w:rPr>
      </w:pPr>
      <w:r w:rsidRPr="009E4980">
        <w:rPr>
          <w:rFonts w:ascii="GHEA Grapalat" w:hAnsi="GHEA Grapalat"/>
          <w:b/>
        </w:rPr>
        <w:br w:type="page"/>
      </w:r>
    </w:p>
    <w:p w14:paraId="3B068BFA" w14:textId="77777777" w:rsidR="00DB6B33" w:rsidRPr="009E4980" w:rsidRDefault="00DB6B33" w:rsidP="009E4980">
      <w:pPr>
        <w:jc w:val="right"/>
        <w:rPr>
          <w:rFonts w:ascii="GHEA Grapalat" w:hAnsi="GHEA Grapalat"/>
          <w:b/>
        </w:rPr>
      </w:pPr>
      <w:r w:rsidRPr="009E4980">
        <w:rPr>
          <w:rFonts w:ascii="GHEA Grapalat" w:hAnsi="GHEA Grapalat"/>
          <w:b/>
        </w:rPr>
        <w:lastRenderedPageBreak/>
        <w:t>Приложение 1.</w:t>
      </w:r>
      <w:r w:rsidR="009A75C5" w:rsidRPr="009E4980">
        <w:rPr>
          <w:rFonts w:ascii="GHEA Grapalat" w:hAnsi="GHEA Grapalat"/>
          <w:b/>
          <w:lang w:val="hy-AM"/>
        </w:rPr>
        <w:t>4</w:t>
      </w:r>
      <w:r w:rsidRPr="009E4980">
        <w:rPr>
          <w:rFonts w:ascii="GHEA Grapalat" w:hAnsi="GHEA Grapalat"/>
          <w:b/>
        </w:rPr>
        <w:t xml:space="preserve">** </w:t>
      </w:r>
    </w:p>
    <w:p w14:paraId="0534CA91" w14:textId="75FAE7E9" w:rsidR="00DB6B33" w:rsidRPr="009E4980" w:rsidRDefault="00DB6B33" w:rsidP="009E4980">
      <w:pPr>
        <w:jc w:val="right"/>
        <w:rPr>
          <w:rFonts w:ascii="GHEA Grapalat" w:hAnsi="GHEA Grapalat"/>
          <w:b/>
        </w:rPr>
      </w:pPr>
      <w:r w:rsidRPr="009E4980">
        <w:rPr>
          <w:rFonts w:ascii="GHEA Grapalat" w:hAnsi="GHEA Grapalat"/>
          <w:b/>
        </w:rPr>
        <w:t xml:space="preserve">к Приглашению на </w:t>
      </w:r>
      <w:r w:rsidR="00781FDB" w:rsidRPr="009E4980">
        <w:rPr>
          <w:rFonts w:ascii="GHEA Grapalat" w:hAnsi="GHEA Grapalat"/>
          <w:b/>
        </w:rPr>
        <w:t>запрос котировок</w:t>
      </w:r>
    </w:p>
    <w:p w14:paraId="5AFE3D00" w14:textId="0005F78F" w:rsidR="00DB6B33" w:rsidRPr="009E4980" w:rsidRDefault="00DB6B33" w:rsidP="009E4980">
      <w:pPr>
        <w:pStyle w:val="Heading3"/>
        <w:keepNext w:val="0"/>
        <w:widowControl w:val="0"/>
        <w:spacing w:after="160" w:line="240" w:lineRule="auto"/>
        <w:ind w:firstLine="567"/>
        <w:jc w:val="right"/>
        <w:rPr>
          <w:rFonts w:ascii="GHEA Grapalat" w:hAnsi="GHEA Grapalat"/>
          <w:b/>
          <w:sz w:val="24"/>
          <w:szCs w:val="24"/>
        </w:rPr>
      </w:pPr>
      <w:r w:rsidRPr="009E4980">
        <w:rPr>
          <w:rFonts w:ascii="GHEA Grapalat" w:hAnsi="GHEA Grapalat"/>
          <w:b/>
          <w:sz w:val="24"/>
          <w:szCs w:val="24"/>
        </w:rPr>
        <w:t xml:space="preserve">под кодом </w:t>
      </w:r>
      <w:r w:rsidR="005C25CF" w:rsidRPr="009E4980">
        <w:rPr>
          <w:rFonts w:ascii="GHEA Grapalat" w:hAnsi="GHEA Grapalat"/>
          <w:i w:val="0"/>
          <w:sz w:val="24"/>
          <w:szCs w:val="24"/>
          <w:lang w:val="af-ZA" w:eastAsia="en-US" w:bidi="ar-SA"/>
        </w:rPr>
        <w:t>ՋԿ-ԳՀԽԾՁԲ-25/8-Տ</w:t>
      </w:r>
    </w:p>
    <w:p w14:paraId="6677041C" w14:textId="77777777" w:rsidR="00DB6B33" w:rsidRPr="009E4980" w:rsidRDefault="00DB6B33" w:rsidP="009E4980">
      <w:pPr>
        <w:pStyle w:val="BodyTextIndent3"/>
        <w:widowControl w:val="0"/>
        <w:spacing w:after="160" w:line="240" w:lineRule="auto"/>
        <w:ind w:firstLine="0"/>
        <w:jc w:val="right"/>
        <w:rPr>
          <w:rFonts w:ascii="GHEA Grapalat" w:hAnsi="GHEA Grapalat"/>
          <w:b/>
          <w:sz w:val="24"/>
          <w:szCs w:val="24"/>
        </w:rPr>
      </w:pPr>
    </w:p>
    <w:p w14:paraId="7EE5A193" w14:textId="77777777" w:rsidR="00AC34B0" w:rsidRPr="009E4980" w:rsidRDefault="00AC34B0" w:rsidP="009E4980">
      <w:pPr>
        <w:ind w:left="360" w:hanging="360"/>
        <w:jc w:val="center"/>
        <w:rPr>
          <w:rFonts w:ascii="GHEA Grapalat" w:hAnsi="GHEA Grapalat"/>
          <w:b/>
        </w:rPr>
      </w:pPr>
      <w:r w:rsidRPr="009E4980">
        <w:rPr>
          <w:rFonts w:ascii="GHEA Grapalat" w:hAnsi="GHEA Grapalat"/>
          <w:b/>
        </w:rPr>
        <w:t>ФОРМА</w:t>
      </w:r>
    </w:p>
    <w:p w14:paraId="4A748AD3" w14:textId="77777777" w:rsidR="00AC34B0" w:rsidRPr="009E4980" w:rsidRDefault="00AC34B0" w:rsidP="009E4980">
      <w:pPr>
        <w:ind w:left="360" w:hanging="360"/>
        <w:jc w:val="center"/>
        <w:rPr>
          <w:rFonts w:ascii="GHEA Grapalat" w:hAnsi="GHEA Grapalat"/>
          <w:b/>
        </w:rPr>
      </w:pPr>
      <w:r w:rsidRPr="009E4980">
        <w:rPr>
          <w:rFonts w:ascii="GHEA Grapalat" w:hAnsi="GHEA Grapalat"/>
          <w:b/>
        </w:rPr>
        <w:t>ДЕКЛАРАЦИИ О РЕАЛЬНЫХ  БЕНЕФИЦИАРАХ</w:t>
      </w:r>
    </w:p>
    <w:p w14:paraId="73FE9565" w14:textId="77777777" w:rsidR="00AC34B0" w:rsidRPr="009E4980" w:rsidRDefault="00AC34B0" w:rsidP="009E4980">
      <w:pPr>
        <w:ind w:left="360" w:hanging="360"/>
        <w:jc w:val="center"/>
        <w:rPr>
          <w:rFonts w:ascii="GHEA Grapalat" w:eastAsia="GHEA Grapalat" w:hAnsi="GHEA Grapalat" w:cs="GHEA Grapalat"/>
          <w:b/>
        </w:rPr>
      </w:pPr>
    </w:p>
    <w:p w14:paraId="08B62E3E" w14:textId="77777777" w:rsidR="00AC34B0" w:rsidRPr="009E4980" w:rsidRDefault="00AC34B0" w:rsidP="009E498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9E4980">
        <w:rPr>
          <w:rFonts w:ascii="GHEA Grapalat" w:eastAsia="GHEA Grapalat" w:hAnsi="GHEA Grapalat" w:cs="GHEA Grapalat"/>
          <w:b/>
          <w:color w:val="000000"/>
        </w:rPr>
        <w:t>Организация</w:t>
      </w:r>
    </w:p>
    <w:p w14:paraId="5018BF63" w14:textId="77777777" w:rsidR="00AC34B0" w:rsidRPr="009E4980" w:rsidRDefault="00AC34B0" w:rsidP="009E498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E498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9E4980" w14:paraId="04985E6D" w14:textId="77777777" w:rsidTr="00DF1F49">
        <w:tc>
          <w:tcPr>
            <w:tcW w:w="2836" w:type="dxa"/>
            <w:shd w:val="clear" w:color="auto" w:fill="D9E2F3"/>
            <w:vAlign w:val="center"/>
          </w:tcPr>
          <w:p w14:paraId="60732203"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Наименование</w:t>
            </w:r>
          </w:p>
        </w:tc>
        <w:tc>
          <w:tcPr>
            <w:tcW w:w="6180" w:type="dxa"/>
            <w:vAlign w:val="center"/>
          </w:tcPr>
          <w:p w14:paraId="3BECC041"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28CEB3BA" w14:textId="77777777" w:rsidTr="00DF1F49">
        <w:tc>
          <w:tcPr>
            <w:tcW w:w="2836" w:type="dxa"/>
            <w:shd w:val="clear" w:color="auto" w:fill="D9E2F3"/>
            <w:vAlign w:val="center"/>
          </w:tcPr>
          <w:p w14:paraId="646B22C9"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Наименование латинскими буквами</w:t>
            </w:r>
          </w:p>
        </w:tc>
        <w:tc>
          <w:tcPr>
            <w:tcW w:w="6180" w:type="dxa"/>
            <w:vAlign w:val="center"/>
          </w:tcPr>
          <w:p w14:paraId="7D2252C8"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69D60AD4" w14:textId="77777777" w:rsidTr="00DF1F49">
        <w:tc>
          <w:tcPr>
            <w:tcW w:w="2836" w:type="dxa"/>
            <w:shd w:val="clear" w:color="auto" w:fill="D9E2F3"/>
            <w:vAlign w:val="center"/>
          </w:tcPr>
          <w:p w14:paraId="1CD19DCC"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Номер государственной регистрации</w:t>
            </w:r>
          </w:p>
        </w:tc>
        <w:tc>
          <w:tcPr>
            <w:tcW w:w="6180" w:type="dxa"/>
            <w:vAlign w:val="center"/>
          </w:tcPr>
          <w:p w14:paraId="309F4991"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5CA9736F" w14:textId="77777777" w:rsidTr="00DF1F49">
        <w:tc>
          <w:tcPr>
            <w:tcW w:w="2836" w:type="dxa"/>
            <w:shd w:val="clear" w:color="auto" w:fill="D9E2F3"/>
            <w:vAlign w:val="center"/>
          </w:tcPr>
          <w:p w14:paraId="536A47F9"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День, месяц, год регистрации</w:t>
            </w:r>
          </w:p>
        </w:tc>
        <w:tc>
          <w:tcPr>
            <w:tcW w:w="6180" w:type="dxa"/>
            <w:vAlign w:val="center"/>
          </w:tcPr>
          <w:p w14:paraId="2F57F6F2"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2C27A804" w14:textId="77777777" w:rsidTr="00DF1F49">
        <w:tc>
          <w:tcPr>
            <w:tcW w:w="2836" w:type="dxa"/>
            <w:shd w:val="clear" w:color="auto" w:fill="D9E2F3"/>
            <w:vAlign w:val="center"/>
          </w:tcPr>
          <w:p w14:paraId="6BBE5B23" w14:textId="77777777" w:rsidR="00AC34B0" w:rsidRPr="009E4980" w:rsidRDefault="00AC34B0" w:rsidP="009E498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 xml:space="preserve">Адрес </w:t>
            </w:r>
            <w:ins w:id="16" w:author="Inesa Kocharyan" w:date="2021-08-30T12:39:00Z">
              <w:r w:rsidRPr="009E4980">
                <w:rPr>
                  <w:rFonts w:ascii="GHEA Grapalat" w:eastAsia="GHEA Grapalat" w:hAnsi="GHEA Grapalat" w:cs="GHEA Grapalat"/>
                  <w:color w:val="000000"/>
                </w:rPr>
                <w:t xml:space="preserve"> </w:t>
              </w:r>
            </w:ins>
            <w:r w:rsidRPr="009E4980">
              <w:rPr>
                <w:rFonts w:ascii="GHEA Grapalat" w:eastAsia="GHEA Grapalat" w:hAnsi="GHEA Grapalat" w:cs="GHEA Grapalat"/>
                <w:color w:val="000000"/>
              </w:rPr>
              <w:t>регистрации</w:t>
            </w:r>
          </w:p>
        </w:tc>
        <w:tc>
          <w:tcPr>
            <w:tcW w:w="6180" w:type="dxa"/>
            <w:vAlign w:val="center"/>
          </w:tcPr>
          <w:p w14:paraId="00BB4A8D"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2E847981" w14:textId="77777777" w:rsidTr="00DF1F49">
        <w:tc>
          <w:tcPr>
            <w:tcW w:w="2836" w:type="dxa"/>
            <w:shd w:val="clear" w:color="auto" w:fill="D9E2F3"/>
            <w:vAlign w:val="center"/>
          </w:tcPr>
          <w:p w14:paraId="08655C0D" w14:textId="77777777" w:rsidR="00AC34B0" w:rsidRPr="009E4980" w:rsidRDefault="00AC34B0" w:rsidP="009E498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Государство регистрации</w:t>
            </w:r>
          </w:p>
        </w:tc>
        <w:tc>
          <w:tcPr>
            <w:tcW w:w="6180" w:type="dxa"/>
            <w:vAlign w:val="center"/>
          </w:tcPr>
          <w:p w14:paraId="33891F59" w14:textId="77777777" w:rsidR="00AC34B0" w:rsidRPr="009E4980" w:rsidRDefault="00AC34B0" w:rsidP="009E4980">
            <w:pPr>
              <w:spacing w:before="240" w:after="240"/>
              <w:ind w:left="993" w:hanging="851"/>
              <w:rPr>
                <w:rFonts w:ascii="GHEA Grapalat" w:eastAsia="GHEA Grapalat" w:hAnsi="GHEA Grapalat" w:cs="GHEA Grapalat"/>
              </w:rPr>
            </w:pPr>
          </w:p>
        </w:tc>
      </w:tr>
      <w:tr w:rsidR="00AC34B0" w:rsidRPr="009E4980" w14:paraId="0CB25499" w14:textId="77777777" w:rsidTr="00DF1F49">
        <w:tc>
          <w:tcPr>
            <w:tcW w:w="2836" w:type="dxa"/>
            <w:shd w:val="clear" w:color="auto" w:fill="D9E2F3"/>
            <w:vAlign w:val="center"/>
          </w:tcPr>
          <w:p w14:paraId="2B3615BB" w14:textId="77777777" w:rsidR="00AC34B0" w:rsidRPr="009E4980" w:rsidRDefault="00AC34B0" w:rsidP="009E498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9E498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EC6A2E" w14:textId="77777777" w:rsidR="00AC34B0" w:rsidRPr="009E4980" w:rsidRDefault="00AC34B0" w:rsidP="009E4980">
            <w:pPr>
              <w:spacing w:before="240" w:after="240"/>
              <w:ind w:left="993" w:hanging="851"/>
              <w:rPr>
                <w:rFonts w:ascii="GHEA Grapalat" w:eastAsia="GHEA Grapalat" w:hAnsi="GHEA Grapalat" w:cs="GHEA Grapalat"/>
              </w:rPr>
            </w:pPr>
          </w:p>
        </w:tc>
      </w:tr>
    </w:tbl>
    <w:p w14:paraId="30642057" w14:textId="77777777" w:rsidR="00AC34B0" w:rsidRPr="009E4980" w:rsidRDefault="00AC34B0" w:rsidP="009E498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E4980">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E4980" w14:paraId="74AAF01E" w14:textId="77777777" w:rsidTr="00DF1F49">
        <w:tc>
          <w:tcPr>
            <w:tcW w:w="2835" w:type="dxa"/>
            <w:shd w:val="clear" w:color="auto" w:fill="D9E2F3"/>
            <w:vAlign w:val="center"/>
          </w:tcPr>
          <w:p w14:paraId="0C396A46"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11AEA98B"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2E668CFB" w14:textId="77777777" w:rsidTr="00DF1F49">
        <w:trPr>
          <w:trHeight w:val="1487"/>
        </w:trPr>
        <w:tc>
          <w:tcPr>
            <w:tcW w:w="2835" w:type="dxa"/>
            <w:shd w:val="clear" w:color="auto" w:fill="D9E2F3"/>
            <w:vAlign w:val="center"/>
          </w:tcPr>
          <w:p w14:paraId="5CCA98B2"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350D0C9" w14:textId="77777777" w:rsidR="00AC34B0" w:rsidRPr="009E4980" w:rsidRDefault="00AC34B0" w:rsidP="009E4980">
            <w:pPr>
              <w:spacing w:before="240" w:after="240"/>
              <w:rPr>
                <w:rFonts w:ascii="GHEA Grapalat" w:eastAsia="GHEA Grapalat" w:hAnsi="GHEA Grapalat" w:cs="GHEA Grapalat"/>
              </w:rPr>
            </w:pPr>
          </w:p>
        </w:tc>
      </w:tr>
    </w:tbl>
    <w:p w14:paraId="2F3B4A7B" w14:textId="77777777" w:rsidR="00AC34B0" w:rsidRPr="009E4980" w:rsidRDefault="00AC34B0" w:rsidP="009E498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E4980">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E4980" w14:paraId="5928D39A" w14:textId="77777777" w:rsidTr="00DF1F49">
        <w:tc>
          <w:tcPr>
            <w:tcW w:w="2835" w:type="dxa"/>
            <w:shd w:val="clear" w:color="auto" w:fill="D9E2F3"/>
            <w:vAlign w:val="center"/>
          </w:tcPr>
          <w:p w14:paraId="10A52D99" w14:textId="77777777" w:rsidR="00AC34B0" w:rsidRPr="009E4980" w:rsidRDefault="00AC34B0" w:rsidP="009E498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E4980">
              <w:rPr>
                <w:rFonts w:ascii="GHEA Grapalat" w:eastAsia="GHEA Grapalat" w:hAnsi="GHEA Grapalat" w:cs="GHEA Grapalat"/>
                <w:color w:val="000000"/>
              </w:rPr>
              <w:t>День, месяц, год подписания декларации</w:t>
            </w:r>
          </w:p>
        </w:tc>
        <w:tc>
          <w:tcPr>
            <w:tcW w:w="6180" w:type="dxa"/>
            <w:vAlign w:val="center"/>
          </w:tcPr>
          <w:p w14:paraId="2BD3030D"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16F3723A" w14:textId="77777777" w:rsidTr="00DF1F49">
        <w:tc>
          <w:tcPr>
            <w:tcW w:w="2835" w:type="dxa"/>
            <w:shd w:val="clear" w:color="auto" w:fill="D9E2F3"/>
            <w:vAlign w:val="center"/>
          </w:tcPr>
          <w:p w14:paraId="0E4A9889" w14:textId="77777777" w:rsidR="00AC34B0" w:rsidRPr="009E4980" w:rsidRDefault="00AC34B0" w:rsidP="009E498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E4980">
              <w:rPr>
                <w:rFonts w:ascii="GHEA Grapalat" w:eastAsia="GHEA Grapalat" w:hAnsi="GHEA Grapalat" w:cs="GHEA Grapalat"/>
                <w:color w:val="000000"/>
              </w:rPr>
              <w:lastRenderedPageBreak/>
              <w:t>Количество страниц декларации</w:t>
            </w:r>
          </w:p>
        </w:tc>
        <w:tc>
          <w:tcPr>
            <w:tcW w:w="6180" w:type="dxa"/>
            <w:vAlign w:val="center"/>
          </w:tcPr>
          <w:p w14:paraId="5ECA6E39"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2B426069" w14:textId="77777777" w:rsidTr="00DF1F49">
        <w:tc>
          <w:tcPr>
            <w:tcW w:w="2835" w:type="dxa"/>
            <w:shd w:val="clear" w:color="auto" w:fill="D9E2F3"/>
            <w:vAlign w:val="center"/>
          </w:tcPr>
          <w:p w14:paraId="1471D5AB" w14:textId="77777777" w:rsidR="00AC34B0" w:rsidRPr="009E4980" w:rsidRDefault="00AC34B0" w:rsidP="009E498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E4980">
              <w:rPr>
                <w:rFonts w:ascii="GHEA Grapalat" w:eastAsia="GHEA Grapalat" w:hAnsi="GHEA Grapalat" w:cs="GHEA Grapalat"/>
                <w:color w:val="000000"/>
              </w:rPr>
              <w:t>Подпись лица, представляющего декларацию</w:t>
            </w:r>
          </w:p>
        </w:tc>
        <w:tc>
          <w:tcPr>
            <w:tcW w:w="6180" w:type="dxa"/>
            <w:vAlign w:val="center"/>
          </w:tcPr>
          <w:p w14:paraId="6E1EB63E" w14:textId="77777777" w:rsidR="00AC34B0" w:rsidRPr="009E4980" w:rsidRDefault="00AC34B0" w:rsidP="009E4980">
            <w:pPr>
              <w:spacing w:before="240" w:after="240"/>
              <w:rPr>
                <w:rFonts w:ascii="GHEA Grapalat" w:eastAsia="GHEA Grapalat" w:hAnsi="GHEA Grapalat" w:cs="GHEA Grapalat"/>
              </w:rPr>
            </w:pPr>
          </w:p>
        </w:tc>
      </w:tr>
    </w:tbl>
    <w:p w14:paraId="2C796799" w14:textId="77777777" w:rsidR="00AC34B0" w:rsidRPr="009E4980" w:rsidRDefault="00AC34B0" w:rsidP="009E4980">
      <w:pPr>
        <w:rPr>
          <w:rFonts w:ascii="GHEA Grapalat" w:eastAsia="GHEA Grapalat" w:hAnsi="GHEA Grapalat" w:cs="GHEA Grapalat"/>
        </w:rPr>
      </w:pPr>
    </w:p>
    <w:p w14:paraId="48882F0D" w14:textId="77777777" w:rsidR="00AC34B0" w:rsidRPr="009E4980" w:rsidRDefault="00AC34B0" w:rsidP="009E4980">
      <w:pPr>
        <w:rPr>
          <w:rFonts w:ascii="GHEA Grapalat" w:eastAsia="GHEA Grapalat" w:hAnsi="GHEA Grapalat" w:cs="GHEA Grapalat"/>
        </w:rPr>
      </w:pPr>
      <w:r w:rsidRPr="009E4980">
        <w:rPr>
          <w:rFonts w:ascii="GHEA Grapalat" w:hAnsi="GHEA Grapalat"/>
        </w:rPr>
        <w:br w:type="page"/>
      </w:r>
    </w:p>
    <w:p w14:paraId="2B81D0BA" w14:textId="77777777" w:rsidR="00AC34B0" w:rsidRPr="009E4980" w:rsidRDefault="00AC34B0" w:rsidP="009E498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9E4980">
        <w:rPr>
          <w:rFonts w:ascii="GHEA Grapalat" w:eastAsia="GHEA Grapalat" w:hAnsi="GHEA Grapalat" w:cs="GHEA Grapalat"/>
          <w:b/>
          <w:color w:val="000000"/>
        </w:rPr>
        <w:lastRenderedPageBreak/>
        <w:t>Данные листинга  акций</w:t>
      </w:r>
    </w:p>
    <w:p w14:paraId="2E314298" w14:textId="77777777" w:rsidR="00AC34B0" w:rsidRPr="009E4980" w:rsidRDefault="00AC34B0" w:rsidP="009E498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E4980">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E4980" w14:paraId="7FE83032" w14:textId="77777777" w:rsidTr="00DF1F49">
        <w:tc>
          <w:tcPr>
            <w:tcW w:w="2835" w:type="dxa"/>
            <w:shd w:val="clear" w:color="auto" w:fill="D9E2F3"/>
            <w:vAlign w:val="center"/>
          </w:tcPr>
          <w:p w14:paraId="32D47E96" w14:textId="77777777" w:rsidR="00AC34B0" w:rsidRPr="009E4980" w:rsidRDefault="00AC34B0" w:rsidP="009E498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9E4980">
              <w:rPr>
                <w:rFonts w:ascii="GHEA Grapalat" w:eastAsia="GHEA Grapalat" w:hAnsi="GHEA Grapalat" w:cs="GHEA Grapalat"/>
                <w:color w:val="000000"/>
              </w:rPr>
              <w:t>Наименование фондовой биржи</w:t>
            </w:r>
          </w:p>
        </w:tc>
        <w:tc>
          <w:tcPr>
            <w:tcW w:w="6180" w:type="dxa"/>
            <w:vAlign w:val="center"/>
          </w:tcPr>
          <w:p w14:paraId="1D091144"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49753572" w14:textId="77777777" w:rsidTr="00DF1F49">
        <w:tc>
          <w:tcPr>
            <w:tcW w:w="2835" w:type="dxa"/>
            <w:shd w:val="clear" w:color="auto" w:fill="D9E2F3"/>
            <w:vAlign w:val="center"/>
          </w:tcPr>
          <w:p w14:paraId="098DEDD8"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4EA3EBA" w14:textId="77777777" w:rsidR="00AC34B0" w:rsidRPr="009E4980" w:rsidRDefault="00AC34B0" w:rsidP="009E4980">
            <w:pPr>
              <w:spacing w:before="240" w:after="240"/>
              <w:rPr>
                <w:rFonts w:ascii="GHEA Grapalat" w:eastAsia="GHEA Grapalat" w:hAnsi="GHEA Grapalat" w:cs="GHEA Grapalat"/>
              </w:rPr>
            </w:pPr>
          </w:p>
        </w:tc>
      </w:tr>
    </w:tbl>
    <w:p w14:paraId="30902205" w14:textId="77777777" w:rsidR="00AC34B0" w:rsidRPr="009E4980" w:rsidRDefault="00AC34B0" w:rsidP="009E498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E4980">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E4980" w14:paraId="4DA06E58" w14:textId="77777777" w:rsidTr="00DF1F49">
        <w:tc>
          <w:tcPr>
            <w:tcW w:w="2835" w:type="dxa"/>
            <w:shd w:val="clear" w:color="auto" w:fill="D9E2F3"/>
            <w:vAlign w:val="center"/>
          </w:tcPr>
          <w:p w14:paraId="2475D7DC"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Наименование</w:t>
            </w:r>
          </w:p>
        </w:tc>
        <w:tc>
          <w:tcPr>
            <w:tcW w:w="6180" w:type="dxa"/>
            <w:vAlign w:val="center"/>
          </w:tcPr>
          <w:p w14:paraId="57E6D5AF"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157AF140" w14:textId="77777777" w:rsidTr="00DF1F49">
        <w:tc>
          <w:tcPr>
            <w:tcW w:w="2835" w:type="dxa"/>
            <w:shd w:val="clear" w:color="auto" w:fill="D9E2F3"/>
            <w:vAlign w:val="center"/>
          </w:tcPr>
          <w:p w14:paraId="1EB602A8"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Наименование латинскими буквами</w:t>
            </w:r>
            <w:r w:rsidRPr="009E4980">
              <w:t xml:space="preserve"> </w:t>
            </w:r>
          </w:p>
        </w:tc>
        <w:tc>
          <w:tcPr>
            <w:tcW w:w="6180" w:type="dxa"/>
            <w:vAlign w:val="center"/>
          </w:tcPr>
          <w:p w14:paraId="4790B4F5"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2095BA17" w14:textId="77777777" w:rsidTr="00DF1F49">
        <w:tc>
          <w:tcPr>
            <w:tcW w:w="2835" w:type="dxa"/>
            <w:shd w:val="clear" w:color="auto" w:fill="D9E2F3"/>
            <w:vAlign w:val="center"/>
          </w:tcPr>
          <w:p w14:paraId="2885DA5A"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Номер государственной регистрации</w:t>
            </w:r>
          </w:p>
        </w:tc>
        <w:tc>
          <w:tcPr>
            <w:tcW w:w="6180" w:type="dxa"/>
            <w:vAlign w:val="center"/>
          </w:tcPr>
          <w:p w14:paraId="321667B8"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6C1869EC" w14:textId="77777777" w:rsidTr="00DF1F49">
        <w:tc>
          <w:tcPr>
            <w:tcW w:w="2835" w:type="dxa"/>
            <w:shd w:val="clear" w:color="auto" w:fill="D9E2F3"/>
            <w:vAlign w:val="center"/>
          </w:tcPr>
          <w:p w14:paraId="2B10B955"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День, месяц, год регистрации</w:t>
            </w:r>
          </w:p>
        </w:tc>
        <w:tc>
          <w:tcPr>
            <w:tcW w:w="6180" w:type="dxa"/>
            <w:vAlign w:val="center"/>
          </w:tcPr>
          <w:p w14:paraId="3BA2B577"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3299CB67" w14:textId="77777777" w:rsidTr="00DF1F49">
        <w:tc>
          <w:tcPr>
            <w:tcW w:w="2835" w:type="dxa"/>
            <w:shd w:val="clear" w:color="auto" w:fill="D9E2F3"/>
            <w:vAlign w:val="center"/>
          </w:tcPr>
          <w:p w14:paraId="7FA47ED0"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Адрес регистрации</w:t>
            </w:r>
          </w:p>
        </w:tc>
        <w:tc>
          <w:tcPr>
            <w:tcW w:w="6180" w:type="dxa"/>
            <w:vAlign w:val="center"/>
          </w:tcPr>
          <w:p w14:paraId="64A1E9F8"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3D455D8B" w14:textId="77777777" w:rsidTr="00DF1F49">
        <w:trPr>
          <w:trHeight w:val="1361"/>
        </w:trPr>
        <w:tc>
          <w:tcPr>
            <w:tcW w:w="2835" w:type="dxa"/>
            <w:shd w:val="clear" w:color="auto" w:fill="D9E2F3"/>
            <w:vAlign w:val="center"/>
          </w:tcPr>
          <w:p w14:paraId="511CEF01"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Государтво регистрации</w:t>
            </w:r>
          </w:p>
        </w:tc>
        <w:tc>
          <w:tcPr>
            <w:tcW w:w="6180" w:type="dxa"/>
            <w:vAlign w:val="center"/>
          </w:tcPr>
          <w:p w14:paraId="5E09E93B"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578AFEA2" w14:textId="77777777" w:rsidTr="00DF1F49">
        <w:tc>
          <w:tcPr>
            <w:tcW w:w="2835" w:type="dxa"/>
            <w:shd w:val="clear" w:color="auto" w:fill="D9E2F3"/>
            <w:vAlign w:val="center"/>
          </w:tcPr>
          <w:p w14:paraId="2922608F"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6DF173B" w14:textId="77777777" w:rsidR="00AC34B0" w:rsidRPr="009E4980" w:rsidRDefault="00AC34B0" w:rsidP="009E4980">
            <w:pPr>
              <w:spacing w:before="240" w:after="240"/>
              <w:rPr>
                <w:rFonts w:ascii="GHEA Grapalat" w:eastAsia="GHEA Grapalat" w:hAnsi="GHEA Grapalat" w:cs="GHEA Grapalat"/>
              </w:rPr>
            </w:pPr>
          </w:p>
        </w:tc>
      </w:tr>
    </w:tbl>
    <w:p w14:paraId="0A5782A4" w14:textId="77777777" w:rsidR="00AC34B0" w:rsidRPr="009E4980" w:rsidRDefault="00AC34B0" w:rsidP="009E498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E4980">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E4980" w14:paraId="103060B1" w14:textId="77777777" w:rsidTr="00DF1F49">
        <w:tc>
          <w:tcPr>
            <w:tcW w:w="2836" w:type="dxa"/>
            <w:shd w:val="clear" w:color="auto" w:fill="D9E2F3"/>
            <w:vAlign w:val="center"/>
          </w:tcPr>
          <w:p w14:paraId="5A3B95BC" w14:textId="77777777" w:rsidR="00AC34B0" w:rsidRPr="009E4980" w:rsidRDefault="00AC34B0" w:rsidP="009E498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9E4980">
              <w:rPr>
                <w:rFonts w:ascii="GHEA Grapalat" w:eastAsia="GHEA Grapalat" w:hAnsi="GHEA Grapalat" w:cs="GHEA Grapalat"/>
                <w:color w:val="000000"/>
              </w:rPr>
              <w:t>Размер участия (%)</w:t>
            </w:r>
          </w:p>
        </w:tc>
        <w:tc>
          <w:tcPr>
            <w:tcW w:w="6178" w:type="dxa"/>
            <w:vAlign w:val="center"/>
          </w:tcPr>
          <w:p w14:paraId="3AEC2411"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3B232D3E" w14:textId="77777777" w:rsidTr="00DF1F49">
        <w:tc>
          <w:tcPr>
            <w:tcW w:w="2836" w:type="dxa"/>
            <w:shd w:val="clear" w:color="auto" w:fill="D9E2F3"/>
            <w:vAlign w:val="center"/>
          </w:tcPr>
          <w:p w14:paraId="2AFA28D7" w14:textId="77777777" w:rsidR="00AC34B0" w:rsidRPr="009E4980" w:rsidRDefault="00AC34B0" w:rsidP="009E4980">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9E4980">
              <w:rPr>
                <w:rFonts w:ascii="GHEA Grapalat" w:eastAsia="GHEA Grapalat" w:hAnsi="GHEA Grapalat" w:cs="GHEA Grapalat"/>
                <w:color w:val="000000"/>
              </w:rPr>
              <w:t>Вид участия</w:t>
            </w:r>
          </w:p>
        </w:tc>
        <w:tc>
          <w:tcPr>
            <w:tcW w:w="6178" w:type="dxa"/>
            <w:vAlign w:val="center"/>
          </w:tcPr>
          <w:p w14:paraId="59FD7EF8" w14:textId="77777777" w:rsidR="00AC34B0" w:rsidRPr="009E4980" w:rsidRDefault="0045456F" w:rsidP="009E498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9E4980">
                  <w:rPr>
                    <w:rFonts w:ascii="MS Gothic" w:eastAsia="MS Gothic" w:hAnsi="MS Gothic" w:cs="GHEA Grapalat" w:hint="eastAsia"/>
                  </w:rPr>
                  <w:t>☐</w:t>
                </w:r>
              </w:sdtContent>
            </w:sdt>
            <w:r w:rsidR="00AC34B0" w:rsidRPr="009E4980">
              <w:rPr>
                <w:rFonts w:ascii="GHEA Grapalat" w:eastAsia="GHEA Grapalat" w:hAnsi="GHEA Grapalat" w:cs="GHEA Grapalat"/>
              </w:rPr>
              <w:tab/>
              <w:t>Прямое участие</w:t>
            </w:r>
          </w:p>
          <w:p w14:paraId="6CFCD924" w14:textId="77777777" w:rsidR="00AC34B0" w:rsidRPr="009E4980" w:rsidRDefault="0045456F" w:rsidP="009E498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9E4980">
                  <w:rPr>
                    <w:rFonts w:ascii="MS Gothic" w:eastAsia="MS Gothic" w:hAnsi="MS Gothic" w:cs="GHEA Grapalat" w:hint="eastAsia"/>
                  </w:rPr>
                  <w:t>☐</w:t>
                </w:r>
              </w:sdtContent>
            </w:sdt>
            <w:r w:rsidR="00AC34B0" w:rsidRPr="009E4980">
              <w:rPr>
                <w:rFonts w:ascii="GHEA Grapalat" w:eastAsia="GHEA Grapalat" w:hAnsi="GHEA Grapalat" w:cs="GHEA Grapalat"/>
              </w:rPr>
              <w:tab/>
              <w:t>Косвенное участие</w:t>
            </w:r>
          </w:p>
        </w:tc>
      </w:tr>
    </w:tbl>
    <w:p w14:paraId="4F8B8468" w14:textId="77777777" w:rsidR="00AC34B0" w:rsidRPr="009E4980" w:rsidRDefault="00AC34B0" w:rsidP="009E4980">
      <w:pPr>
        <w:pBdr>
          <w:top w:val="nil"/>
          <w:left w:val="nil"/>
          <w:bottom w:val="nil"/>
          <w:right w:val="nil"/>
          <w:between w:val="nil"/>
        </w:pBdr>
        <w:spacing w:before="240"/>
        <w:rPr>
          <w:rFonts w:ascii="GHEA Grapalat" w:eastAsia="GHEA Grapalat" w:hAnsi="GHEA Grapalat" w:cs="GHEA Grapalat"/>
        </w:rPr>
      </w:pPr>
      <w:r w:rsidRPr="009E4980">
        <w:rPr>
          <w:rFonts w:ascii="GHEA Grapalat" w:hAnsi="GHEA Grapalat"/>
        </w:rPr>
        <w:br w:type="page"/>
      </w:r>
    </w:p>
    <w:p w14:paraId="36635E4D" w14:textId="77777777" w:rsidR="00AC34B0" w:rsidRPr="009E4980" w:rsidRDefault="00AC34B0" w:rsidP="009E498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9E4980">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D25859E" w14:textId="77777777" w:rsidR="00AC34B0" w:rsidRPr="009E4980" w:rsidRDefault="00AC34B0" w:rsidP="009E498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E4980">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E4980" w14:paraId="5951E14E" w14:textId="77777777" w:rsidTr="00DF1F49">
        <w:tc>
          <w:tcPr>
            <w:tcW w:w="2837" w:type="dxa"/>
            <w:shd w:val="clear" w:color="auto" w:fill="D9E2F3"/>
            <w:vAlign w:val="center"/>
          </w:tcPr>
          <w:p w14:paraId="4383C97A"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Название государства</w:t>
            </w:r>
          </w:p>
        </w:tc>
        <w:tc>
          <w:tcPr>
            <w:tcW w:w="6180" w:type="dxa"/>
            <w:vAlign w:val="center"/>
          </w:tcPr>
          <w:p w14:paraId="31D5274F"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70FC74E8" w14:textId="77777777" w:rsidTr="00DF1F49">
        <w:tc>
          <w:tcPr>
            <w:tcW w:w="2837" w:type="dxa"/>
            <w:shd w:val="clear" w:color="auto" w:fill="D9E2F3"/>
            <w:vAlign w:val="center"/>
          </w:tcPr>
          <w:p w14:paraId="353D64D9"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Название муниципалитета</w:t>
            </w:r>
          </w:p>
        </w:tc>
        <w:tc>
          <w:tcPr>
            <w:tcW w:w="6180" w:type="dxa"/>
            <w:vAlign w:val="center"/>
          </w:tcPr>
          <w:p w14:paraId="0F52A7CF"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7321649D" w14:textId="77777777" w:rsidTr="00DF1F49">
        <w:tc>
          <w:tcPr>
            <w:tcW w:w="2837" w:type="dxa"/>
            <w:shd w:val="clear" w:color="auto" w:fill="D9E2F3"/>
            <w:vAlign w:val="center"/>
          </w:tcPr>
          <w:p w14:paraId="201DD7C7"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Размер участия (%)</w:t>
            </w:r>
          </w:p>
        </w:tc>
        <w:tc>
          <w:tcPr>
            <w:tcW w:w="6180" w:type="dxa"/>
            <w:vAlign w:val="center"/>
          </w:tcPr>
          <w:p w14:paraId="33EBAB8F"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6B4283CD" w14:textId="77777777" w:rsidTr="00DF1F49">
        <w:tc>
          <w:tcPr>
            <w:tcW w:w="2837" w:type="dxa"/>
            <w:shd w:val="clear" w:color="auto" w:fill="D9E2F3"/>
            <w:vAlign w:val="center"/>
          </w:tcPr>
          <w:p w14:paraId="631DC8CE" w14:textId="77777777" w:rsidR="00AC34B0" w:rsidRPr="009E4980" w:rsidRDefault="00AC34B0" w:rsidP="009E498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Вид участия</w:t>
            </w:r>
          </w:p>
        </w:tc>
        <w:tc>
          <w:tcPr>
            <w:tcW w:w="6180" w:type="dxa"/>
            <w:vAlign w:val="center"/>
          </w:tcPr>
          <w:p w14:paraId="08AD64BA" w14:textId="77777777" w:rsidR="00AC34B0" w:rsidRPr="009E4980" w:rsidRDefault="0045456F" w:rsidP="009E498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9E4980">
                  <w:rPr>
                    <w:rFonts w:ascii="Segoe UI Symbol" w:eastAsia="MS Gothic" w:hAnsi="Segoe UI Symbol" w:cs="Segoe UI Symbol"/>
                  </w:rPr>
                  <w:t>☐</w:t>
                </w:r>
              </w:sdtContent>
            </w:sdt>
            <w:r w:rsidR="00AC34B0" w:rsidRPr="009E4980">
              <w:rPr>
                <w:rFonts w:ascii="GHEA Grapalat" w:eastAsia="GHEA Grapalat" w:hAnsi="GHEA Grapalat" w:cs="GHEA Grapalat"/>
              </w:rPr>
              <w:tab/>
              <w:t>Прямое участие</w:t>
            </w:r>
          </w:p>
          <w:p w14:paraId="7EFDD788" w14:textId="77777777" w:rsidR="00AC34B0" w:rsidRPr="009E4980" w:rsidRDefault="0045456F" w:rsidP="009E498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9E4980">
                  <w:rPr>
                    <w:rFonts w:ascii="Segoe UI Symbol" w:eastAsia="MS Gothic" w:hAnsi="Segoe UI Symbol" w:cs="Segoe UI Symbol"/>
                  </w:rPr>
                  <w:t>☐</w:t>
                </w:r>
              </w:sdtContent>
            </w:sdt>
            <w:r w:rsidR="00AC34B0" w:rsidRPr="009E4980">
              <w:rPr>
                <w:rFonts w:ascii="GHEA Grapalat" w:eastAsia="GHEA Grapalat" w:hAnsi="GHEA Grapalat" w:cs="GHEA Grapalat"/>
              </w:rPr>
              <w:tab/>
              <w:t>Косвенное участие</w:t>
            </w:r>
          </w:p>
        </w:tc>
      </w:tr>
    </w:tbl>
    <w:p w14:paraId="71C73200" w14:textId="77777777" w:rsidR="00AC34B0" w:rsidRPr="009E4980" w:rsidRDefault="00AC34B0" w:rsidP="009E498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E4980">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E4980" w14:paraId="61252B72" w14:textId="77777777" w:rsidTr="00DF1F49">
        <w:tc>
          <w:tcPr>
            <w:tcW w:w="2837" w:type="dxa"/>
            <w:shd w:val="clear" w:color="auto" w:fill="D9E2F3"/>
            <w:vAlign w:val="center"/>
          </w:tcPr>
          <w:p w14:paraId="01D624D0"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Название международной организации</w:t>
            </w:r>
          </w:p>
        </w:tc>
        <w:tc>
          <w:tcPr>
            <w:tcW w:w="6180" w:type="dxa"/>
            <w:vAlign w:val="center"/>
          </w:tcPr>
          <w:p w14:paraId="0F4EE7F4"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234639B0" w14:textId="77777777" w:rsidTr="00DF1F49">
        <w:tc>
          <w:tcPr>
            <w:tcW w:w="2837" w:type="dxa"/>
            <w:shd w:val="clear" w:color="auto" w:fill="D9E2F3"/>
            <w:vAlign w:val="center"/>
          </w:tcPr>
          <w:p w14:paraId="6A00A0E8" w14:textId="77777777" w:rsidR="00AC34B0" w:rsidRPr="009E4980" w:rsidRDefault="00AC34B0" w:rsidP="009E498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3529E515"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04FC76E3" w14:textId="77777777" w:rsidTr="00DF1F49">
        <w:tc>
          <w:tcPr>
            <w:tcW w:w="2837" w:type="dxa"/>
            <w:shd w:val="clear" w:color="auto" w:fill="D9E2F3"/>
            <w:vAlign w:val="center"/>
          </w:tcPr>
          <w:p w14:paraId="581FCD5B"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Размер участия</w:t>
            </w:r>
            <w:r w:rsidRPr="009E4980" w:rsidDel="00C376E4">
              <w:rPr>
                <w:rFonts w:ascii="GHEA Grapalat" w:eastAsia="GHEA Grapalat" w:hAnsi="GHEA Grapalat" w:cs="GHEA Grapalat"/>
                <w:color w:val="000000"/>
              </w:rPr>
              <w:t xml:space="preserve"> </w:t>
            </w:r>
            <w:r w:rsidRPr="009E4980">
              <w:rPr>
                <w:rFonts w:ascii="GHEA Grapalat" w:eastAsia="GHEA Grapalat" w:hAnsi="GHEA Grapalat" w:cs="GHEA Grapalat"/>
                <w:color w:val="000000"/>
              </w:rPr>
              <w:t>(%)</w:t>
            </w:r>
          </w:p>
        </w:tc>
        <w:tc>
          <w:tcPr>
            <w:tcW w:w="6180" w:type="dxa"/>
            <w:vAlign w:val="center"/>
          </w:tcPr>
          <w:p w14:paraId="571613A5"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6C2F44CA" w14:textId="77777777" w:rsidTr="00DF1F49">
        <w:tc>
          <w:tcPr>
            <w:tcW w:w="2837" w:type="dxa"/>
            <w:shd w:val="clear" w:color="auto" w:fill="D9E2F3"/>
            <w:vAlign w:val="center"/>
          </w:tcPr>
          <w:p w14:paraId="6469A30D" w14:textId="77777777" w:rsidR="00AC34B0" w:rsidRPr="009E4980" w:rsidRDefault="00AC34B0" w:rsidP="009E498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Вид участия</w:t>
            </w:r>
          </w:p>
        </w:tc>
        <w:tc>
          <w:tcPr>
            <w:tcW w:w="6180" w:type="dxa"/>
            <w:vAlign w:val="center"/>
          </w:tcPr>
          <w:p w14:paraId="43A11997" w14:textId="77777777" w:rsidR="00AC34B0" w:rsidRPr="009E4980" w:rsidRDefault="0045456F" w:rsidP="009E498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9E4980">
                  <w:rPr>
                    <w:rFonts w:ascii="Segoe UI Symbol" w:eastAsia="MS Gothic" w:hAnsi="Segoe UI Symbol" w:cs="Segoe UI Symbol"/>
                  </w:rPr>
                  <w:t>☐</w:t>
                </w:r>
              </w:sdtContent>
            </w:sdt>
            <w:r w:rsidR="00AC34B0" w:rsidRPr="009E4980">
              <w:rPr>
                <w:rFonts w:ascii="GHEA Grapalat" w:eastAsia="GHEA Grapalat" w:hAnsi="GHEA Grapalat" w:cs="GHEA Grapalat"/>
              </w:rPr>
              <w:tab/>
              <w:t>Прямое участие</w:t>
            </w:r>
          </w:p>
          <w:p w14:paraId="165F96F7" w14:textId="77777777" w:rsidR="00AC34B0" w:rsidRPr="009E4980" w:rsidRDefault="0045456F" w:rsidP="009E498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9E4980">
                  <w:rPr>
                    <w:rFonts w:ascii="Segoe UI Symbol" w:eastAsia="MS Gothic" w:hAnsi="Segoe UI Symbol" w:cs="Segoe UI Symbol"/>
                  </w:rPr>
                  <w:t>☐</w:t>
                </w:r>
              </w:sdtContent>
            </w:sdt>
            <w:r w:rsidR="00AC34B0" w:rsidRPr="009E4980">
              <w:rPr>
                <w:rFonts w:ascii="GHEA Grapalat" w:eastAsia="GHEA Grapalat" w:hAnsi="GHEA Grapalat" w:cs="GHEA Grapalat"/>
              </w:rPr>
              <w:tab/>
              <w:t>Косвенное участие</w:t>
            </w:r>
          </w:p>
        </w:tc>
      </w:tr>
    </w:tbl>
    <w:p w14:paraId="6C6EE906" w14:textId="77777777" w:rsidR="00AC34B0" w:rsidRPr="009E4980" w:rsidRDefault="00AC34B0" w:rsidP="009E4980">
      <w:pPr>
        <w:rPr>
          <w:rFonts w:ascii="GHEA Grapalat" w:eastAsia="GHEA Grapalat" w:hAnsi="GHEA Grapalat" w:cs="GHEA Grapalat"/>
          <w:b/>
        </w:rPr>
      </w:pPr>
      <w:r w:rsidRPr="009E4980">
        <w:rPr>
          <w:rFonts w:ascii="GHEA Grapalat" w:hAnsi="GHEA Grapalat"/>
        </w:rPr>
        <w:br w:type="page"/>
      </w:r>
    </w:p>
    <w:p w14:paraId="75EE7DE4" w14:textId="77777777" w:rsidR="00AC34B0" w:rsidRPr="009E4980" w:rsidRDefault="00AC34B0" w:rsidP="009E498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9E4980">
        <w:rPr>
          <w:rFonts w:ascii="GHEA Grapalat" w:eastAsia="GHEA Grapalat" w:hAnsi="GHEA Grapalat" w:cs="GHEA Grapalat"/>
          <w:b/>
          <w:color w:val="000000"/>
        </w:rPr>
        <w:lastRenderedPageBreak/>
        <w:t>Данные реального бенефициара</w:t>
      </w:r>
    </w:p>
    <w:p w14:paraId="596097A0" w14:textId="77777777" w:rsidR="00AC34B0" w:rsidRPr="009E4980" w:rsidRDefault="00AC34B0" w:rsidP="009E498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E4980">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E4980" w14:paraId="77E3D360" w14:textId="77777777" w:rsidTr="00DF1F49">
        <w:tc>
          <w:tcPr>
            <w:tcW w:w="2836" w:type="dxa"/>
            <w:shd w:val="clear" w:color="auto" w:fill="D9E2F3"/>
            <w:vAlign w:val="center"/>
          </w:tcPr>
          <w:p w14:paraId="69A5C271"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Имя</w:t>
            </w:r>
          </w:p>
        </w:tc>
        <w:tc>
          <w:tcPr>
            <w:tcW w:w="6178" w:type="dxa"/>
            <w:vAlign w:val="center"/>
          </w:tcPr>
          <w:p w14:paraId="172169C8"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02FA476D" w14:textId="77777777" w:rsidTr="00DF1F49">
        <w:tc>
          <w:tcPr>
            <w:tcW w:w="2836" w:type="dxa"/>
            <w:shd w:val="clear" w:color="auto" w:fill="D9E2F3"/>
            <w:vAlign w:val="center"/>
          </w:tcPr>
          <w:p w14:paraId="7A311324"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Фамилия</w:t>
            </w:r>
          </w:p>
        </w:tc>
        <w:tc>
          <w:tcPr>
            <w:tcW w:w="6178" w:type="dxa"/>
            <w:vAlign w:val="center"/>
          </w:tcPr>
          <w:p w14:paraId="47B8434A"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29630068" w14:textId="77777777" w:rsidTr="00DF1F49">
        <w:tc>
          <w:tcPr>
            <w:tcW w:w="2836" w:type="dxa"/>
            <w:shd w:val="clear" w:color="auto" w:fill="D9E2F3"/>
            <w:vAlign w:val="center"/>
          </w:tcPr>
          <w:p w14:paraId="5692D665"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Имя(латинскими буквами)</w:t>
            </w:r>
          </w:p>
        </w:tc>
        <w:tc>
          <w:tcPr>
            <w:tcW w:w="6178" w:type="dxa"/>
            <w:vAlign w:val="center"/>
          </w:tcPr>
          <w:p w14:paraId="5A37CA91"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07D886F2" w14:textId="77777777" w:rsidTr="00DF1F49">
        <w:tc>
          <w:tcPr>
            <w:tcW w:w="2836" w:type="dxa"/>
            <w:shd w:val="clear" w:color="auto" w:fill="D9E2F3"/>
            <w:vAlign w:val="center"/>
          </w:tcPr>
          <w:p w14:paraId="5613668E"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Фамилия (латинскими буквами)</w:t>
            </w:r>
          </w:p>
        </w:tc>
        <w:tc>
          <w:tcPr>
            <w:tcW w:w="6178" w:type="dxa"/>
            <w:vAlign w:val="center"/>
          </w:tcPr>
          <w:p w14:paraId="41522815"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580F6F86" w14:textId="77777777" w:rsidTr="00DF1F49">
        <w:tc>
          <w:tcPr>
            <w:tcW w:w="2836" w:type="dxa"/>
            <w:shd w:val="clear" w:color="auto" w:fill="D9E2F3"/>
            <w:vAlign w:val="center"/>
          </w:tcPr>
          <w:p w14:paraId="18BDB92C"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Гражданство</w:t>
            </w:r>
          </w:p>
        </w:tc>
        <w:tc>
          <w:tcPr>
            <w:tcW w:w="6178" w:type="dxa"/>
            <w:vAlign w:val="center"/>
          </w:tcPr>
          <w:p w14:paraId="41759CDC"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01D081E3" w14:textId="77777777" w:rsidTr="00DF1F49">
        <w:tc>
          <w:tcPr>
            <w:tcW w:w="2836" w:type="dxa"/>
            <w:shd w:val="clear" w:color="auto" w:fill="D9E2F3"/>
            <w:vAlign w:val="center"/>
          </w:tcPr>
          <w:p w14:paraId="63364C15"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День, месяц, год рождения</w:t>
            </w:r>
          </w:p>
        </w:tc>
        <w:tc>
          <w:tcPr>
            <w:tcW w:w="6178" w:type="dxa"/>
            <w:vAlign w:val="center"/>
          </w:tcPr>
          <w:p w14:paraId="3511AAC1" w14:textId="77777777" w:rsidR="00AC34B0" w:rsidRPr="009E4980" w:rsidRDefault="00AC34B0" w:rsidP="009E4980">
            <w:pPr>
              <w:spacing w:before="240" w:after="240"/>
              <w:rPr>
                <w:rFonts w:ascii="GHEA Grapalat" w:eastAsia="GHEA Grapalat" w:hAnsi="GHEA Grapalat" w:cs="GHEA Grapalat"/>
              </w:rPr>
            </w:pPr>
          </w:p>
        </w:tc>
      </w:tr>
    </w:tbl>
    <w:p w14:paraId="371397CA" w14:textId="77777777" w:rsidR="00AC34B0" w:rsidRPr="009E4980" w:rsidRDefault="00AC34B0" w:rsidP="009E498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E4980">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9E4980" w14:paraId="4554CC4F" w14:textId="77777777" w:rsidTr="00DF1F49">
        <w:tc>
          <w:tcPr>
            <w:tcW w:w="2977" w:type="dxa"/>
            <w:shd w:val="clear" w:color="auto" w:fill="D9E2F3"/>
            <w:vAlign w:val="center"/>
          </w:tcPr>
          <w:p w14:paraId="05B2EE51"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Тип документа</w:t>
            </w:r>
          </w:p>
        </w:tc>
        <w:tc>
          <w:tcPr>
            <w:tcW w:w="6464" w:type="dxa"/>
            <w:vAlign w:val="center"/>
          </w:tcPr>
          <w:p w14:paraId="3C6D39F2"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1AEC2FEF" w14:textId="77777777" w:rsidTr="00DF1F49">
        <w:tc>
          <w:tcPr>
            <w:tcW w:w="2977" w:type="dxa"/>
            <w:shd w:val="clear" w:color="auto" w:fill="D9E2F3"/>
            <w:vAlign w:val="center"/>
          </w:tcPr>
          <w:p w14:paraId="612ED2E8"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Номер документа</w:t>
            </w:r>
          </w:p>
        </w:tc>
        <w:tc>
          <w:tcPr>
            <w:tcW w:w="6464" w:type="dxa"/>
            <w:vAlign w:val="center"/>
          </w:tcPr>
          <w:p w14:paraId="5C5DF0D0"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4DA4DFCF" w14:textId="77777777" w:rsidTr="00DF1F49">
        <w:tc>
          <w:tcPr>
            <w:tcW w:w="2977" w:type="dxa"/>
            <w:shd w:val="clear" w:color="auto" w:fill="D9E2F3"/>
            <w:vAlign w:val="center"/>
          </w:tcPr>
          <w:p w14:paraId="71F7AB87" w14:textId="77777777" w:rsidR="00AC34B0" w:rsidRPr="009E4980" w:rsidRDefault="00AC34B0" w:rsidP="009E498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9E4980">
              <w:rPr>
                <w:rFonts w:ascii="GHEA Grapalat" w:eastAsia="GHEA Grapalat" w:hAnsi="GHEA Grapalat" w:cs="GHEA Grapalat"/>
                <w:color w:val="000000"/>
              </w:rPr>
              <w:t>День, месяц, год предоставления</w:t>
            </w:r>
          </w:p>
        </w:tc>
        <w:tc>
          <w:tcPr>
            <w:tcW w:w="6464" w:type="dxa"/>
            <w:vAlign w:val="center"/>
          </w:tcPr>
          <w:p w14:paraId="457C53BA"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71E02407" w14:textId="77777777" w:rsidTr="00DF1F49">
        <w:tc>
          <w:tcPr>
            <w:tcW w:w="2977" w:type="dxa"/>
            <w:shd w:val="clear" w:color="auto" w:fill="D9E2F3"/>
            <w:vAlign w:val="center"/>
          </w:tcPr>
          <w:p w14:paraId="492AEEDA" w14:textId="77777777" w:rsidR="00AC34B0" w:rsidRPr="009E4980" w:rsidRDefault="00AC34B0" w:rsidP="009E498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9E4980">
              <w:rPr>
                <w:rFonts w:ascii="GHEA Grapalat" w:eastAsia="GHEA Grapalat" w:hAnsi="GHEA Grapalat" w:cs="GHEA Grapalat"/>
                <w:color w:val="000000"/>
              </w:rPr>
              <w:t>Предоставляющий орган</w:t>
            </w:r>
          </w:p>
        </w:tc>
        <w:tc>
          <w:tcPr>
            <w:tcW w:w="6464" w:type="dxa"/>
            <w:vAlign w:val="center"/>
          </w:tcPr>
          <w:p w14:paraId="0F19F531"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212C2123" w14:textId="77777777" w:rsidTr="00DF1F49">
        <w:tc>
          <w:tcPr>
            <w:tcW w:w="2977" w:type="dxa"/>
            <w:shd w:val="clear" w:color="auto" w:fill="D9E2F3"/>
            <w:vAlign w:val="center"/>
          </w:tcPr>
          <w:p w14:paraId="3ED30878"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НЗОУ или эквивалентный номер</w:t>
            </w:r>
          </w:p>
        </w:tc>
        <w:tc>
          <w:tcPr>
            <w:tcW w:w="6464" w:type="dxa"/>
            <w:vAlign w:val="center"/>
          </w:tcPr>
          <w:p w14:paraId="40F8BB09" w14:textId="77777777" w:rsidR="00AC34B0" w:rsidRPr="009E4980" w:rsidRDefault="00AC34B0" w:rsidP="009E4980">
            <w:pPr>
              <w:spacing w:before="240" w:after="240"/>
              <w:rPr>
                <w:rFonts w:ascii="GHEA Grapalat" w:eastAsia="GHEA Grapalat" w:hAnsi="GHEA Grapalat" w:cs="GHEA Grapalat"/>
              </w:rPr>
            </w:pPr>
          </w:p>
        </w:tc>
      </w:tr>
    </w:tbl>
    <w:p w14:paraId="34FFFF87" w14:textId="77777777" w:rsidR="00AC34B0" w:rsidRPr="009E4980" w:rsidRDefault="00AC34B0" w:rsidP="009E498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E4980">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9E4980" w14:paraId="126A7BC3" w14:textId="77777777" w:rsidTr="00DF1F49">
        <w:tc>
          <w:tcPr>
            <w:tcW w:w="2943" w:type="dxa"/>
            <w:shd w:val="clear" w:color="auto" w:fill="D9E2F3"/>
            <w:vAlign w:val="center"/>
          </w:tcPr>
          <w:p w14:paraId="5BFAA047"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Государство</w:t>
            </w:r>
          </w:p>
        </w:tc>
        <w:tc>
          <w:tcPr>
            <w:tcW w:w="6072" w:type="dxa"/>
            <w:vAlign w:val="center"/>
          </w:tcPr>
          <w:p w14:paraId="38E3B383"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6B49D5B3" w14:textId="77777777" w:rsidTr="00DF1F49">
        <w:tc>
          <w:tcPr>
            <w:tcW w:w="2943" w:type="dxa"/>
            <w:shd w:val="clear" w:color="auto" w:fill="D9E2F3"/>
            <w:vAlign w:val="center"/>
          </w:tcPr>
          <w:p w14:paraId="1A1AB325"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Муниципалитет</w:t>
            </w:r>
          </w:p>
        </w:tc>
        <w:tc>
          <w:tcPr>
            <w:tcW w:w="6072" w:type="dxa"/>
            <w:vAlign w:val="center"/>
          </w:tcPr>
          <w:p w14:paraId="0D575AFA"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232816FC" w14:textId="77777777" w:rsidTr="00DF1F49">
        <w:tc>
          <w:tcPr>
            <w:tcW w:w="2943" w:type="dxa"/>
            <w:shd w:val="clear" w:color="auto" w:fill="D9E2F3"/>
            <w:vAlign w:val="center"/>
          </w:tcPr>
          <w:p w14:paraId="0A982CAA" w14:textId="77777777" w:rsidR="00AC34B0" w:rsidRPr="009E4980" w:rsidRDefault="00AC34B0" w:rsidP="009E498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9E4980">
              <w:rPr>
                <w:rFonts w:ascii="GHEA Grapalat" w:eastAsia="GHEA Grapalat" w:hAnsi="GHEA Grapalat" w:cs="GHEA Grapalat"/>
                <w:color w:val="000000"/>
              </w:rPr>
              <w:t>Административно-территориальная единица</w:t>
            </w:r>
          </w:p>
        </w:tc>
        <w:tc>
          <w:tcPr>
            <w:tcW w:w="6072" w:type="dxa"/>
            <w:vAlign w:val="center"/>
          </w:tcPr>
          <w:p w14:paraId="0AF63A52"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6AA2ECD0" w14:textId="77777777" w:rsidTr="00DF1F49">
        <w:tc>
          <w:tcPr>
            <w:tcW w:w="2943" w:type="dxa"/>
            <w:shd w:val="clear" w:color="auto" w:fill="D9E2F3"/>
            <w:vAlign w:val="center"/>
          </w:tcPr>
          <w:p w14:paraId="5406880E" w14:textId="77777777" w:rsidR="00AC34B0" w:rsidRPr="009E4980" w:rsidRDefault="00AC34B0" w:rsidP="009E498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9E4980">
              <w:rPr>
                <w:rFonts w:ascii="GHEA Grapalat" w:eastAsia="GHEA Grapalat" w:hAnsi="GHEA Grapalat" w:cs="GHEA Grapalat"/>
                <w:color w:val="000000"/>
              </w:rPr>
              <w:t xml:space="preserve">Название улицы, здание (дом), </w:t>
            </w:r>
            <w:r w:rsidRPr="009E4980">
              <w:rPr>
                <w:rFonts w:ascii="GHEA Grapalat" w:eastAsia="GHEA Grapalat" w:hAnsi="GHEA Grapalat" w:cs="GHEA Grapalat"/>
                <w:color w:val="000000"/>
              </w:rPr>
              <w:lastRenderedPageBreak/>
              <w:t>квартира</w:t>
            </w:r>
          </w:p>
        </w:tc>
        <w:tc>
          <w:tcPr>
            <w:tcW w:w="6072" w:type="dxa"/>
            <w:vAlign w:val="center"/>
          </w:tcPr>
          <w:p w14:paraId="199E5801" w14:textId="77777777" w:rsidR="00AC34B0" w:rsidRPr="009E4980" w:rsidRDefault="00AC34B0" w:rsidP="009E4980">
            <w:pPr>
              <w:spacing w:before="240" w:after="240"/>
              <w:rPr>
                <w:rFonts w:ascii="GHEA Grapalat" w:eastAsia="GHEA Grapalat" w:hAnsi="GHEA Grapalat" w:cs="GHEA Grapalat"/>
              </w:rPr>
            </w:pPr>
          </w:p>
        </w:tc>
      </w:tr>
    </w:tbl>
    <w:p w14:paraId="0763C839" w14:textId="77777777" w:rsidR="00AC34B0" w:rsidRPr="009E4980" w:rsidRDefault="00AC34B0" w:rsidP="009E498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E4980">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9E4980" w14:paraId="523DFD10" w14:textId="77777777" w:rsidTr="00DF1F49">
        <w:tc>
          <w:tcPr>
            <w:tcW w:w="2837" w:type="dxa"/>
            <w:shd w:val="clear" w:color="auto" w:fill="D9E2F3"/>
            <w:vAlign w:val="center"/>
          </w:tcPr>
          <w:p w14:paraId="1A04F253"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Государство</w:t>
            </w:r>
          </w:p>
        </w:tc>
        <w:tc>
          <w:tcPr>
            <w:tcW w:w="6178" w:type="dxa"/>
            <w:vAlign w:val="center"/>
          </w:tcPr>
          <w:p w14:paraId="4AD115CC"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4097E95C" w14:textId="77777777" w:rsidTr="00DF1F49">
        <w:tc>
          <w:tcPr>
            <w:tcW w:w="2837" w:type="dxa"/>
            <w:shd w:val="clear" w:color="auto" w:fill="D9E2F3"/>
            <w:vAlign w:val="center"/>
          </w:tcPr>
          <w:p w14:paraId="2F22335E"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Муниципалитет</w:t>
            </w:r>
          </w:p>
        </w:tc>
        <w:tc>
          <w:tcPr>
            <w:tcW w:w="6178" w:type="dxa"/>
            <w:vAlign w:val="center"/>
          </w:tcPr>
          <w:p w14:paraId="4E196DD8"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0F779B3C" w14:textId="77777777" w:rsidTr="00DF1F49">
        <w:tc>
          <w:tcPr>
            <w:tcW w:w="2837" w:type="dxa"/>
            <w:shd w:val="clear" w:color="auto" w:fill="D9E2F3"/>
            <w:vAlign w:val="center"/>
          </w:tcPr>
          <w:p w14:paraId="1EE04BDC"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Административно-территориальная единица</w:t>
            </w:r>
          </w:p>
        </w:tc>
        <w:tc>
          <w:tcPr>
            <w:tcW w:w="6178" w:type="dxa"/>
            <w:vAlign w:val="center"/>
          </w:tcPr>
          <w:p w14:paraId="1DCAFDCE"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5BC69A9D" w14:textId="77777777" w:rsidTr="00DF1F49">
        <w:tc>
          <w:tcPr>
            <w:tcW w:w="2837" w:type="dxa"/>
            <w:shd w:val="clear" w:color="auto" w:fill="D9E2F3"/>
            <w:vAlign w:val="center"/>
          </w:tcPr>
          <w:p w14:paraId="7A8B06A3"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Название улицы, здание (дом), квартира</w:t>
            </w:r>
          </w:p>
        </w:tc>
        <w:tc>
          <w:tcPr>
            <w:tcW w:w="6178" w:type="dxa"/>
            <w:vAlign w:val="center"/>
          </w:tcPr>
          <w:p w14:paraId="428AA41C" w14:textId="77777777" w:rsidR="00AC34B0" w:rsidRPr="009E4980" w:rsidRDefault="00AC34B0" w:rsidP="009E4980">
            <w:pPr>
              <w:spacing w:before="240" w:after="240"/>
              <w:rPr>
                <w:rFonts w:ascii="GHEA Grapalat" w:eastAsia="GHEA Grapalat" w:hAnsi="GHEA Grapalat" w:cs="GHEA Grapalat"/>
              </w:rPr>
            </w:pPr>
          </w:p>
        </w:tc>
      </w:tr>
    </w:tbl>
    <w:p w14:paraId="6D266E12" w14:textId="77777777" w:rsidR="00AC34B0" w:rsidRPr="009E4980" w:rsidRDefault="00AC34B0" w:rsidP="009E498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E4980">
        <w:rPr>
          <w:rFonts w:ascii="GHEA Grapalat" w:eastAsia="GHEA Grapalat" w:hAnsi="GHEA Grapalat" w:cs="GHEA Grapalat"/>
          <w:i/>
          <w:color w:val="000000"/>
        </w:rPr>
        <w:t>Основания являться реальным бенефициаром</w:t>
      </w:r>
      <w:r w:rsidRPr="009E4980" w:rsidDel="00F76C18">
        <w:rPr>
          <w:rFonts w:ascii="GHEA Grapalat" w:eastAsia="GHEA Grapalat" w:hAnsi="GHEA Grapalat" w:cs="GHEA Grapalat"/>
          <w:i/>
          <w:color w:val="000000"/>
        </w:rPr>
        <w:t xml:space="preserve"> </w:t>
      </w:r>
      <w:r w:rsidRPr="009E4980">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E4980" w14:paraId="67132522" w14:textId="77777777" w:rsidTr="00DF1F49">
        <w:trPr>
          <w:trHeight w:val="924"/>
        </w:trPr>
        <w:tc>
          <w:tcPr>
            <w:tcW w:w="9016" w:type="dxa"/>
            <w:gridSpan w:val="2"/>
            <w:vAlign w:val="center"/>
          </w:tcPr>
          <w:p w14:paraId="76599E19" w14:textId="77777777" w:rsidR="00AC34B0" w:rsidRPr="009E4980" w:rsidRDefault="0045456F" w:rsidP="009E498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9E4980">
                  <w:rPr>
                    <w:rFonts w:ascii="Segoe UI Symbol" w:eastAsia="MS Gothic" w:hAnsi="Segoe UI Symbol" w:cs="Segoe UI Symbol"/>
                  </w:rPr>
                  <w:t>☐</w:t>
                </w:r>
              </w:sdtContent>
            </w:sdt>
            <w:r w:rsidR="00AC34B0" w:rsidRPr="009E4980">
              <w:rPr>
                <w:rFonts w:ascii="GHEA Grapalat" w:eastAsia="GHEA Grapalat" w:hAnsi="GHEA Grapalat" w:cs="GHEA Grapalat"/>
              </w:rPr>
              <w:tab/>
            </w:r>
            <w:r w:rsidR="00AC34B0" w:rsidRPr="009E4980">
              <w:rPr>
                <w:rFonts w:ascii="GHEA Grapalat" w:eastAsia="GHEA Grapalat" w:hAnsi="GHEA Grapalat" w:cs="GHEA Grapalat"/>
                <w:lang w:val="hy-AM"/>
              </w:rPr>
              <w:t>а</w:t>
            </w:r>
            <w:r w:rsidR="00AC34B0" w:rsidRPr="009E4980">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9E4980" w14:paraId="5D86C782" w14:textId="77777777" w:rsidTr="00DF1F49">
        <w:trPr>
          <w:trHeight w:val="684"/>
        </w:trPr>
        <w:tc>
          <w:tcPr>
            <w:tcW w:w="4508" w:type="dxa"/>
            <w:shd w:val="clear" w:color="auto" w:fill="D9E2F3"/>
            <w:vAlign w:val="center"/>
          </w:tcPr>
          <w:p w14:paraId="64847386"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Размер участия</w:t>
            </w:r>
            <w:r w:rsidRPr="009E4980" w:rsidDel="00C376E4">
              <w:rPr>
                <w:rFonts w:ascii="GHEA Grapalat" w:eastAsia="GHEA Grapalat" w:hAnsi="GHEA Grapalat" w:cs="GHEA Grapalat"/>
                <w:color w:val="000000"/>
              </w:rPr>
              <w:t xml:space="preserve"> </w:t>
            </w:r>
            <w:r w:rsidRPr="009E4980">
              <w:rPr>
                <w:rFonts w:ascii="GHEA Grapalat" w:eastAsia="GHEA Grapalat" w:hAnsi="GHEA Grapalat" w:cs="GHEA Grapalat"/>
                <w:color w:val="000000"/>
              </w:rPr>
              <w:t>(%)</w:t>
            </w:r>
          </w:p>
        </w:tc>
        <w:tc>
          <w:tcPr>
            <w:tcW w:w="4508" w:type="dxa"/>
            <w:shd w:val="clear" w:color="auto" w:fill="FFFFFF"/>
            <w:vAlign w:val="center"/>
          </w:tcPr>
          <w:p w14:paraId="4850C448"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717929B3" w14:textId="77777777" w:rsidTr="00DF1F49">
        <w:trPr>
          <w:trHeight w:val="1282"/>
        </w:trPr>
        <w:tc>
          <w:tcPr>
            <w:tcW w:w="4508" w:type="dxa"/>
            <w:shd w:val="clear" w:color="auto" w:fill="D9E2F3"/>
            <w:vAlign w:val="center"/>
          </w:tcPr>
          <w:p w14:paraId="16A0BFC3"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Вид участия</w:t>
            </w:r>
          </w:p>
        </w:tc>
        <w:tc>
          <w:tcPr>
            <w:tcW w:w="4508" w:type="dxa"/>
            <w:vAlign w:val="center"/>
          </w:tcPr>
          <w:p w14:paraId="2FE96725" w14:textId="77777777" w:rsidR="00AC34B0" w:rsidRPr="009E4980" w:rsidRDefault="0045456F" w:rsidP="009E49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9E4980">
                  <w:rPr>
                    <w:rFonts w:ascii="Segoe UI Symbol" w:eastAsia="MS Gothic" w:hAnsi="Segoe UI Symbol" w:cs="Segoe UI Symbol"/>
                  </w:rPr>
                  <w:t>☐</w:t>
                </w:r>
              </w:sdtContent>
            </w:sdt>
            <w:r w:rsidR="00AC34B0" w:rsidRPr="009E4980">
              <w:rPr>
                <w:rFonts w:ascii="GHEA Grapalat" w:eastAsia="GHEA Grapalat" w:hAnsi="GHEA Grapalat" w:cs="GHEA Grapalat"/>
              </w:rPr>
              <w:tab/>
              <w:t>Прямое участие</w:t>
            </w:r>
          </w:p>
          <w:p w14:paraId="2826BEF9" w14:textId="77777777" w:rsidR="00AC34B0" w:rsidRPr="009E4980" w:rsidRDefault="0045456F" w:rsidP="009E49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9E4980">
                  <w:rPr>
                    <w:rFonts w:ascii="Segoe UI Symbol" w:eastAsia="MS Gothic" w:hAnsi="Segoe UI Symbol" w:cs="Segoe UI Symbol"/>
                  </w:rPr>
                  <w:t>☐</w:t>
                </w:r>
              </w:sdtContent>
            </w:sdt>
            <w:r w:rsidR="00AC34B0" w:rsidRPr="009E4980">
              <w:rPr>
                <w:rFonts w:ascii="GHEA Grapalat" w:eastAsia="GHEA Grapalat" w:hAnsi="GHEA Grapalat" w:cs="GHEA Grapalat"/>
              </w:rPr>
              <w:tab/>
              <w:t>Косвенное участие</w:t>
            </w:r>
          </w:p>
        </w:tc>
      </w:tr>
      <w:tr w:rsidR="00AC34B0" w:rsidRPr="009E4980" w14:paraId="03232E52" w14:textId="77777777" w:rsidTr="00DF1F49">
        <w:tc>
          <w:tcPr>
            <w:tcW w:w="9016" w:type="dxa"/>
            <w:gridSpan w:val="2"/>
            <w:vAlign w:val="center"/>
          </w:tcPr>
          <w:p w14:paraId="5041B0A9" w14:textId="77777777" w:rsidR="00AC34B0" w:rsidRPr="009E4980" w:rsidRDefault="0045456F" w:rsidP="009E498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9E4980">
                  <w:rPr>
                    <w:rFonts w:ascii="Segoe UI Symbol" w:eastAsia="MS Gothic" w:hAnsi="Segoe UI Symbol" w:cs="Segoe UI Symbol"/>
                  </w:rPr>
                  <w:t>☐</w:t>
                </w:r>
              </w:sdtContent>
            </w:sdt>
            <w:r w:rsidR="00AC34B0" w:rsidRPr="009E4980">
              <w:rPr>
                <w:rFonts w:ascii="GHEA Grapalat" w:eastAsia="GHEA Grapalat" w:hAnsi="GHEA Grapalat" w:cs="GHEA Grapalat"/>
              </w:rPr>
              <w:tab/>
            </w:r>
            <w:r w:rsidR="00AC34B0" w:rsidRPr="009E4980">
              <w:rPr>
                <w:rFonts w:ascii="GHEA Grapalat" w:eastAsia="GHEA Grapalat" w:hAnsi="GHEA Grapalat" w:cs="GHEA Grapalat"/>
                <w:lang w:val="hy-AM"/>
              </w:rPr>
              <w:t>б</w:t>
            </w:r>
            <w:r w:rsidR="00AC34B0" w:rsidRPr="009E4980">
              <w:rPr>
                <w:rFonts w:eastAsia="Cambria Math"/>
              </w:rPr>
              <w:t>․</w:t>
            </w:r>
            <w:r w:rsidR="00AC34B0" w:rsidRPr="009E4980">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9E4980" w14:paraId="6B761C0E" w14:textId="77777777" w:rsidTr="00DF1F49">
        <w:tc>
          <w:tcPr>
            <w:tcW w:w="9016" w:type="dxa"/>
            <w:gridSpan w:val="2"/>
            <w:vAlign w:val="center"/>
          </w:tcPr>
          <w:p w14:paraId="77B4BAFB" w14:textId="77777777" w:rsidR="00AC34B0" w:rsidRPr="009E4980" w:rsidRDefault="0045456F" w:rsidP="009E498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9E4980">
                  <w:rPr>
                    <w:rFonts w:ascii="Segoe UI Symbol" w:eastAsia="MS Gothic" w:hAnsi="Segoe UI Symbol" w:cs="Segoe UI Symbol"/>
                  </w:rPr>
                  <w:t>☐</w:t>
                </w:r>
              </w:sdtContent>
            </w:sdt>
            <w:r w:rsidR="00AC34B0" w:rsidRPr="009E4980">
              <w:rPr>
                <w:rFonts w:ascii="GHEA Grapalat" w:eastAsia="GHEA Grapalat" w:hAnsi="GHEA Grapalat" w:cs="GHEA Grapalat"/>
              </w:rPr>
              <w:tab/>
            </w:r>
            <w:r w:rsidR="00AC34B0" w:rsidRPr="009E4980">
              <w:rPr>
                <w:rFonts w:ascii="GHEA Grapalat" w:eastAsia="GHEA Grapalat" w:hAnsi="GHEA Grapalat" w:cs="GHEA Grapalat"/>
                <w:lang w:val="hy-AM"/>
              </w:rPr>
              <w:t>в</w:t>
            </w:r>
            <w:r w:rsidR="00AC34B0" w:rsidRPr="009E4980">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E4980">
              <w:rPr>
                <w:rFonts w:ascii="GHEA Grapalat" w:eastAsia="GHEA Grapalat" w:hAnsi="GHEA Grapalat" w:cs="GHEA Grapalat"/>
                <w:lang w:val="hy-AM"/>
              </w:rPr>
              <w:t>б</w:t>
            </w:r>
            <w:r w:rsidR="00AC34B0" w:rsidRPr="009E4980">
              <w:rPr>
                <w:rFonts w:ascii="GHEA Grapalat" w:eastAsia="GHEA Grapalat" w:hAnsi="GHEA Grapalat" w:cs="GHEA Grapalat"/>
              </w:rPr>
              <w:t>"</w:t>
            </w:r>
          </w:p>
        </w:tc>
      </w:tr>
    </w:tbl>
    <w:p w14:paraId="2D1F3302" w14:textId="77777777" w:rsidR="00AC34B0" w:rsidRPr="009E4980" w:rsidRDefault="00AC34B0" w:rsidP="009E498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E4980">
        <w:rPr>
          <w:rFonts w:ascii="GHEA Grapalat" w:eastAsia="GHEA Grapalat" w:hAnsi="GHEA Grapalat" w:cs="GHEA Grapalat"/>
          <w:i/>
          <w:color w:val="000000"/>
        </w:rPr>
        <w:t>Основания являться реальным бенефициаром</w:t>
      </w:r>
      <w:r w:rsidRPr="009E4980" w:rsidDel="00F76C18">
        <w:rPr>
          <w:rFonts w:ascii="GHEA Grapalat" w:eastAsia="GHEA Grapalat" w:hAnsi="GHEA Grapalat" w:cs="GHEA Grapalat"/>
          <w:i/>
          <w:color w:val="000000"/>
        </w:rPr>
        <w:t xml:space="preserve"> </w:t>
      </w:r>
      <w:r w:rsidRPr="009E4980">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E4980" w14:paraId="62A58886" w14:textId="77777777" w:rsidTr="00DF1F49">
        <w:trPr>
          <w:trHeight w:val="924"/>
        </w:trPr>
        <w:tc>
          <w:tcPr>
            <w:tcW w:w="9016" w:type="dxa"/>
            <w:gridSpan w:val="2"/>
            <w:vAlign w:val="center"/>
          </w:tcPr>
          <w:p w14:paraId="20F49930" w14:textId="77777777" w:rsidR="00AC34B0" w:rsidRPr="009E4980" w:rsidRDefault="0045456F" w:rsidP="009E498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9E4980">
                  <w:rPr>
                    <w:rFonts w:ascii="Segoe UI Symbol" w:eastAsia="MS Gothic" w:hAnsi="Segoe UI Symbol" w:cs="Segoe UI Symbol"/>
                  </w:rPr>
                  <w:t>☐</w:t>
                </w:r>
              </w:sdtContent>
            </w:sdt>
            <w:r w:rsidR="00AC34B0" w:rsidRPr="009E4980">
              <w:rPr>
                <w:rFonts w:ascii="GHEA Grapalat" w:eastAsia="GHEA Grapalat" w:hAnsi="GHEA Grapalat" w:cs="GHEA Grapalat"/>
              </w:rPr>
              <w:tab/>
            </w:r>
            <w:r w:rsidR="00AC34B0" w:rsidRPr="009E4980">
              <w:rPr>
                <w:rFonts w:ascii="GHEA Grapalat" w:eastAsia="GHEA Grapalat" w:hAnsi="GHEA Grapalat" w:cs="GHEA Grapalat"/>
                <w:lang w:val="hy-AM"/>
              </w:rPr>
              <w:t>а</w:t>
            </w:r>
            <w:r w:rsidR="00AC34B0" w:rsidRPr="009E4980">
              <w:rPr>
                <w:rFonts w:eastAsia="Cambria Math"/>
              </w:rPr>
              <w:t>․</w:t>
            </w:r>
            <w:r w:rsidR="00AC34B0" w:rsidRPr="009E4980">
              <w:rPr>
                <w:rFonts w:ascii="GHEA Grapalat" w:eastAsia="Cambria Math" w:hAnsi="GHEA Grapalat" w:cs="Cambria Math"/>
              </w:rPr>
              <w:t xml:space="preserve"> </w:t>
            </w:r>
            <w:r w:rsidR="00AC34B0" w:rsidRPr="009E4980">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9E4980">
              <w:rPr>
                <w:rFonts w:ascii="GHEA Grapalat" w:eastAsia="GHEA Grapalat" w:hAnsi="GHEA Grapalat" w:cs="GHEA Grapalat"/>
              </w:rPr>
              <w:lastRenderedPageBreak/>
              <w:t>юридического лица</w:t>
            </w:r>
          </w:p>
        </w:tc>
      </w:tr>
      <w:tr w:rsidR="00AC34B0" w:rsidRPr="009E4980" w14:paraId="01A684B7" w14:textId="77777777" w:rsidTr="00DF1F49">
        <w:trPr>
          <w:trHeight w:val="684"/>
        </w:trPr>
        <w:tc>
          <w:tcPr>
            <w:tcW w:w="4508" w:type="dxa"/>
            <w:shd w:val="clear" w:color="auto" w:fill="D9E2F3"/>
            <w:vAlign w:val="center"/>
          </w:tcPr>
          <w:p w14:paraId="03735E77"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lastRenderedPageBreak/>
              <w:t>Размер участия (%)</w:t>
            </w:r>
          </w:p>
        </w:tc>
        <w:tc>
          <w:tcPr>
            <w:tcW w:w="4508" w:type="dxa"/>
            <w:shd w:val="clear" w:color="auto" w:fill="auto"/>
            <w:vAlign w:val="center"/>
          </w:tcPr>
          <w:p w14:paraId="7BFBB047"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231A17E5" w14:textId="77777777" w:rsidTr="00DF1F49">
        <w:trPr>
          <w:trHeight w:val="1282"/>
        </w:trPr>
        <w:tc>
          <w:tcPr>
            <w:tcW w:w="4508" w:type="dxa"/>
            <w:shd w:val="clear" w:color="auto" w:fill="D9E2F3"/>
            <w:vAlign w:val="center"/>
          </w:tcPr>
          <w:p w14:paraId="6C3E09C3"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Вид участия</w:t>
            </w:r>
          </w:p>
        </w:tc>
        <w:tc>
          <w:tcPr>
            <w:tcW w:w="4508" w:type="dxa"/>
            <w:vAlign w:val="center"/>
          </w:tcPr>
          <w:p w14:paraId="23098144" w14:textId="77777777" w:rsidR="00AC34B0" w:rsidRPr="009E4980" w:rsidRDefault="0045456F" w:rsidP="009E49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9E4980">
                  <w:rPr>
                    <w:rFonts w:ascii="Segoe UI Symbol" w:eastAsia="MS Gothic" w:hAnsi="Segoe UI Symbol" w:cs="Segoe UI Symbol"/>
                  </w:rPr>
                  <w:t>☐</w:t>
                </w:r>
              </w:sdtContent>
            </w:sdt>
            <w:r w:rsidR="00AC34B0" w:rsidRPr="009E4980">
              <w:rPr>
                <w:rFonts w:ascii="GHEA Grapalat" w:eastAsia="GHEA Grapalat" w:hAnsi="GHEA Grapalat" w:cs="GHEA Grapalat"/>
              </w:rPr>
              <w:tab/>
              <w:t>Прямое участие</w:t>
            </w:r>
          </w:p>
          <w:p w14:paraId="3EB0E3A5" w14:textId="77777777" w:rsidR="00AC34B0" w:rsidRPr="009E4980" w:rsidRDefault="0045456F" w:rsidP="009E49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9E4980">
                  <w:rPr>
                    <w:rFonts w:ascii="Segoe UI Symbol" w:eastAsia="MS Gothic" w:hAnsi="Segoe UI Symbol" w:cs="Segoe UI Symbol"/>
                  </w:rPr>
                  <w:t>☐</w:t>
                </w:r>
              </w:sdtContent>
            </w:sdt>
            <w:r w:rsidR="00AC34B0" w:rsidRPr="009E4980">
              <w:rPr>
                <w:rFonts w:ascii="GHEA Grapalat" w:eastAsia="GHEA Grapalat" w:hAnsi="GHEA Grapalat" w:cs="GHEA Grapalat"/>
              </w:rPr>
              <w:tab/>
              <w:t>Косвенное участие</w:t>
            </w:r>
          </w:p>
        </w:tc>
      </w:tr>
      <w:tr w:rsidR="00AC34B0" w:rsidRPr="009E4980" w14:paraId="74970EC5" w14:textId="77777777" w:rsidTr="00DF1F49">
        <w:tc>
          <w:tcPr>
            <w:tcW w:w="9016" w:type="dxa"/>
            <w:gridSpan w:val="2"/>
            <w:vAlign w:val="center"/>
          </w:tcPr>
          <w:p w14:paraId="3B1375B2" w14:textId="77777777" w:rsidR="00AC34B0" w:rsidRPr="009E4980" w:rsidRDefault="0045456F" w:rsidP="009E498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9E4980">
                  <w:rPr>
                    <w:rFonts w:ascii="Segoe UI Symbol" w:eastAsia="MS Gothic" w:hAnsi="Segoe UI Symbol" w:cs="Segoe UI Symbol"/>
                  </w:rPr>
                  <w:t>☐</w:t>
                </w:r>
              </w:sdtContent>
            </w:sdt>
            <w:r w:rsidR="00AC34B0" w:rsidRPr="009E4980">
              <w:rPr>
                <w:rFonts w:ascii="GHEA Grapalat" w:eastAsia="GHEA Grapalat" w:hAnsi="GHEA Grapalat" w:cs="GHEA Grapalat"/>
              </w:rPr>
              <w:tab/>
            </w:r>
            <w:r w:rsidR="00AC34B0" w:rsidRPr="009E4980">
              <w:rPr>
                <w:rFonts w:ascii="GHEA Grapalat" w:eastAsia="GHEA Grapalat" w:hAnsi="GHEA Grapalat" w:cs="GHEA Grapalat"/>
                <w:lang w:val="hy-AM"/>
              </w:rPr>
              <w:t>б</w:t>
            </w:r>
            <w:r w:rsidR="00AC34B0" w:rsidRPr="009E4980">
              <w:rPr>
                <w:rFonts w:eastAsia="Cambria Math"/>
              </w:rPr>
              <w:t>․</w:t>
            </w:r>
            <w:r w:rsidR="00AC34B0" w:rsidRPr="009E4980">
              <w:rPr>
                <w:rFonts w:ascii="GHEA Grapalat" w:eastAsia="Cambria Math" w:hAnsi="GHEA Grapalat" w:cs="Cambria Math"/>
              </w:rPr>
              <w:t xml:space="preserve"> </w:t>
            </w:r>
            <w:r w:rsidR="00AC34B0" w:rsidRPr="009E4980">
              <w:rPr>
                <w:rFonts w:ascii="GHEA Grapalat" w:eastAsia="GHEA Grapalat" w:hAnsi="GHEA Grapalat" w:cs="GHEA Grapalat"/>
              </w:rPr>
              <w:t xml:space="preserve">имеет право назначать или </w:t>
            </w:r>
            <w:r w:rsidR="00AC34B0" w:rsidRPr="009E4980">
              <w:rPr>
                <w:rFonts w:ascii="GHEA Grapalat" w:eastAsia="GHEA Grapalat" w:hAnsi="GHEA Grapalat" w:cs="GHEA Grapalat"/>
                <w:lang w:eastAsia="hy-AM"/>
              </w:rPr>
              <w:t>освобождать</w:t>
            </w:r>
            <w:r w:rsidR="00AC34B0" w:rsidRPr="009E4980">
              <w:rPr>
                <w:rFonts w:ascii="GHEA Grapalat" w:eastAsia="GHEA Grapalat" w:hAnsi="GHEA Grapalat" w:cs="GHEA Grapalat"/>
              </w:rPr>
              <w:t xml:space="preserve"> большинство членов органов управления юридического лица</w:t>
            </w:r>
          </w:p>
        </w:tc>
      </w:tr>
      <w:tr w:rsidR="00AC34B0" w:rsidRPr="009E4980" w14:paraId="47E0CDA1" w14:textId="77777777" w:rsidTr="00DF1F49">
        <w:tc>
          <w:tcPr>
            <w:tcW w:w="9016" w:type="dxa"/>
            <w:gridSpan w:val="2"/>
            <w:vAlign w:val="center"/>
          </w:tcPr>
          <w:p w14:paraId="621E84FD" w14:textId="77777777" w:rsidR="00AC34B0" w:rsidRPr="009E4980" w:rsidRDefault="0045456F" w:rsidP="009E498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9E4980">
                  <w:rPr>
                    <w:rFonts w:ascii="Segoe UI Symbol" w:eastAsia="MS Gothic" w:hAnsi="Segoe UI Symbol" w:cs="Segoe UI Symbol"/>
                  </w:rPr>
                  <w:t>☐</w:t>
                </w:r>
              </w:sdtContent>
            </w:sdt>
            <w:r w:rsidR="00AC34B0" w:rsidRPr="009E4980">
              <w:rPr>
                <w:rFonts w:ascii="GHEA Grapalat" w:eastAsia="GHEA Grapalat" w:hAnsi="GHEA Grapalat" w:cs="GHEA Grapalat"/>
              </w:rPr>
              <w:tab/>
            </w:r>
            <w:r w:rsidR="00AC34B0" w:rsidRPr="009E4980">
              <w:rPr>
                <w:rFonts w:ascii="GHEA Grapalat" w:eastAsia="GHEA Grapalat" w:hAnsi="GHEA Grapalat" w:cs="GHEA Grapalat"/>
                <w:lang w:val="hy-AM"/>
              </w:rPr>
              <w:t>в</w:t>
            </w:r>
            <w:r w:rsidR="00AC34B0" w:rsidRPr="009E4980">
              <w:rPr>
                <w:rFonts w:eastAsia="Cambria Math"/>
              </w:rPr>
              <w:t>․</w:t>
            </w:r>
            <w:r w:rsidR="00AC34B0" w:rsidRPr="009E4980">
              <w:rPr>
                <w:rFonts w:ascii="GHEA Grapalat" w:eastAsia="Cambria Math" w:hAnsi="GHEA Grapalat" w:cs="Cambria Math"/>
              </w:rPr>
              <w:t xml:space="preserve"> </w:t>
            </w:r>
            <w:r w:rsidR="00AC34B0" w:rsidRPr="009E4980">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9E4980" w14:paraId="4D7E5AB2" w14:textId="77777777" w:rsidTr="00DF1F49">
        <w:tc>
          <w:tcPr>
            <w:tcW w:w="9016" w:type="dxa"/>
            <w:gridSpan w:val="2"/>
            <w:vAlign w:val="center"/>
          </w:tcPr>
          <w:p w14:paraId="163D6CA9" w14:textId="77777777" w:rsidR="00AC34B0" w:rsidRPr="009E4980" w:rsidRDefault="0045456F" w:rsidP="009E498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9E4980">
                  <w:rPr>
                    <w:rFonts w:ascii="Segoe UI Symbol" w:eastAsia="MS Gothic" w:hAnsi="Segoe UI Symbol" w:cs="Segoe UI Symbol"/>
                  </w:rPr>
                  <w:t>☐</w:t>
                </w:r>
              </w:sdtContent>
            </w:sdt>
            <w:r w:rsidR="00AC34B0" w:rsidRPr="009E4980">
              <w:rPr>
                <w:rFonts w:ascii="GHEA Grapalat" w:eastAsia="GHEA Grapalat" w:hAnsi="GHEA Grapalat" w:cs="GHEA Grapalat"/>
              </w:rPr>
              <w:tab/>
            </w:r>
            <w:r w:rsidR="00AC34B0" w:rsidRPr="009E4980">
              <w:rPr>
                <w:rFonts w:ascii="GHEA Grapalat" w:eastAsia="GHEA Grapalat" w:hAnsi="GHEA Grapalat" w:cs="GHEA Grapalat"/>
                <w:lang w:val="hy-AM"/>
              </w:rPr>
              <w:t>г</w:t>
            </w:r>
            <w:r w:rsidR="00AC34B0" w:rsidRPr="009E4980">
              <w:rPr>
                <w:rFonts w:eastAsia="Cambria Math"/>
              </w:rPr>
              <w:t>․</w:t>
            </w:r>
            <w:r w:rsidR="00AC34B0" w:rsidRPr="009E4980">
              <w:rPr>
                <w:rFonts w:ascii="GHEA Grapalat" w:eastAsia="Cambria Math" w:hAnsi="GHEA Grapalat" w:cs="Cambria Math"/>
              </w:rPr>
              <w:t xml:space="preserve"> </w:t>
            </w:r>
            <w:r w:rsidR="00AC34B0" w:rsidRPr="009E4980">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9E4980" w14:paraId="202E3A32" w14:textId="77777777" w:rsidTr="00DF1F49">
        <w:tc>
          <w:tcPr>
            <w:tcW w:w="9016" w:type="dxa"/>
            <w:gridSpan w:val="2"/>
            <w:vAlign w:val="center"/>
          </w:tcPr>
          <w:p w14:paraId="036A4D90" w14:textId="77777777" w:rsidR="00AC34B0" w:rsidRPr="009E4980" w:rsidRDefault="0045456F" w:rsidP="009E498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9E4980">
                  <w:rPr>
                    <w:rFonts w:ascii="Segoe UI Symbol" w:eastAsia="MS Gothic" w:hAnsi="Segoe UI Symbol" w:cs="Segoe UI Symbol"/>
                  </w:rPr>
                  <w:t>☐</w:t>
                </w:r>
              </w:sdtContent>
            </w:sdt>
            <w:r w:rsidR="00AC34B0" w:rsidRPr="009E4980">
              <w:rPr>
                <w:rFonts w:ascii="GHEA Grapalat" w:eastAsia="GHEA Grapalat" w:hAnsi="GHEA Grapalat" w:cs="GHEA Grapalat"/>
              </w:rPr>
              <w:tab/>
            </w:r>
            <w:r w:rsidR="00AC34B0" w:rsidRPr="009E4980">
              <w:rPr>
                <w:rFonts w:ascii="GHEA Grapalat" w:eastAsia="GHEA Grapalat" w:hAnsi="GHEA Grapalat" w:cs="GHEA Grapalat"/>
                <w:lang w:val="hy-AM"/>
              </w:rPr>
              <w:t>д</w:t>
            </w:r>
            <w:r w:rsidR="00AC34B0" w:rsidRPr="009E4980">
              <w:rPr>
                <w:rFonts w:eastAsia="Cambria Math"/>
              </w:rPr>
              <w:t>․</w:t>
            </w:r>
            <w:r w:rsidR="00AC34B0" w:rsidRPr="009E4980">
              <w:rPr>
                <w:rFonts w:ascii="GHEA Grapalat" w:eastAsia="Cambria Math" w:hAnsi="GHEA Grapalat" w:cs="Cambria Math"/>
              </w:rPr>
              <w:t xml:space="preserve"> </w:t>
            </w:r>
            <w:r w:rsidR="00AC34B0" w:rsidRPr="009E4980">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87B6270" w14:textId="77777777" w:rsidR="00AC34B0" w:rsidRPr="009E4980" w:rsidRDefault="00AC34B0" w:rsidP="009E498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E4980">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E4980" w14:paraId="291E7124" w14:textId="77777777" w:rsidTr="00DF1F49">
        <w:tc>
          <w:tcPr>
            <w:tcW w:w="2837" w:type="dxa"/>
            <w:shd w:val="clear" w:color="auto" w:fill="D9E2F3"/>
            <w:vAlign w:val="center"/>
          </w:tcPr>
          <w:p w14:paraId="207C2719" w14:textId="77777777" w:rsidR="00AC34B0" w:rsidRPr="009E4980" w:rsidRDefault="00AC34B0" w:rsidP="009E498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9E4980">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5F4BDB3"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4E16F541" w14:textId="77777777" w:rsidTr="00DF1F49">
        <w:tc>
          <w:tcPr>
            <w:tcW w:w="2837" w:type="dxa"/>
            <w:shd w:val="clear" w:color="auto" w:fill="D9E2F3"/>
            <w:vAlign w:val="center"/>
          </w:tcPr>
          <w:p w14:paraId="0FE74840" w14:textId="77777777" w:rsidR="00AC34B0" w:rsidRPr="009E4980" w:rsidRDefault="00AC34B0" w:rsidP="009E498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9E4980">
              <w:rPr>
                <w:rFonts w:ascii="GHEA Grapalat" w:eastAsia="GHEA Grapalat" w:hAnsi="GHEA Grapalat" w:cs="GHEA Grapalat"/>
                <w:color w:val="000000"/>
              </w:rPr>
              <w:t>Осуществление контроля за организацией</w:t>
            </w:r>
          </w:p>
        </w:tc>
        <w:tc>
          <w:tcPr>
            <w:tcW w:w="6180" w:type="dxa"/>
            <w:vAlign w:val="center"/>
          </w:tcPr>
          <w:p w14:paraId="36CB6E61" w14:textId="77777777" w:rsidR="00AC34B0" w:rsidRPr="009E4980" w:rsidRDefault="0045456F" w:rsidP="009E49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9E4980">
                  <w:rPr>
                    <w:rFonts w:ascii="Segoe UI Symbol" w:eastAsia="MS Gothic" w:hAnsi="Segoe UI Symbol" w:cs="Segoe UI Symbol"/>
                  </w:rPr>
                  <w:t>☐</w:t>
                </w:r>
              </w:sdtContent>
            </w:sdt>
            <w:r w:rsidR="00AC34B0" w:rsidRPr="009E4980">
              <w:rPr>
                <w:rFonts w:ascii="GHEA Grapalat" w:eastAsia="GHEA Grapalat" w:hAnsi="GHEA Grapalat" w:cs="GHEA Grapalat"/>
              </w:rPr>
              <w:tab/>
              <w:t>Отдельно</w:t>
            </w:r>
          </w:p>
          <w:p w14:paraId="355662BE" w14:textId="77777777" w:rsidR="00AC34B0" w:rsidRPr="009E4980" w:rsidRDefault="0045456F" w:rsidP="009E498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9E4980">
                  <w:rPr>
                    <w:rFonts w:ascii="Segoe UI Symbol" w:eastAsia="MS Gothic" w:hAnsi="Segoe UI Symbol" w:cs="Segoe UI Symbol"/>
                  </w:rPr>
                  <w:t>☐</w:t>
                </w:r>
              </w:sdtContent>
            </w:sdt>
            <w:r w:rsidR="00AC34B0" w:rsidRPr="009E4980">
              <w:rPr>
                <w:rFonts w:ascii="GHEA Grapalat" w:eastAsia="GHEA Grapalat" w:hAnsi="GHEA Grapalat" w:cs="GHEA Grapalat"/>
              </w:rPr>
              <w:tab/>
              <w:t>Совместно с аффилированными лицами</w:t>
            </w:r>
          </w:p>
        </w:tc>
      </w:tr>
      <w:tr w:rsidR="00AC34B0" w:rsidRPr="009E4980" w14:paraId="42D6D374" w14:textId="77777777" w:rsidTr="00DF1F49">
        <w:tc>
          <w:tcPr>
            <w:tcW w:w="2837" w:type="dxa"/>
            <w:shd w:val="clear" w:color="auto" w:fill="D9E2F3"/>
            <w:vAlign w:val="center"/>
          </w:tcPr>
          <w:p w14:paraId="61CB9D79" w14:textId="77777777" w:rsidR="00AC34B0" w:rsidRPr="009E4980" w:rsidRDefault="00AC34B0" w:rsidP="009E498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9E4980">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B650325" w14:textId="77777777" w:rsidR="00AC34B0" w:rsidRPr="009E4980" w:rsidRDefault="0045456F" w:rsidP="009E49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9E4980">
                  <w:rPr>
                    <w:rFonts w:ascii="Segoe UI Symbol" w:eastAsia="MS Gothic" w:hAnsi="Segoe UI Symbol" w:cs="Segoe UI Symbol"/>
                  </w:rPr>
                  <w:t>☐</w:t>
                </w:r>
              </w:sdtContent>
            </w:sdt>
            <w:r w:rsidR="00AC34B0" w:rsidRPr="009E4980">
              <w:rPr>
                <w:rFonts w:ascii="GHEA Grapalat" w:eastAsia="GHEA Grapalat" w:hAnsi="GHEA Grapalat" w:cs="GHEA Grapalat"/>
              </w:rPr>
              <w:tab/>
              <w:t>Да</w:t>
            </w:r>
          </w:p>
          <w:p w14:paraId="4D369AA0" w14:textId="77777777" w:rsidR="00AC34B0" w:rsidRPr="009E4980" w:rsidRDefault="0045456F" w:rsidP="009E49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9E4980">
                  <w:rPr>
                    <w:rFonts w:ascii="Segoe UI Symbol" w:eastAsia="MS Gothic" w:hAnsi="Segoe UI Symbol" w:cs="Segoe UI Symbol"/>
                  </w:rPr>
                  <w:t>☐</w:t>
                </w:r>
              </w:sdtContent>
            </w:sdt>
            <w:r w:rsidR="00AC34B0" w:rsidRPr="009E4980">
              <w:rPr>
                <w:rFonts w:ascii="GHEA Grapalat" w:eastAsia="GHEA Grapalat" w:hAnsi="GHEA Grapalat" w:cs="GHEA Grapalat"/>
              </w:rPr>
              <w:tab/>
              <w:t>Нет</w:t>
            </w:r>
          </w:p>
        </w:tc>
      </w:tr>
    </w:tbl>
    <w:p w14:paraId="467ACF20" w14:textId="77777777" w:rsidR="00AC34B0" w:rsidRPr="009E4980" w:rsidRDefault="00AC34B0" w:rsidP="009E498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E4980">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E4980" w14:paraId="26C9BCC5" w14:textId="77777777" w:rsidTr="00DF1F49">
        <w:tc>
          <w:tcPr>
            <w:tcW w:w="2837" w:type="dxa"/>
            <w:shd w:val="clear" w:color="auto" w:fill="D9E2F3"/>
            <w:vAlign w:val="center"/>
          </w:tcPr>
          <w:p w14:paraId="7068CB20"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lastRenderedPageBreak/>
              <w:t>Адрес  электронной почты</w:t>
            </w:r>
          </w:p>
        </w:tc>
        <w:tc>
          <w:tcPr>
            <w:tcW w:w="6180" w:type="dxa"/>
            <w:vAlign w:val="center"/>
          </w:tcPr>
          <w:p w14:paraId="7F4575EB"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5C71A3B7" w14:textId="77777777" w:rsidTr="00DF1F49">
        <w:tc>
          <w:tcPr>
            <w:tcW w:w="2837" w:type="dxa"/>
            <w:shd w:val="clear" w:color="auto" w:fill="D9E2F3"/>
            <w:vAlign w:val="center"/>
          </w:tcPr>
          <w:p w14:paraId="245BA9E9"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Номер телефона</w:t>
            </w:r>
          </w:p>
        </w:tc>
        <w:tc>
          <w:tcPr>
            <w:tcW w:w="6180" w:type="dxa"/>
            <w:vAlign w:val="center"/>
          </w:tcPr>
          <w:p w14:paraId="6B92090A" w14:textId="77777777" w:rsidR="00AC34B0" w:rsidRPr="009E4980" w:rsidRDefault="00AC34B0" w:rsidP="009E4980">
            <w:pPr>
              <w:spacing w:before="240" w:after="240"/>
              <w:rPr>
                <w:rFonts w:ascii="GHEA Grapalat" w:eastAsia="GHEA Grapalat" w:hAnsi="GHEA Grapalat" w:cs="GHEA Grapalat"/>
              </w:rPr>
            </w:pPr>
          </w:p>
        </w:tc>
      </w:tr>
    </w:tbl>
    <w:p w14:paraId="0EA290A8" w14:textId="77777777" w:rsidR="00AC34B0" w:rsidRPr="009E4980" w:rsidRDefault="00AC34B0" w:rsidP="009E4980">
      <w:pPr>
        <w:pBdr>
          <w:top w:val="nil"/>
          <w:left w:val="nil"/>
          <w:bottom w:val="nil"/>
          <w:right w:val="nil"/>
          <w:between w:val="nil"/>
        </w:pBdr>
        <w:ind w:left="792"/>
        <w:rPr>
          <w:rFonts w:ascii="GHEA Grapalat" w:eastAsia="GHEA Grapalat" w:hAnsi="GHEA Grapalat" w:cs="GHEA Grapalat"/>
          <w:i/>
          <w:color w:val="000000"/>
        </w:rPr>
      </w:pPr>
      <w:r w:rsidRPr="009E4980">
        <w:rPr>
          <w:rFonts w:ascii="GHEA Grapalat" w:hAnsi="GHEA Grapalat"/>
        </w:rPr>
        <w:br w:type="page"/>
      </w:r>
    </w:p>
    <w:p w14:paraId="0D942319" w14:textId="77777777" w:rsidR="00AC34B0" w:rsidRPr="009E4980" w:rsidRDefault="00AC34B0" w:rsidP="009E498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9E4980">
        <w:rPr>
          <w:rFonts w:ascii="GHEA Grapalat" w:eastAsia="GHEA Grapalat" w:hAnsi="GHEA Grapalat" w:cs="GHEA Grapalat"/>
          <w:b/>
          <w:color w:val="000000"/>
        </w:rPr>
        <w:lastRenderedPageBreak/>
        <w:t>Промежуточные юридические лица</w:t>
      </w:r>
    </w:p>
    <w:p w14:paraId="0713340D" w14:textId="77777777" w:rsidR="00AC34B0" w:rsidRPr="009E4980" w:rsidRDefault="00AC34B0" w:rsidP="009E498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E498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E4980" w14:paraId="349D9FC8" w14:textId="77777777" w:rsidTr="00DF1F49">
        <w:tc>
          <w:tcPr>
            <w:tcW w:w="2835" w:type="dxa"/>
            <w:shd w:val="clear" w:color="auto" w:fill="D9E2F3"/>
            <w:vAlign w:val="center"/>
          </w:tcPr>
          <w:p w14:paraId="06C09285"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Наименование</w:t>
            </w:r>
          </w:p>
        </w:tc>
        <w:tc>
          <w:tcPr>
            <w:tcW w:w="6180" w:type="dxa"/>
            <w:vAlign w:val="center"/>
          </w:tcPr>
          <w:p w14:paraId="24C1A9D9"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491A5CD6" w14:textId="77777777" w:rsidTr="00DF1F49">
        <w:tc>
          <w:tcPr>
            <w:tcW w:w="2835" w:type="dxa"/>
            <w:shd w:val="clear" w:color="auto" w:fill="D9E2F3"/>
            <w:vAlign w:val="center"/>
          </w:tcPr>
          <w:p w14:paraId="1E078D1B"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Наименование латинскими буквами</w:t>
            </w:r>
          </w:p>
        </w:tc>
        <w:tc>
          <w:tcPr>
            <w:tcW w:w="6180" w:type="dxa"/>
            <w:vAlign w:val="center"/>
          </w:tcPr>
          <w:p w14:paraId="22BD094C"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6ABF5A0E" w14:textId="77777777" w:rsidTr="00DF1F49">
        <w:tc>
          <w:tcPr>
            <w:tcW w:w="2835" w:type="dxa"/>
            <w:shd w:val="clear" w:color="auto" w:fill="D9E2F3"/>
            <w:vAlign w:val="center"/>
          </w:tcPr>
          <w:p w14:paraId="13684860"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Номер государственной регистрации</w:t>
            </w:r>
          </w:p>
        </w:tc>
        <w:tc>
          <w:tcPr>
            <w:tcW w:w="6180" w:type="dxa"/>
            <w:vAlign w:val="center"/>
          </w:tcPr>
          <w:p w14:paraId="22AD3B0E"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687567F0" w14:textId="77777777" w:rsidTr="00DF1F49">
        <w:tc>
          <w:tcPr>
            <w:tcW w:w="2835" w:type="dxa"/>
            <w:shd w:val="clear" w:color="auto" w:fill="D9E2F3"/>
            <w:vAlign w:val="center"/>
          </w:tcPr>
          <w:p w14:paraId="49EEC059"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День, месяц, год регистрации</w:t>
            </w:r>
          </w:p>
        </w:tc>
        <w:tc>
          <w:tcPr>
            <w:tcW w:w="6180" w:type="dxa"/>
            <w:vAlign w:val="center"/>
          </w:tcPr>
          <w:p w14:paraId="6755FA6F"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58B2583F" w14:textId="77777777" w:rsidTr="00DF1F49">
        <w:tc>
          <w:tcPr>
            <w:tcW w:w="2835" w:type="dxa"/>
            <w:shd w:val="clear" w:color="auto" w:fill="D9E2F3"/>
            <w:vAlign w:val="center"/>
          </w:tcPr>
          <w:p w14:paraId="7B214670"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Адрес регистрации</w:t>
            </w:r>
          </w:p>
        </w:tc>
        <w:tc>
          <w:tcPr>
            <w:tcW w:w="6180" w:type="dxa"/>
            <w:vAlign w:val="center"/>
          </w:tcPr>
          <w:p w14:paraId="4698383D"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29CA4FAF" w14:textId="77777777" w:rsidTr="00DF1F49">
        <w:tc>
          <w:tcPr>
            <w:tcW w:w="2835" w:type="dxa"/>
            <w:shd w:val="clear" w:color="auto" w:fill="D9E2F3"/>
            <w:vAlign w:val="center"/>
          </w:tcPr>
          <w:p w14:paraId="4CF04BCB"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Государство регистрации</w:t>
            </w:r>
          </w:p>
        </w:tc>
        <w:tc>
          <w:tcPr>
            <w:tcW w:w="6180" w:type="dxa"/>
            <w:vAlign w:val="center"/>
          </w:tcPr>
          <w:p w14:paraId="39987B98"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558BF2E1" w14:textId="77777777" w:rsidTr="00DF1F49">
        <w:tc>
          <w:tcPr>
            <w:tcW w:w="2835" w:type="dxa"/>
            <w:shd w:val="clear" w:color="auto" w:fill="D9E2F3"/>
            <w:vAlign w:val="center"/>
          </w:tcPr>
          <w:p w14:paraId="515FC1C4"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1996A32" w14:textId="77777777" w:rsidR="00AC34B0" w:rsidRPr="009E4980" w:rsidRDefault="00AC34B0" w:rsidP="009E4980">
            <w:pPr>
              <w:spacing w:before="240" w:after="240"/>
              <w:rPr>
                <w:rFonts w:ascii="GHEA Grapalat" w:eastAsia="GHEA Grapalat" w:hAnsi="GHEA Grapalat" w:cs="GHEA Grapalat"/>
              </w:rPr>
            </w:pPr>
          </w:p>
        </w:tc>
      </w:tr>
    </w:tbl>
    <w:p w14:paraId="74F17F19" w14:textId="77777777" w:rsidR="00AC34B0" w:rsidRPr="009E4980" w:rsidRDefault="00AC34B0" w:rsidP="009E498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E4980">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E4980" w14:paraId="2D71DEF8" w14:textId="77777777" w:rsidTr="00DF1F49">
        <w:trPr>
          <w:trHeight w:val="853"/>
        </w:trPr>
        <w:tc>
          <w:tcPr>
            <w:tcW w:w="2835" w:type="dxa"/>
            <w:vMerge w:val="restart"/>
            <w:shd w:val="clear" w:color="auto" w:fill="D9E2F3"/>
            <w:vAlign w:val="center"/>
          </w:tcPr>
          <w:p w14:paraId="6FA5C85B" w14:textId="77777777" w:rsidR="00AC34B0" w:rsidRPr="009E4980" w:rsidRDefault="00AC34B0" w:rsidP="009E498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9E4980">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6044903"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1270C888" w14:textId="77777777" w:rsidTr="00DF1F49">
        <w:trPr>
          <w:trHeight w:val="850"/>
        </w:trPr>
        <w:tc>
          <w:tcPr>
            <w:tcW w:w="2835" w:type="dxa"/>
            <w:vMerge/>
            <w:shd w:val="clear" w:color="auto" w:fill="D9E2F3"/>
            <w:vAlign w:val="center"/>
          </w:tcPr>
          <w:p w14:paraId="048392A2" w14:textId="77777777" w:rsidR="00AC34B0" w:rsidRPr="009E4980" w:rsidRDefault="00AC34B0" w:rsidP="009E498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9D0FB7"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7742835C" w14:textId="77777777" w:rsidTr="00DF1F49">
        <w:trPr>
          <w:trHeight w:val="850"/>
        </w:trPr>
        <w:tc>
          <w:tcPr>
            <w:tcW w:w="2835" w:type="dxa"/>
            <w:vMerge/>
            <w:shd w:val="clear" w:color="auto" w:fill="D9E2F3"/>
            <w:vAlign w:val="center"/>
          </w:tcPr>
          <w:p w14:paraId="0BC9D636" w14:textId="77777777" w:rsidR="00AC34B0" w:rsidRPr="009E4980" w:rsidRDefault="00AC34B0" w:rsidP="009E498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2B900F"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487BE059" w14:textId="77777777" w:rsidTr="00DF1F49">
        <w:trPr>
          <w:trHeight w:val="850"/>
        </w:trPr>
        <w:tc>
          <w:tcPr>
            <w:tcW w:w="2835" w:type="dxa"/>
            <w:vMerge/>
            <w:shd w:val="clear" w:color="auto" w:fill="D9E2F3"/>
            <w:vAlign w:val="center"/>
          </w:tcPr>
          <w:p w14:paraId="4DB6608C" w14:textId="77777777" w:rsidR="00AC34B0" w:rsidRPr="009E4980" w:rsidRDefault="00AC34B0" w:rsidP="009E498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A2CC13"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4FC454F6" w14:textId="77777777" w:rsidTr="00DF1F49">
        <w:trPr>
          <w:trHeight w:val="850"/>
        </w:trPr>
        <w:tc>
          <w:tcPr>
            <w:tcW w:w="2835" w:type="dxa"/>
            <w:vMerge/>
            <w:shd w:val="clear" w:color="auto" w:fill="D9E2F3"/>
            <w:vAlign w:val="center"/>
          </w:tcPr>
          <w:p w14:paraId="535AA24E" w14:textId="77777777" w:rsidR="00AC34B0" w:rsidRPr="009E4980" w:rsidRDefault="00AC34B0" w:rsidP="009E498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7115A5C" w14:textId="77777777" w:rsidR="00AC34B0" w:rsidRPr="009E4980" w:rsidRDefault="00AC34B0" w:rsidP="009E4980">
            <w:pPr>
              <w:spacing w:before="240" w:after="240"/>
              <w:rPr>
                <w:rFonts w:ascii="GHEA Grapalat" w:eastAsia="GHEA Grapalat" w:hAnsi="GHEA Grapalat" w:cs="GHEA Grapalat"/>
              </w:rPr>
            </w:pPr>
          </w:p>
        </w:tc>
      </w:tr>
    </w:tbl>
    <w:p w14:paraId="39FC3D88" w14:textId="77777777" w:rsidR="00AC34B0" w:rsidRPr="009E4980" w:rsidRDefault="00AC34B0" w:rsidP="009E498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9E4980">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E4980" w14:paraId="354881EC" w14:textId="77777777" w:rsidTr="00DF1F49">
        <w:tc>
          <w:tcPr>
            <w:tcW w:w="2835" w:type="dxa"/>
            <w:shd w:val="clear" w:color="auto" w:fill="D9E2F3"/>
            <w:vAlign w:val="center"/>
          </w:tcPr>
          <w:p w14:paraId="1CD14DEB"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t>Наименование фондовой биржи</w:t>
            </w:r>
          </w:p>
        </w:tc>
        <w:tc>
          <w:tcPr>
            <w:tcW w:w="6180" w:type="dxa"/>
            <w:vAlign w:val="center"/>
          </w:tcPr>
          <w:p w14:paraId="24A6FD1A" w14:textId="77777777" w:rsidR="00AC34B0" w:rsidRPr="009E4980" w:rsidRDefault="00AC34B0" w:rsidP="009E4980">
            <w:pPr>
              <w:spacing w:before="240" w:after="240"/>
              <w:rPr>
                <w:rFonts w:ascii="GHEA Grapalat" w:eastAsia="GHEA Grapalat" w:hAnsi="GHEA Grapalat" w:cs="GHEA Grapalat"/>
              </w:rPr>
            </w:pPr>
          </w:p>
        </w:tc>
      </w:tr>
      <w:tr w:rsidR="00AC34B0" w:rsidRPr="009E4980" w14:paraId="2B9C2536" w14:textId="77777777" w:rsidTr="00DF1F49">
        <w:tc>
          <w:tcPr>
            <w:tcW w:w="2835" w:type="dxa"/>
            <w:shd w:val="clear" w:color="auto" w:fill="D9E2F3"/>
            <w:vAlign w:val="center"/>
          </w:tcPr>
          <w:p w14:paraId="39AD0C68" w14:textId="77777777" w:rsidR="00AC34B0" w:rsidRPr="009E4980"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4980">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EC1CB2C" w14:textId="77777777" w:rsidR="00AC34B0" w:rsidRPr="009E4980" w:rsidRDefault="00AC34B0" w:rsidP="009E4980">
            <w:pPr>
              <w:spacing w:before="240" w:after="240"/>
              <w:rPr>
                <w:rFonts w:ascii="GHEA Grapalat" w:eastAsia="GHEA Grapalat" w:hAnsi="GHEA Grapalat" w:cs="GHEA Grapalat"/>
              </w:rPr>
            </w:pPr>
          </w:p>
        </w:tc>
      </w:tr>
    </w:tbl>
    <w:p w14:paraId="204C545F" w14:textId="77777777" w:rsidR="00AC34B0" w:rsidRPr="009E4980" w:rsidRDefault="00AC34B0" w:rsidP="009E4980">
      <w:pPr>
        <w:pBdr>
          <w:top w:val="nil"/>
          <w:left w:val="nil"/>
          <w:bottom w:val="nil"/>
          <w:right w:val="nil"/>
          <w:between w:val="nil"/>
        </w:pBdr>
        <w:spacing w:before="240"/>
        <w:rPr>
          <w:rFonts w:ascii="GHEA Grapalat" w:eastAsia="GHEA Grapalat" w:hAnsi="GHEA Grapalat" w:cs="GHEA Grapalat"/>
          <w:i/>
        </w:rPr>
      </w:pPr>
      <w:r w:rsidRPr="009E4980">
        <w:rPr>
          <w:rFonts w:ascii="GHEA Grapalat" w:eastAsia="GHEA Grapalat" w:hAnsi="GHEA Grapalat" w:cs="GHEA Grapalat"/>
          <w:i/>
        </w:rPr>
        <w:br w:type="page"/>
      </w:r>
    </w:p>
    <w:p w14:paraId="2B4D8C7E" w14:textId="77777777" w:rsidR="00AC34B0" w:rsidRPr="009E4980" w:rsidRDefault="00AC34B0" w:rsidP="009E4980">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9E4980">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9E4980" w14:paraId="5AFAA9C4" w14:textId="77777777" w:rsidTr="00DF1F49">
        <w:tc>
          <w:tcPr>
            <w:tcW w:w="9016" w:type="dxa"/>
            <w:shd w:val="clear" w:color="auto" w:fill="DBE5F1" w:themeFill="accent1" w:themeFillTint="33"/>
          </w:tcPr>
          <w:p w14:paraId="5913784B" w14:textId="77777777" w:rsidR="00AC34B0" w:rsidRPr="009E4980" w:rsidRDefault="00AC34B0" w:rsidP="009E4980">
            <w:pPr>
              <w:spacing w:before="240" w:after="160" w:line="259" w:lineRule="auto"/>
              <w:rPr>
                <w:rFonts w:ascii="GHEA Grapalat" w:eastAsia="GHEA Grapalat" w:hAnsi="GHEA Grapalat" w:cs="GHEA Grapalat"/>
                <w:i/>
                <w:color w:val="000000"/>
              </w:rPr>
            </w:pPr>
            <w:r w:rsidRPr="009E4980">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E4980" w14:paraId="51CDE4E9" w14:textId="77777777" w:rsidTr="00DF1F49">
        <w:trPr>
          <w:trHeight w:val="10187"/>
        </w:trPr>
        <w:tc>
          <w:tcPr>
            <w:tcW w:w="9016" w:type="dxa"/>
          </w:tcPr>
          <w:p w14:paraId="5D4F99D8" w14:textId="77777777" w:rsidR="00AC34B0" w:rsidRPr="009E4980" w:rsidRDefault="00AC34B0" w:rsidP="009E4980">
            <w:pPr>
              <w:rPr>
                <w:rFonts w:ascii="GHEA Grapalat" w:eastAsia="GHEA Grapalat" w:hAnsi="GHEA Grapalat" w:cs="GHEA Grapalat"/>
                <w:b/>
                <w:color w:val="000000"/>
              </w:rPr>
            </w:pPr>
          </w:p>
        </w:tc>
      </w:tr>
    </w:tbl>
    <w:p w14:paraId="62D398A2" w14:textId="77777777" w:rsidR="00AC34B0" w:rsidRPr="009E4980" w:rsidRDefault="00AC34B0" w:rsidP="009E4980">
      <w:pPr>
        <w:pBdr>
          <w:top w:val="nil"/>
          <w:left w:val="nil"/>
          <w:bottom w:val="nil"/>
          <w:right w:val="nil"/>
          <w:between w:val="nil"/>
        </w:pBdr>
        <w:rPr>
          <w:rFonts w:ascii="GHEA Grapalat" w:eastAsia="GHEA Grapalat" w:hAnsi="GHEA Grapalat" w:cs="GHEA Grapalat"/>
          <w:b/>
          <w:color w:val="000000"/>
        </w:rPr>
      </w:pPr>
    </w:p>
    <w:p w14:paraId="6A935E75" w14:textId="77777777" w:rsidR="00AC34B0" w:rsidRPr="009E4980" w:rsidRDefault="00AC34B0" w:rsidP="009E4980">
      <w:pPr>
        <w:rPr>
          <w:rFonts w:ascii="GHEA Grapalat" w:hAnsi="GHEA Grapalat"/>
          <w:b/>
        </w:rPr>
      </w:pPr>
    </w:p>
    <w:p w14:paraId="329BA604" w14:textId="77777777" w:rsidR="00AC34B0" w:rsidRPr="009E4980" w:rsidRDefault="00AC34B0" w:rsidP="009E4980">
      <w:pPr>
        <w:rPr>
          <w:ins w:id="17" w:author="Inesa Kocharyan" w:date="2021-09-01T11:45:00Z"/>
          <w:rFonts w:ascii="GHEA Grapalat" w:hAnsi="GHEA Grapalat"/>
          <w:b/>
        </w:rPr>
      </w:pPr>
    </w:p>
    <w:p w14:paraId="183CB66E" w14:textId="77777777" w:rsidR="00AC34B0" w:rsidRPr="009E4980" w:rsidRDefault="00AC34B0" w:rsidP="009E4980">
      <w:pPr>
        <w:rPr>
          <w:rFonts w:ascii="GHEA Grapalat" w:hAnsi="GHEA Grapalat"/>
          <w:b/>
        </w:rPr>
      </w:pPr>
      <w:r w:rsidRPr="009E4980">
        <w:rPr>
          <w:rFonts w:ascii="GHEA Grapalat" w:hAnsi="GHEA Grapalat"/>
          <w:b/>
        </w:rPr>
        <w:br w:type="page"/>
      </w:r>
    </w:p>
    <w:p w14:paraId="6C2F5EAB" w14:textId="77777777" w:rsidR="00AC34B0" w:rsidRPr="009E4980" w:rsidRDefault="00AC34B0" w:rsidP="009E4980">
      <w:pPr>
        <w:spacing w:line="360" w:lineRule="auto"/>
        <w:contextualSpacing/>
        <w:jc w:val="center"/>
        <w:rPr>
          <w:rFonts w:ascii="GHEA Grapalat" w:hAnsi="GHEA Grapalat"/>
          <w:b/>
        </w:rPr>
      </w:pPr>
    </w:p>
    <w:p w14:paraId="704FB59D" w14:textId="77777777" w:rsidR="00AC34B0" w:rsidRPr="009E4980" w:rsidRDefault="00AC34B0" w:rsidP="009E4980">
      <w:pPr>
        <w:spacing w:line="360" w:lineRule="auto"/>
        <w:contextualSpacing/>
        <w:jc w:val="center"/>
        <w:rPr>
          <w:rFonts w:ascii="GHEA Grapalat" w:hAnsi="GHEA Grapalat"/>
          <w:b/>
          <w:lang w:val="hy-AM"/>
        </w:rPr>
      </w:pPr>
      <w:r w:rsidRPr="009E4980">
        <w:rPr>
          <w:rFonts w:ascii="GHEA Grapalat" w:hAnsi="GHEA Grapalat"/>
          <w:b/>
        </w:rPr>
        <w:t>Порядок заполнения декларации</w:t>
      </w:r>
    </w:p>
    <w:p w14:paraId="3CF72CAA" w14:textId="77777777" w:rsidR="00AC34B0" w:rsidRPr="009E4980" w:rsidRDefault="00AC34B0" w:rsidP="009E4980">
      <w:pPr>
        <w:pStyle w:val="ListParagraph"/>
        <w:numPr>
          <w:ilvl w:val="0"/>
          <w:numId w:val="26"/>
        </w:numPr>
        <w:spacing w:after="200" w:line="360" w:lineRule="auto"/>
        <w:ind w:left="0"/>
        <w:contextualSpacing/>
        <w:jc w:val="both"/>
        <w:rPr>
          <w:rFonts w:ascii="GHEA Grapalat" w:hAnsi="GHEA Grapalat"/>
        </w:rPr>
      </w:pPr>
      <w:r w:rsidRPr="009E4980">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1794D7F" w14:textId="77777777" w:rsidR="00AC34B0" w:rsidRPr="009E4980" w:rsidRDefault="00AC34B0" w:rsidP="009E4980">
      <w:pPr>
        <w:pStyle w:val="ListParagraph"/>
        <w:numPr>
          <w:ilvl w:val="0"/>
          <w:numId w:val="27"/>
        </w:numPr>
        <w:spacing w:after="200" w:line="360" w:lineRule="auto"/>
        <w:ind w:left="0" w:firstLine="142"/>
        <w:contextualSpacing/>
        <w:jc w:val="both"/>
        <w:rPr>
          <w:rFonts w:ascii="GHEA Grapalat" w:hAnsi="GHEA Grapalat"/>
        </w:rPr>
      </w:pPr>
      <w:r w:rsidRPr="009E4980">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59EF5E0" w14:textId="77777777" w:rsidR="00AC34B0" w:rsidRPr="009E4980" w:rsidRDefault="00AC34B0" w:rsidP="009E4980">
      <w:pPr>
        <w:pStyle w:val="ListParagraph"/>
        <w:numPr>
          <w:ilvl w:val="0"/>
          <w:numId w:val="27"/>
        </w:numPr>
        <w:spacing w:after="200" w:line="360" w:lineRule="auto"/>
        <w:contextualSpacing/>
        <w:jc w:val="both"/>
        <w:rPr>
          <w:rFonts w:ascii="GHEA Grapalat" w:hAnsi="GHEA Grapalat"/>
        </w:rPr>
      </w:pPr>
      <w:r w:rsidRPr="009E4980">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E4B6C37" w14:textId="77777777" w:rsidR="00AC34B0" w:rsidRPr="009E4980" w:rsidRDefault="00AC34B0" w:rsidP="009E4980">
      <w:pPr>
        <w:pStyle w:val="ListParagraph"/>
        <w:numPr>
          <w:ilvl w:val="0"/>
          <w:numId w:val="27"/>
        </w:numPr>
        <w:spacing w:after="200" w:line="360" w:lineRule="auto"/>
        <w:ind w:left="0" w:firstLine="0"/>
        <w:contextualSpacing/>
        <w:jc w:val="both"/>
        <w:rPr>
          <w:rFonts w:ascii="GHEA Grapalat" w:hAnsi="GHEA Grapalat"/>
        </w:rPr>
      </w:pPr>
      <w:r w:rsidRPr="009E4980">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834BA7" w14:textId="77777777" w:rsidR="00AC34B0" w:rsidRPr="009E4980" w:rsidRDefault="00AC34B0" w:rsidP="009E4980">
      <w:pPr>
        <w:pStyle w:val="ListParagraph"/>
        <w:numPr>
          <w:ilvl w:val="0"/>
          <w:numId w:val="26"/>
        </w:numPr>
        <w:spacing w:after="200" w:line="360" w:lineRule="auto"/>
        <w:ind w:left="142" w:hanging="284"/>
        <w:contextualSpacing/>
        <w:jc w:val="both"/>
        <w:rPr>
          <w:rFonts w:ascii="GHEA Grapalat" w:hAnsi="GHEA Grapalat"/>
        </w:rPr>
      </w:pPr>
      <w:r w:rsidRPr="009E4980">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E4980">
        <w:t xml:space="preserve"> </w:t>
      </w:r>
      <w:r w:rsidRPr="009E4980">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DFA1F0F" w14:textId="77777777" w:rsidR="00AC34B0" w:rsidRPr="009E4980" w:rsidRDefault="00AC34B0" w:rsidP="009E4980">
      <w:pPr>
        <w:pStyle w:val="ListParagraph"/>
        <w:numPr>
          <w:ilvl w:val="0"/>
          <w:numId w:val="28"/>
        </w:numPr>
        <w:spacing w:after="200" w:line="360" w:lineRule="auto"/>
        <w:contextualSpacing/>
        <w:jc w:val="both"/>
        <w:rPr>
          <w:rFonts w:ascii="GHEA Grapalat" w:hAnsi="GHEA Grapalat"/>
        </w:rPr>
      </w:pPr>
      <w:r w:rsidRPr="009E4980">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F8650AD" w14:textId="77777777" w:rsidR="00AC34B0" w:rsidRPr="009E4980" w:rsidRDefault="00AC34B0" w:rsidP="009E4980">
      <w:pPr>
        <w:pStyle w:val="ListParagraph"/>
        <w:numPr>
          <w:ilvl w:val="0"/>
          <w:numId w:val="28"/>
        </w:numPr>
        <w:spacing w:after="200" w:line="360" w:lineRule="auto"/>
        <w:contextualSpacing/>
        <w:jc w:val="both"/>
        <w:rPr>
          <w:rFonts w:ascii="GHEA Grapalat" w:hAnsi="GHEA Grapalat"/>
        </w:rPr>
      </w:pPr>
      <w:r w:rsidRPr="009E4980">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D1C89A" w14:textId="77777777" w:rsidR="00AC34B0" w:rsidRPr="009E4980" w:rsidRDefault="00AC34B0" w:rsidP="009E4980">
      <w:pPr>
        <w:pStyle w:val="ListParagraph"/>
        <w:numPr>
          <w:ilvl w:val="0"/>
          <w:numId w:val="28"/>
        </w:numPr>
        <w:spacing w:after="200" w:line="360" w:lineRule="auto"/>
        <w:contextualSpacing/>
        <w:jc w:val="both"/>
        <w:rPr>
          <w:rFonts w:ascii="GHEA Grapalat" w:hAnsi="GHEA Grapalat"/>
        </w:rPr>
      </w:pPr>
      <w:r w:rsidRPr="009E4980">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0987EC" w14:textId="77777777" w:rsidR="00AC34B0" w:rsidRPr="009E4980" w:rsidRDefault="00AC34B0" w:rsidP="009E4980">
      <w:pPr>
        <w:pStyle w:val="ListParagraph"/>
        <w:numPr>
          <w:ilvl w:val="0"/>
          <w:numId w:val="26"/>
        </w:numPr>
        <w:spacing w:after="200" w:line="360" w:lineRule="auto"/>
        <w:ind w:left="0"/>
        <w:contextualSpacing/>
        <w:jc w:val="both"/>
        <w:rPr>
          <w:rFonts w:ascii="GHEA Grapalat" w:hAnsi="GHEA Grapalat"/>
        </w:rPr>
      </w:pPr>
      <w:r w:rsidRPr="009E4980">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E4980">
        <w:rPr>
          <w:rFonts w:ascii="MS Mincho" w:eastAsia="MS Mincho" w:hAnsi="MS Mincho" w:cs="MS Mincho" w:hint="eastAsia"/>
        </w:rPr>
        <w:t>․</w:t>
      </w:r>
    </w:p>
    <w:p w14:paraId="25B0499E" w14:textId="77777777" w:rsidR="00AC34B0" w:rsidRPr="009E4980" w:rsidRDefault="00AC34B0" w:rsidP="009E4980">
      <w:pPr>
        <w:pStyle w:val="ListParagraph"/>
        <w:numPr>
          <w:ilvl w:val="0"/>
          <w:numId w:val="29"/>
        </w:numPr>
        <w:spacing w:after="200" w:line="360" w:lineRule="auto"/>
        <w:ind w:left="0" w:hanging="426"/>
        <w:contextualSpacing/>
        <w:jc w:val="both"/>
        <w:rPr>
          <w:rFonts w:ascii="GHEA Grapalat" w:hAnsi="GHEA Grapalat"/>
        </w:rPr>
      </w:pPr>
      <w:r w:rsidRPr="009E4980">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0506EA" w14:textId="77777777" w:rsidR="00AC34B0" w:rsidRPr="009E4980" w:rsidRDefault="00AC34B0" w:rsidP="009E4980">
      <w:pPr>
        <w:spacing w:line="360" w:lineRule="auto"/>
        <w:ind w:left="-360"/>
        <w:contextualSpacing/>
        <w:jc w:val="both"/>
        <w:rPr>
          <w:rFonts w:ascii="GHEA Grapalat" w:hAnsi="GHEA Grapalat"/>
        </w:rPr>
      </w:pPr>
      <w:r w:rsidRPr="009E4980">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6E73B04" w14:textId="77777777" w:rsidR="00AC34B0" w:rsidRPr="009E4980" w:rsidRDefault="00AC34B0" w:rsidP="009E4980">
      <w:pPr>
        <w:pStyle w:val="ListParagraph"/>
        <w:numPr>
          <w:ilvl w:val="0"/>
          <w:numId w:val="26"/>
        </w:numPr>
        <w:spacing w:after="200" w:line="360" w:lineRule="auto"/>
        <w:ind w:left="0"/>
        <w:contextualSpacing/>
        <w:jc w:val="both"/>
        <w:rPr>
          <w:rFonts w:ascii="GHEA Grapalat" w:hAnsi="GHEA Grapalat"/>
        </w:rPr>
      </w:pPr>
      <w:r w:rsidRPr="009E4980">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E4980">
        <w:rPr>
          <w:rFonts w:ascii="MS Mincho" w:eastAsia="MS Mincho" w:hAnsi="MS Mincho" w:cs="MS Mincho" w:hint="eastAsia"/>
        </w:rPr>
        <w:t>․</w:t>
      </w:r>
    </w:p>
    <w:p w14:paraId="3FCFD39B" w14:textId="77777777" w:rsidR="00AC34B0" w:rsidRPr="009E4980" w:rsidRDefault="00AC34B0" w:rsidP="009E4980">
      <w:pPr>
        <w:pStyle w:val="ListParagraph"/>
        <w:numPr>
          <w:ilvl w:val="0"/>
          <w:numId w:val="30"/>
        </w:numPr>
        <w:spacing w:after="200" w:line="360" w:lineRule="auto"/>
        <w:ind w:left="0"/>
        <w:contextualSpacing/>
        <w:jc w:val="both"/>
        <w:rPr>
          <w:rFonts w:ascii="GHEA Grapalat" w:hAnsi="GHEA Grapalat"/>
        </w:rPr>
      </w:pPr>
      <w:r w:rsidRPr="009E4980">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2F5C245" w14:textId="77777777" w:rsidR="00AC34B0" w:rsidRPr="009E4980" w:rsidRDefault="00AC34B0" w:rsidP="009E4980">
      <w:pPr>
        <w:spacing w:line="360" w:lineRule="auto"/>
        <w:ind w:left="-375"/>
        <w:contextualSpacing/>
        <w:jc w:val="both"/>
        <w:rPr>
          <w:rFonts w:ascii="GHEA Grapalat" w:hAnsi="GHEA Grapalat"/>
        </w:rPr>
      </w:pPr>
      <w:r w:rsidRPr="009E4980">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92A8631" w14:textId="77777777" w:rsidR="00AC34B0" w:rsidRPr="009E4980" w:rsidRDefault="00AC34B0" w:rsidP="009E4980">
      <w:pPr>
        <w:spacing w:line="360" w:lineRule="auto"/>
        <w:ind w:left="-375"/>
        <w:contextualSpacing/>
        <w:jc w:val="both"/>
        <w:rPr>
          <w:rFonts w:ascii="GHEA Grapalat" w:hAnsi="GHEA Grapalat"/>
        </w:rPr>
      </w:pPr>
      <w:r w:rsidRPr="009E4980">
        <w:rPr>
          <w:rFonts w:ascii="GHEA Grapalat" w:hAnsi="GHEA Grapalat"/>
        </w:rPr>
        <w:t>3) в подразделе "Адрес учета лица" заполняется адрес места учета реального бенефициара;</w:t>
      </w:r>
    </w:p>
    <w:p w14:paraId="7F6AD752" w14:textId="77777777" w:rsidR="00AC34B0" w:rsidRPr="009E4980" w:rsidRDefault="00AC34B0" w:rsidP="009E4980">
      <w:pPr>
        <w:spacing w:line="360" w:lineRule="auto"/>
        <w:ind w:left="-375"/>
        <w:contextualSpacing/>
        <w:jc w:val="both"/>
        <w:rPr>
          <w:rFonts w:ascii="GHEA Grapalat" w:hAnsi="GHEA Grapalat"/>
        </w:rPr>
      </w:pPr>
      <w:r w:rsidRPr="009E4980">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0D3569B" w14:textId="77777777" w:rsidR="00AC34B0" w:rsidRPr="009E4980" w:rsidRDefault="00AC34B0" w:rsidP="009E4980">
      <w:pPr>
        <w:spacing w:line="360" w:lineRule="auto"/>
        <w:ind w:left="-375"/>
        <w:contextualSpacing/>
        <w:jc w:val="both"/>
        <w:rPr>
          <w:rFonts w:ascii="GHEA Grapalat" w:hAnsi="GHEA Grapalat"/>
        </w:rPr>
      </w:pPr>
      <w:r w:rsidRPr="009E4980">
        <w:rPr>
          <w:rFonts w:ascii="GHEA Grapalat" w:hAnsi="GHEA Grapalat"/>
        </w:rPr>
        <w:t xml:space="preserve">5) подраздел "Основания </w:t>
      </w:r>
      <w:r w:rsidRPr="009E4980">
        <w:rPr>
          <w:rFonts w:ascii="GHEA Grapalat" w:eastAsiaTheme="minorHAnsi" w:hAnsi="GHEA Grapalat" w:cstheme="minorBidi"/>
        </w:rPr>
        <w:t>являться</w:t>
      </w:r>
      <w:r w:rsidRPr="009E4980">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9E4980">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06AE4EDB" w14:textId="77777777" w:rsidR="00AC34B0" w:rsidRPr="009E4980" w:rsidRDefault="00AC34B0" w:rsidP="009E4980">
      <w:pPr>
        <w:spacing w:line="360" w:lineRule="auto"/>
        <w:contextualSpacing/>
        <w:jc w:val="both"/>
        <w:rPr>
          <w:rFonts w:ascii="GHEA Grapalat" w:eastAsia="GHEA Grapalat" w:hAnsi="GHEA Grapalat" w:cs="GHEA Grapalat"/>
        </w:rPr>
      </w:pPr>
      <w:r w:rsidRPr="009E4980">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E4980">
        <w:rPr>
          <w:rFonts w:ascii="GHEA Grapalat" w:hAnsi="GHEA Grapalat"/>
          <w:lang w:val="hy-AM"/>
        </w:rPr>
        <w:t>Օ</w:t>
      </w:r>
      <w:r w:rsidRPr="009E4980">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E4980">
        <w:rPr>
          <w:rFonts w:ascii="GHEA Grapalat" w:hAnsi="GHEA Grapalat"/>
          <w:lang w:val="hy-AM"/>
        </w:rPr>
        <w:t>Օ</w:t>
      </w:r>
      <w:r w:rsidRPr="009E4980">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E4980">
        <w:rPr>
          <w:rFonts w:ascii="GHEA Grapalat" w:hAnsi="GHEA Grapalat"/>
          <w:lang w:val="hy-AM"/>
        </w:rPr>
        <w:t>Օ</w:t>
      </w:r>
      <w:r w:rsidRPr="009E4980">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E4980">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813D32A" w14:textId="77777777" w:rsidR="00AC34B0" w:rsidRPr="009E4980" w:rsidRDefault="00AC34B0" w:rsidP="009E4980">
      <w:pPr>
        <w:spacing w:line="360" w:lineRule="auto"/>
        <w:contextualSpacing/>
        <w:jc w:val="both"/>
        <w:rPr>
          <w:rFonts w:ascii="GHEA Grapalat" w:hAnsi="GHEA Grapalat"/>
          <w:lang w:val="hy-AM"/>
        </w:rPr>
      </w:pPr>
      <w:r w:rsidRPr="009E4980">
        <w:rPr>
          <w:rFonts w:ascii="GHEA Grapalat" w:hAnsi="GHEA Grapalat"/>
        </w:rPr>
        <w:t xml:space="preserve">б. в пункте </w:t>
      </w:r>
      <w:r w:rsidRPr="009E4980">
        <w:rPr>
          <w:rFonts w:ascii="GHEA Grapalat" w:eastAsia="GHEA Grapalat" w:hAnsi="GHEA Grapalat" w:cs="GHEA Grapalat"/>
        </w:rPr>
        <w:t>"</w:t>
      </w:r>
      <w:r w:rsidRPr="009E4980">
        <w:rPr>
          <w:rFonts w:ascii="GHEA Grapalat" w:hAnsi="GHEA Grapalat"/>
        </w:rPr>
        <w:t>б</w:t>
      </w:r>
      <w:r w:rsidRPr="009E4980">
        <w:rPr>
          <w:rFonts w:ascii="GHEA Grapalat" w:eastAsia="GHEA Grapalat" w:hAnsi="GHEA Grapalat" w:cs="GHEA Grapalat"/>
        </w:rPr>
        <w:t>"</w:t>
      </w:r>
      <w:r w:rsidRPr="009E4980">
        <w:rPr>
          <w:rFonts w:ascii="GHEA Grapalat" w:hAnsi="GHEA Grapalat"/>
        </w:rPr>
        <w:t xml:space="preserve"> этого подраздела делается отметка, если лицо по смыслу пункта </w:t>
      </w:r>
      <w:r w:rsidRPr="009E4980">
        <w:rPr>
          <w:rFonts w:ascii="GHEA Grapalat" w:eastAsia="GHEA Grapalat" w:hAnsi="GHEA Grapalat" w:cs="GHEA Grapalat"/>
        </w:rPr>
        <w:t>"</w:t>
      </w:r>
      <w:r w:rsidRPr="009E4980">
        <w:rPr>
          <w:rFonts w:ascii="GHEA Grapalat" w:hAnsi="GHEA Grapalat"/>
        </w:rPr>
        <w:t>а</w:t>
      </w:r>
      <w:r w:rsidRPr="009E4980">
        <w:rPr>
          <w:rFonts w:ascii="GHEA Grapalat" w:eastAsia="GHEA Grapalat" w:hAnsi="GHEA Grapalat" w:cs="GHEA Grapalat"/>
        </w:rPr>
        <w:t>"</w:t>
      </w:r>
      <w:r w:rsidRPr="009E4980">
        <w:rPr>
          <w:rFonts w:ascii="GHEA Grapalat" w:hAnsi="GHEA Grapalat"/>
        </w:rPr>
        <w:t xml:space="preserve"> не является реальным бенефициаром Организации, но контролирует </w:t>
      </w:r>
      <w:r w:rsidRPr="009E4980">
        <w:rPr>
          <w:rFonts w:ascii="GHEA Grapalat" w:hAnsi="GHEA Grapalat"/>
          <w:lang w:val="hy-AM"/>
        </w:rPr>
        <w:t>Օ</w:t>
      </w:r>
      <w:r w:rsidRPr="009E4980">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B98E785" w14:textId="77777777" w:rsidR="00AC34B0" w:rsidRPr="009E4980" w:rsidRDefault="00AC34B0" w:rsidP="009E4980">
      <w:pPr>
        <w:spacing w:line="360" w:lineRule="auto"/>
        <w:contextualSpacing/>
        <w:jc w:val="both"/>
        <w:rPr>
          <w:rFonts w:ascii="GHEA Grapalat" w:hAnsi="GHEA Grapalat"/>
        </w:rPr>
      </w:pPr>
      <w:r w:rsidRPr="009E4980">
        <w:rPr>
          <w:rFonts w:ascii="GHEA Grapalat" w:hAnsi="GHEA Grapalat"/>
        </w:rPr>
        <w:t>в</w:t>
      </w:r>
      <w:r w:rsidRPr="009E4980">
        <w:rPr>
          <w:rFonts w:ascii="GHEA Grapalat" w:hAnsi="GHEA Grapalat"/>
          <w:lang w:val="hy-AM"/>
        </w:rPr>
        <w:t xml:space="preserve">. </w:t>
      </w:r>
      <w:r w:rsidRPr="009E4980">
        <w:rPr>
          <w:rFonts w:ascii="GHEA Grapalat" w:hAnsi="GHEA Grapalat"/>
        </w:rPr>
        <w:t>в</w:t>
      </w:r>
      <w:r w:rsidRPr="009E4980">
        <w:rPr>
          <w:rFonts w:ascii="GHEA Grapalat" w:hAnsi="GHEA Grapalat"/>
          <w:lang w:val="hy-AM"/>
        </w:rPr>
        <w:t xml:space="preserve"> пункте </w:t>
      </w:r>
      <w:r w:rsidRPr="009E4980">
        <w:rPr>
          <w:rFonts w:ascii="GHEA Grapalat" w:eastAsia="GHEA Grapalat" w:hAnsi="GHEA Grapalat" w:cs="GHEA Grapalat"/>
        </w:rPr>
        <w:t>"</w:t>
      </w:r>
      <w:r w:rsidRPr="009E4980">
        <w:rPr>
          <w:rFonts w:ascii="GHEA Grapalat" w:hAnsi="GHEA Grapalat"/>
        </w:rPr>
        <w:t>в</w:t>
      </w:r>
      <w:r w:rsidRPr="009E4980">
        <w:rPr>
          <w:rFonts w:ascii="GHEA Grapalat" w:eastAsia="GHEA Grapalat" w:hAnsi="GHEA Grapalat" w:cs="GHEA Grapalat"/>
        </w:rPr>
        <w:t>"</w:t>
      </w:r>
      <w:r w:rsidRPr="009E4980">
        <w:rPr>
          <w:rFonts w:ascii="GHEA Grapalat" w:hAnsi="GHEA Grapalat"/>
        </w:rPr>
        <w:t xml:space="preserve"> </w:t>
      </w:r>
      <w:r w:rsidRPr="009E4980">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9E4980">
        <w:rPr>
          <w:rFonts w:ascii="GHEA Grapalat" w:hAnsi="GHEA Grapalat"/>
          <w:lang w:val="hy-AM"/>
        </w:rPr>
        <w:lastRenderedPageBreak/>
        <w:t xml:space="preserve">деятельностью </w:t>
      </w:r>
      <w:r w:rsidRPr="009E4980">
        <w:rPr>
          <w:rFonts w:ascii="GHEA Grapalat" w:hAnsi="GHEA Grapalat"/>
        </w:rPr>
        <w:t>О</w:t>
      </w:r>
      <w:r w:rsidRPr="009E4980">
        <w:rPr>
          <w:rFonts w:ascii="GHEA Grapalat" w:hAnsi="GHEA Grapalat"/>
          <w:lang w:val="hy-AM"/>
        </w:rPr>
        <w:t xml:space="preserve">рганизации, в случае если не имеется физическое лицо, соответствующее требованиям пунктов </w:t>
      </w:r>
      <w:r w:rsidRPr="009E4980">
        <w:rPr>
          <w:rFonts w:ascii="GHEA Grapalat" w:eastAsia="GHEA Grapalat" w:hAnsi="GHEA Grapalat" w:cs="GHEA Grapalat"/>
        </w:rPr>
        <w:t>"</w:t>
      </w:r>
      <w:r w:rsidRPr="009E4980">
        <w:rPr>
          <w:rFonts w:ascii="GHEA Grapalat" w:hAnsi="GHEA Grapalat"/>
        </w:rPr>
        <w:t>а</w:t>
      </w:r>
      <w:r w:rsidRPr="009E4980">
        <w:rPr>
          <w:rFonts w:ascii="GHEA Grapalat" w:eastAsia="GHEA Grapalat" w:hAnsi="GHEA Grapalat" w:cs="GHEA Grapalat"/>
        </w:rPr>
        <w:t>"</w:t>
      </w:r>
      <w:r w:rsidRPr="009E4980">
        <w:rPr>
          <w:rFonts w:ascii="GHEA Grapalat" w:hAnsi="GHEA Grapalat"/>
        </w:rPr>
        <w:t xml:space="preserve"> </w:t>
      </w:r>
      <w:r w:rsidRPr="009E4980">
        <w:rPr>
          <w:rFonts w:ascii="GHEA Grapalat" w:hAnsi="GHEA Grapalat"/>
          <w:lang w:val="hy-AM"/>
        </w:rPr>
        <w:t xml:space="preserve">и </w:t>
      </w:r>
      <w:r w:rsidRPr="009E4980">
        <w:rPr>
          <w:rFonts w:ascii="GHEA Grapalat" w:eastAsia="GHEA Grapalat" w:hAnsi="GHEA Grapalat" w:cs="GHEA Grapalat"/>
        </w:rPr>
        <w:t>"</w:t>
      </w:r>
      <w:r w:rsidRPr="009E4980">
        <w:rPr>
          <w:rFonts w:ascii="GHEA Grapalat" w:hAnsi="GHEA Grapalat"/>
        </w:rPr>
        <w:t>б</w:t>
      </w:r>
      <w:r w:rsidRPr="009E4980">
        <w:rPr>
          <w:rFonts w:ascii="GHEA Grapalat" w:eastAsia="GHEA Grapalat" w:hAnsi="GHEA Grapalat" w:cs="GHEA Grapalat"/>
        </w:rPr>
        <w:t>"</w:t>
      </w:r>
      <w:r w:rsidRPr="009E4980">
        <w:rPr>
          <w:rFonts w:ascii="GHEA Grapalat" w:hAnsi="GHEA Grapalat"/>
        </w:rPr>
        <w:t xml:space="preserve"> </w:t>
      </w:r>
      <w:r w:rsidRPr="009E4980">
        <w:rPr>
          <w:rFonts w:ascii="GHEA Grapalat" w:hAnsi="GHEA Grapalat"/>
          <w:lang w:val="hy-AM"/>
        </w:rPr>
        <w:t>этого подраздела</w:t>
      </w:r>
      <w:r w:rsidRPr="009E4980">
        <w:rPr>
          <w:rFonts w:ascii="GHEA Grapalat" w:hAnsi="GHEA Grapalat"/>
        </w:rPr>
        <w:t>.</w:t>
      </w:r>
    </w:p>
    <w:p w14:paraId="13F6BD6C" w14:textId="77777777" w:rsidR="00AC34B0" w:rsidRPr="009E4980" w:rsidRDefault="00AC34B0" w:rsidP="009E4980">
      <w:pPr>
        <w:spacing w:line="360" w:lineRule="auto"/>
        <w:contextualSpacing/>
        <w:jc w:val="both"/>
        <w:rPr>
          <w:rFonts w:ascii="Cambria Math" w:hAnsi="Cambria Math" w:cs="Cambria Math"/>
        </w:rPr>
      </w:pPr>
      <w:r w:rsidRPr="009E4980">
        <w:rPr>
          <w:rFonts w:ascii="GHEA Grapalat" w:hAnsi="GHEA Grapalat"/>
          <w:lang w:val="hy-AM"/>
        </w:rPr>
        <w:t xml:space="preserve">6) </w:t>
      </w:r>
      <w:r w:rsidRPr="009E4980">
        <w:rPr>
          <w:rFonts w:ascii="GHEA Grapalat" w:hAnsi="GHEA Grapalat"/>
        </w:rPr>
        <w:t>П</w:t>
      </w:r>
      <w:r w:rsidRPr="009E4980">
        <w:rPr>
          <w:rFonts w:ascii="GHEA Grapalat" w:hAnsi="GHEA Grapalat"/>
          <w:lang w:val="hy-AM"/>
        </w:rPr>
        <w:t xml:space="preserve">одраздел </w:t>
      </w:r>
      <w:r w:rsidRPr="009E4980">
        <w:rPr>
          <w:rFonts w:ascii="GHEA Grapalat" w:eastAsia="GHEA Grapalat" w:hAnsi="GHEA Grapalat" w:cs="GHEA Grapalat"/>
        </w:rPr>
        <w:t>"</w:t>
      </w:r>
      <w:r w:rsidRPr="009E4980">
        <w:rPr>
          <w:rFonts w:ascii="GHEA Grapalat" w:hAnsi="GHEA Grapalat"/>
        </w:rPr>
        <w:t>О</w:t>
      </w:r>
      <w:r w:rsidRPr="009E4980">
        <w:rPr>
          <w:rFonts w:ascii="GHEA Grapalat" w:hAnsi="GHEA Grapalat"/>
          <w:lang w:val="hy-AM"/>
        </w:rPr>
        <w:t xml:space="preserve">снования </w:t>
      </w:r>
      <w:r w:rsidRPr="009E4980">
        <w:rPr>
          <w:rFonts w:ascii="GHEA Grapalat" w:hAnsi="GHEA Grapalat"/>
        </w:rPr>
        <w:t>являться</w:t>
      </w:r>
      <w:r w:rsidRPr="009E4980">
        <w:rPr>
          <w:rFonts w:ascii="GHEA Grapalat" w:hAnsi="GHEA Grapalat"/>
          <w:lang w:val="hy-AM"/>
        </w:rPr>
        <w:t xml:space="preserve"> реальн</w:t>
      </w:r>
      <w:r w:rsidRPr="009E4980">
        <w:rPr>
          <w:rFonts w:ascii="GHEA Grapalat" w:hAnsi="GHEA Grapalat"/>
        </w:rPr>
        <w:t>ым</w:t>
      </w:r>
      <w:r w:rsidRPr="009E4980">
        <w:rPr>
          <w:rFonts w:ascii="GHEA Grapalat" w:hAnsi="GHEA Grapalat"/>
          <w:lang w:val="hy-AM"/>
        </w:rPr>
        <w:t xml:space="preserve"> </w:t>
      </w:r>
      <w:r w:rsidRPr="009E4980">
        <w:rPr>
          <w:rFonts w:ascii="GHEA Grapalat" w:hAnsi="GHEA Grapalat"/>
        </w:rPr>
        <w:t>бенефициаром</w:t>
      </w:r>
      <w:r w:rsidRPr="009E4980">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E4980">
        <w:t xml:space="preserve"> </w:t>
      </w:r>
      <w:r w:rsidRPr="009E4980">
        <w:rPr>
          <w:rFonts w:ascii="GHEA Grapalat" w:hAnsi="GHEA Grapalat"/>
          <w:lang w:val="hy-AM"/>
        </w:rPr>
        <w:t xml:space="preserve">Раскрытие реальных </w:t>
      </w:r>
      <w:r w:rsidRPr="009E4980">
        <w:rPr>
          <w:rFonts w:ascii="GHEA Grapalat" w:hAnsi="GHEA Grapalat"/>
        </w:rPr>
        <w:t>бенефициаров</w:t>
      </w:r>
      <w:r w:rsidRPr="009E4980">
        <w:rPr>
          <w:rFonts w:ascii="GHEA Grapalat" w:hAnsi="GHEA Grapalat"/>
          <w:lang w:val="hy-AM"/>
        </w:rPr>
        <w:t xml:space="preserve"> осуществляется по критериям, установленным Кодексом О недрах</w:t>
      </w:r>
      <w:r w:rsidRPr="009E4980">
        <w:rPr>
          <w:rFonts w:ascii="GHEA Grapalat" w:hAnsi="GHEA Grapalat"/>
        </w:rPr>
        <w:t>.</w:t>
      </w:r>
      <w:r w:rsidRPr="009E4980">
        <w:t xml:space="preserve"> </w:t>
      </w:r>
      <w:r w:rsidRPr="009E4980">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E4980">
        <w:rPr>
          <w:rFonts w:ascii="Cambria Math" w:hAnsi="Cambria Math" w:cs="Cambria Math"/>
        </w:rPr>
        <w:t>:</w:t>
      </w:r>
    </w:p>
    <w:p w14:paraId="7BCDA57B" w14:textId="77777777" w:rsidR="00AC34B0" w:rsidRPr="009E4980" w:rsidRDefault="00AC34B0" w:rsidP="009E4980">
      <w:pPr>
        <w:spacing w:line="360" w:lineRule="auto"/>
        <w:contextualSpacing/>
        <w:jc w:val="both"/>
        <w:rPr>
          <w:rFonts w:ascii="GHEA Grapalat" w:hAnsi="GHEA Grapalat"/>
        </w:rPr>
      </w:pPr>
      <w:r w:rsidRPr="009E4980">
        <w:rPr>
          <w:rFonts w:ascii="GHEA Grapalat" w:hAnsi="GHEA Grapalat"/>
        </w:rPr>
        <w:t xml:space="preserve">а. в пункте </w:t>
      </w:r>
      <w:r w:rsidRPr="009E4980">
        <w:rPr>
          <w:rFonts w:ascii="GHEA Grapalat" w:eastAsia="GHEA Grapalat" w:hAnsi="GHEA Grapalat" w:cs="GHEA Grapalat"/>
        </w:rPr>
        <w:t>"</w:t>
      </w:r>
      <w:r w:rsidRPr="009E4980">
        <w:rPr>
          <w:rFonts w:ascii="GHEA Grapalat" w:hAnsi="GHEA Grapalat"/>
        </w:rPr>
        <w:t>а</w:t>
      </w:r>
      <w:r w:rsidRPr="009E4980">
        <w:rPr>
          <w:rFonts w:ascii="GHEA Grapalat" w:eastAsia="GHEA Grapalat" w:hAnsi="GHEA Grapalat" w:cs="GHEA Grapalat"/>
        </w:rPr>
        <w:t>"</w:t>
      </w:r>
      <w:r w:rsidRPr="009E4980">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E4980">
        <w:rPr>
          <w:rFonts w:ascii="GHEA Grapalat" w:eastAsia="GHEA Grapalat" w:hAnsi="GHEA Grapalat" w:cs="GHEA Grapalat"/>
        </w:rPr>
        <w:t>"</w:t>
      </w:r>
      <w:r w:rsidRPr="009E4980">
        <w:rPr>
          <w:rFonts w:ascii="GHEA Grapalat" w:hAnsi="GHEA Grapalat"/>
        </w:rPr>
        <w:t>а</w:t>
      </w:r>
      <w:r w:rsidRPr="009E4980">
        <w:rPr>
          <w:rFonts w:ascii="GHEA Grapalat" w:eastAsia="GHEA Grapalat" w:hAnsi="GHEA Grapalat" w:cs="GHEA Grapalat"/>
        </w:rPr>
        <w:t>"</w:t>
      </w:r>
      <w:r w:rsidRPr="009E4980">
        <w:rPr>
          <w:rFonts w:ascii="GHEA Grapalat" w:hAnsi="GHEA Grapalat"/>
        </w:rPr>
        <w:t xml:space="preserve"> подпункта 5 пункта 4 настоящего Порядка;</w:t>
      </w:r>
    </w:p>
    <w:p w14:paraId="1B526A4E" w14:textId="77777777" w:rsidR="00AC34B0" w:rsidRPr="009E4980" w:rsidRDefault="00AC34B0" w:rsidP="009E4980">
      <w:pPr>
        <w:spacing w:line="360" w:lineRule="auto"/>
        <w:contextualSpacing/>
        <w:jc w:val="both"/>
        <w:rPr>
          <w:rFonts w:ascii="GHEA Grapalat" w:hAnsi="GHEA Grapalat"/>
          <w:lang w:val="hy-AM"/>
        </w:rPr>
      </w:pPr>
      <w:r w:rsidRPr="009E4980">
        <w:rPr>
          <w:rFonts w:ascii="GHEA Grapalat" w:hAnsi="GHEA Grapalat"/>
          <w:lang w:val="hy-AM"/>
        </w:rPr>
        <w:t xml:space="preserve">б.в пункте </w:t>
      </w:r>
      <w:r w:rsidRPr="009E4980">
        <w:rPr>
          <w:rFonts w:ascii="GHEA Grapalat" w:eastAsia="GHEA Grapalat" w:hAnsi="GHEA Grapalat" w:cs="GHEA Grapalat"/>
        </w:rPr>
        <w:t>"</w:t>
      </w:r>
      <w:r w:rsidRPr="009E4980">
        <w:rPr>
          <w:rFonts w:ascii="GHEA Grapalat" w:hAnsi="GHEA Grapalat"/>
        </w:rPr>
        <w:t>б</w:t>
      </w:r>
      <w:r w:rsidRPr="009E4980">
        <w:rPr>
          <w:rFonts w:ascii="GHEA Grapalat" w:eastAsia="GHEA Grapalat" w:hAnsi="GHEA Grapalat" w:cs="GHEA Grapalat"/>
        </w:rPr>
        <w:t>"</w:t>
      </w:r>
      <w:r w:rsidRPr="009E4980">
        <w:rPr>
          <w:rFonts w:ascii="GHEA Grapalat" w:hAnsi="GHEA Grapalat"/>
        </w:rPr>
        <w:t xml:space="preserve"> </w:t>
      </w:r>
      <w:r w:rsidRPr="009E4980">
        <w:rPr>
          <w:rFonts w:ascii="GHEA Grapalat" w:hAnsi="GHEA Grapalat"/>
          <w:lang w:val="hy-AM"/>
        </w:rPr>
        <w:t xml:space="preserve">этого подраздела производится отметка, если лицо имеет право назначать или </w:t>
      </w:r>
      <w:r w:rsidRPr="009E4980">
        <w:rPr>
          <w:rFonts w:ascii="GHEA Grapalat" w:hAnsi="GHEA Grapalat"/>
        </w:rPr>
        <w:t>отстраня</w:t>
      </w:r>
      <w:r w:rsidRPr="009E4980">
        <w:rPr>
          <w:rFonts w:ascii="GHEA Grapalat" w:hAnsi="GHEA Grapalat"/>
          <w:lang w:val="hy-AM"/>
        </w:rPr>
        <w:t>ть большинство членов органов управления юридического лица;</w:t>
      </w:r>
    </w:p>
    <w:p w14:paraId="43C4E74F" w14:textId="77777777" w:rsidR="00AC34B0" w:rsidRPr="009E4980" w:rsidRDefault="00AC34B0" w:rsidP="009E4980">
      <w:pPr>
        <w:spacing w:line="360" w:lineRule="auto"/>
        <w:contextualSpacing/>
        <w:jc w:val="both"/>
        <w:rPr>
          <w:rFonts w:ascii="GHEA Grapalat" w:hAnsi="GHEA Grapalat"/>
        </w:rPr>
      </w:pPr>
      <w:r w:rsidRPr="009E4980">
        <w:rPr>
          <w:rFonts w:ascii="GHEA Grapalat" w:hAnsi="GHEA Grapalat"/>
        </w:rPr>
        <w:t xml:space="preserve">в. В пункте </w:t>
      </w:r>
      <w:r w:rsidRPr="009E4980">
        <w:rPr>
          <w:rFonts w:ascii="GHEA Grapalat" w:eastAsia="GHEA Grapalat" w:hAnsi="GHEA Grapalat" w:cs="GHEA Grapalat"/>
        </w:rPr>
        <w:t>"</w:t>
      </w:r>
      <w:r w:rsidRPr="009E4980">
        <w:rPr>
          <w:rFonts w:ascii="GHEA Grapalat" w:hAnsi="GHEA Grapalat"/>
        </w:rPr>
        <w:t>в</w:t>
      </w:r>
      <w:r w:rsidRPr="009E4980">
        <w:rPr>
          <w:rFonts w:ascii="GHEA Grapalat" w:eastAsia="GHEA Grapalat" w:hAnsi="GHEA Grapalat" w:cs="GHEA Grapalat"/>
        </w:rPr>
        <w:t>"</w:t>
      </w:r>
      <w:r w:rsidRPr="009E4980">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3EAABA5" w14:textId="77777777" w:rsidR="00AC34B0" w:rsidRPr="009E4980" w:rsidRDefault="00AC34B0" w:rsidP="009E4980">
      <w:pPr>
        <w:spacing w:line="360" w:lineRule="auto"/>
        <w:contextualSpacing/>
        <w:jc w:val="both"/>
        <w:rPr>
          <w:rFonts w:ascii="GHEA Grapalat" w:hAnsi="GHEA Grapalat"/>
        </w:rPr>
      </w:pPr>
      <w:r w:rsidRPr="009E4980">
        <w:rPr>
          <w:rFonts w:ascii="GHEA Grapalat" w:hAnsi="GHEA Grapalat"/>
        </w:rPr>
        <w:t xml:space="preserve">г. в пункте </w:t>
      </w:r>
      <w:r w:rsidRPr="009E4980">
        <w:rPr>
          <w:rFonts w:ascii="GHEA Grapalat" w:eastAsia="GHEA Grapalat" w:hAnsi="GHEA Grapalat" w:cs="GHEA Grapalat"/>
        </w:rPr>
        <w:t>"</w:t>
      </w:r>
      <w:r w:rsidRPr="009E4980">
        <w:rPr>
          <w:rFonts w:ascii="GHEA Grapalat" w:hAnsi="GHEA Grapalat"/>
        </w:rPr>
        <w:t>г</w:t>
      </w:r>
      <w:r w:rsidRPr="009E4980">
        <w:rPr>
          <w:rFonts w:ascii="GHEA Grapalat" w:eastAsia="GHEA Grapalat" w:hAnsi="GHEA Grapalat" w:cs="GHEA Grapalat"/>
        </w:rPr>
        <w:t>"</w:t>
      </w:r>
      <w:r w:rsidRPr="009E4980">
        <w:rPr>
          <w:rFonts w:ascii="GHEA Grapalat" w:hAnsi="GHEA Grapalat"/>
        </w:rPr>
        <w:t xml:space="preserve"> этого подраздела производится отметка, если лицо по смыслу пунктов </w:t>
      </w:r>
      <w:r w:rsidRPr="009E4980">
        <w:rPr>
          <w:rFonts w:ascii="GHEA Grapalat" w:eastAsia="GHEA Grapalat" w:hAnsi="GHEA Grapalat" w:cs="GHEA Grapalat"/>
        </w:rPr>
        <w:t>"</w:t>
      </w:r>
      <w:r w:rsidRPr="009E4980">
        <w:rPr>
          <w:rFonts w:ascii="GHEA Grapalat" w:hAnsi="GHEA Grapalat"/>
        </w:rPr>
        <w:t>а</w:t>
      </w:r>
      <w:r w:rsidRPr="009E4980">
        <w:rPr>
          <w:rFonts w:ascii="GHEA Grapalat" w:eastAsia="GHEA Grapalat" w:hAnsi="GHEA Grapalat" w:cs="GHEA Grapalat"/>
        </w:rPr>
        <w:t>"</w:t>
      </w:r>
      <w:r w:rsidRPr="009E4980">
        <w:rPr>
          <w:rFonts w:ascii="GHEA Grapalat" w:eastAsia="GHEA Grapalat" w:hAnsi="GHEA Grapalat" w:cs="GHEA Grapalat"/>
          <w:lang w:val="hy-AM"/>
        </w:rPr>
        <w:t xml:space="preserve"> </w:t>
      </w:r>
      <w:r w:rsidRPr="009E4980">
        <w:rPr>
          <w:rFonts w:ascii="GHEA Grapalat" w:hAnsi="GHEA Grapalat"/>
        </w:rPr>
        <w:t>-</w:t>
      </w:r>
      <w:r w:rsidRPr="009E4980">
        <w:rPr>
          <w:rFonts w:ascii="GHEA Grapalat" w:hAnsi="GHEA Grapalat"/>
          <w:lang w:val="hy-AM"/>
        </w:rPr>
        <w:t xml:space="preserve"> </w:t>
      </w:r>
      <w:r w:rsidRPr="009E4980">
        <w:rPr>
          <w:rFonts w:ascii="GHEA Grapalat" w:eastAsia="GHEA Grapalat" w:hAnsi="GHEA Grapalat" w:cs="GHEA Grapalat"/>
        </w:rPr>
        <w:t>"</w:t>
      </w:r>
      <w:r w:rsidRPr="009E4980">
        <w:rPr>
          <w:rFonts w:ascii="GHEA Grapalat" w:hAnsi="GHEA Grapalat"/>
        </w:rPr>
        <w:t>в</w:t>
      </w:r>
      <w:r w:rsidRPr="009E4980">
        <w:rPr>
          <w:rFonts w:ascii="GHEA Grapalat" w:eastAsia="GHEA Grapalat" w:hAnsi="GHEA Grapalat" w:cs="GHEA Grapalat"/>
        </w:rPr>
        <w:t>"</w:t>
      </w:r>
      <w:r w:rsidRPr="009E4980">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CC7D301" w14:textId="77777777" w:rsidR="00AC34B0" w:rsidRPr="009E4980" w:rsidRDefault="00AC34B0" w:rsidP="009E4980">
      <w:pPr>
        <w:spacing w:line="360" w:lineRule="auto"/>
        <w:contextualSpacing/>
        <w:jc w:val="both"/>
        <w:rPr>
          <w:rFonts w:ascii="GHEA Grapalat" w:hAnsi="GHEA Grapalat"/>
        </w:rPr>
      </w:pPr>
      <w:r w:rsidRPr="009E4980">
        <w:rPr>
          <w:rFonts w:ascii="GHEA Grapalat" w:hAnsi="GHEA Grapalat"/>
        </w:rPr>
        <w:t xml:space="preserve">д. в пункте </w:t>
      </w:r>
      <w:r w:rsidRPr="009E4980">
        <w:rPr>
          <w:rFonts w:ascii="GHEA Grapalat" w:eastAsia="GHEA Grapalat" w:hAnsi="GHEA Grapalat" w:cs="GHEA Grapalat"/>
        </w:rPr>
        <w:t>"</w:t>
      </w:r>
      <w:r w:rsidRPr="009E4980">
        <w:rPr>
          <w:rFonts w:ascii="GHEA Grapalat" w:hAnsi="GHEA Grapalat"/>
        </w:rPr>
        <w:t>д</w:t>
      </w:r>
      <w:r w:rsidRPr="009E4980">
        <w:rPr>
          <w:rFonts w:ascii="GHEA Grapalat" w:eastAsia="GHEA Grapalat" w:hAnsi="GHEA Grapalat" w:cs="GHEA Grapalat"/>
        </w:rPr>
        <w:t>"</w:t>
      </w:r>
      <w:r w:rsidRPr="009E4980">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E4980">
        <w:rPr>
          <w:rFonts w:ascii="GHEA Grapalat" w:eastAsia="GHEA Grapalat" w:hAnsi="GHEA Grapalat" w:cs="GHEA Grapalat"/>
        </w:rPr>
        <w:t>"</w:t>
      </w:r>
      <w:r w:rsidRPr="009E4980">
        <w:rPr>
          <w:rFonts w:ascii="GHEA Grapalat" w:hAnsi="GHEA Grapalat"/>
        </w:rPr>
        <w:t>а</w:t>
      </w:r>
      <w:r w:rsidRPr="009E4980">
        <w:rPr>
          <w:rFonts w:ascii="GHEA Grapalat" w:eastAsia="GHEA Grapalat" w:hAnsi="GHEA Grapalat" w:cs="GHEA Grapalat"/>
        </w:rPr>
        <w:t xml:space="preserve">" </w:t>
      </w:r>
      <w:r w:rsidRPr="009E4980">
        <w:rPr>
          <w:rFonts w:ascii="GHEA Grapalat" w:hAnsi="GHEA Grapalat"/>
        </w:rPr>
        <w:t xml:space="preserve">- </w:t>
      </w:r>
      <w:r w:rsidRPr="009E4980">
        <w:rPr>
          <w:rFonts w:ascii="GHEA Grapalat" w:eastAsia="GHEA Grapalat" w:hAnsi="GHEA Grapalat" w:cs="GHEA Grapalat"/>
        </w:rPr>
        <w:t>"</w:t>
      </w:r>
      <w:r w:rsidRPr="009E4980">
        <w:rPr>
          <w:rFonts w:ascii="GHEA Grapalat" w:hAnsi="GHEA Grapalat"/>
        </w:rPr>
        <w:t>г</w:t>
      </w:r>
      <w:r w:rsidRPr="009E4980">
        <w:rPr>
          <w:rFonts w:ascii="GHEA Grapalat" w:eastAsia="GHEA Grapalat" w:hAnsi="GHEA Grapalat" w:cs="GHEA Grapalat"/>
        </w:rPr>
        <w:t>"</w:t>
      </w:r>
      <w:r w:rsidRPr="009E4980">
        <w:rPr>
          <w:rFonts w:ascii="GHEA Grapalat" w:hAnsi="GHEA Grapalat"/>
        </w:rPr>
        <w:t xml:space="preserve"> этого подраздела.</w:t>
      </w:r>
    </w:p>
    <w:p w14:paraId="68F67CCA" w14:textId="77777777" w:rsidR="00AC34B0" w:rsidRPr="009E4980" w:rsidRDefault="00AC34B0" w:rsidP="009E4980">
      <w:pPr>
        <w:spacing w:line="360" w:lineRule="auto"/>
        <w:contextualSpacing/>
        <w:jc w:val="both"/>
        <w:rPr>
          <w:rFonts w:ascii="GHEA Grapalat" w:hAnsi="GHEA Grapalat"/>
        </w:rPr>
      </w:pPr>
      <w:r w:rsidRPr="009E4980">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E4980">
        <w:rPr>
          <w:rFonts w:ascii="GHEA Grapalat" w:hAnsi="GHEA Grapalat"/>
          <w:lang w:val="hy-AM"/>
        </w:rPr>
        <w:t>Օ</w:t>
      </w:r>
      <w:r w:rsidRPr="009E4980">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31E50C3" w14:textId="77777777" w:rsidR="00AC34B0" w:rsidRPr="009E4980" w:rsidRDefault="00AC34B0" w:rsidP="009E4980">
      <w:pPr>
        <w:spacing w:line="360" w:lineRule="auto"/>
        <w:contextualSpacing/>
        <w:jc w:val="both"/>
        <w:rPr>
          <w:rFonts w:ascii="GHEA Grapalat" w:eastAsia="GHEA Grapalat" w:hAnsi="GHEA Grapalat" w:cs="GHEA Grapalat"/>
        </w:rPr>
      </w:pPr>
      <w:r w:rsidRPr="009E4980">
        <w:rPr>
          <w:rFonts w:ascii="GHEA Grapalat" w:eastAsia="GHEA Grapalat" w:hAnsi="GHEA Grapalat" w:cs="GHEA Grapalat"/>
        </w:rPr>
        <w:t>8) в подразделе</w:t>
      </w:r>
      <w:r w:rsidRPr="009E4980">
        <w:rPr>
          <w:rFonts w:ascii="GHEA Grapalat" w:eastAsia="GHEA Grapalat" w:hAnsi="GHEA Grapalat" w:cs="GHEA Grapalat"/>
          <w:lang w:val="hy-AM"/>
        </w:rPr>
        <w:t xml:space="preserve"> </w:t>
      </w:r>
      <w:r w:rsidRPr="009E4980">
        <w:rPr>
          <w:rFonts w:ascii="GHEA Grapalat" w:eastAsia="GHEA Grapalat" w:hAnsi="GHEA Grapalat" w:cs="GHEA Grapalat"/>
        </w:rPr>
        <w:t xml:space="preserve">"Контактные данные реального </w:t>
      </w:r>
      <w:r w:rsidRPr="009E4980">
        <w:rPr>
          <w:rFonts w:ascii="GHEA Grapalat" w:hAnsi="GHEA Grapalat"/>
        </w:rPr>
        <w:t>бенефициара</w:t>
      </w:r>
      <w:r w:rsidRPr="009E4980">
        <w:rPr>
          <w:rFonts w:ascii="GHEA Grapalat" w:eastAsia="GHEA Grapalat" w:hAnsi="GHEA Grapalat" w:cs="GHEA Grapalat"/>
        </w:rPr>
        <w:t xml:space="preserve">" заполняются адрес электронной почты и номер телефона реального </w:t>
      </w:r>
      <w:r w:rsidRPr="009E4980">
        <w:rPr>
          <w:rFonts w:ascii="GHEA Grapalat" w:hAnsi="GHEA Grapalat"/>
        </w:rPr>
        <w:t>бенефициара</w:t>
      </w:r>
      <w:r w:rsidRPr="009E4980">
        <w:rPr>
          <w:rFonts w:ascii="GHEA Grapalat" w:eastAsia="GHEA Grapalat" w:hAnsi="GHEA Grapalat" w:cs="GHEA Grapalat"/>
        </w:rPr>
        <w:t>.</w:t>
      </w:r>
    </w:p>
    <w:p w14:paraId="4D0D1A96" w14:textId="77777777" w:rsidR="00AC34B0" w:rsidRPr="009E4980" w:rsidRDefault="00AC34B0" w:rsidP="009E4980">
      <w:pPr>
        <w:spacing w:line="360" w:lineRule="auto"/>
        <w:contextualSpacing/>
        <w:jc w:val="both"/>
        <w:rPr>
          <w:rFonts w:ascii="GHEA Grapalat" w:hAnsi="GHEA Grapalat"/>
        </w:rPr>
      </w:pPr>
      <w:r w:rsidRPr="009E4980">
        <w:rPr>
          <w:rFonts w:ascii="GHEA Grapalat" w:hAnsi="GHEA Grapalat"/>
        </w:rPr>
        <w:t xml:space="preserve">5. Раздел 5 декларации (Промежуточные юридические лица) заполняется, </w:t>
      </w:r>
    </w:p>
    <w:p w14:paraId="0AC1CCDB" w14:textId="77777777" w:rsidR="00AC34B0" w:rsidRPr="009E4980" w:rsidRDefault="00AC34B0" w:rsidP="009E4980">
      <w:pPr>
        <w:spacing w:line="360" w:lineRule="auto"/>
        <w:contextualSpacing/>
        <w:jc w:val="both"/>
        <w:rPr>
          <w:rFonts w:ascii="GHEA Grapalat" w:hAnsi="GHEA Grapalat"/>
        </w:rPr>
      </w:pPr>
      <w:r w:rsidRPr="009E4980">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E4980">
        <w:rPr>
          <w:rFonts w:ascii="MS Mincho" w:eastAsia="MS Mincho" w:hAnsi="MS Mincho" w:cs="MS Mincho" w:hint="eastAsia"/>
        </w:rPr>
        <w:t>․</w:t>
      </w:r>
    </w:p>
    <w:p w14:paraId="47DC914D" w14:textId="77777777" w:rsidR="00AC34B0" w:rsidRPr="009E4980" w:rsidRDefault="00AC34B0" w:rsidP="009E4980">
      <w:pPr>
        <w:spacing w:line="360" w:lineRule="auto"/>
        <w:contextualSpacing/>
        <w:jc w:val="both"/>
        <w:rPr>
          <w:rFonts w:ascii="GHEA Grapalat" w:hAnsi="GHEA Grapalat"/>
        </w:rPr>
      </w:pPr>
      <w:r w:rsidRPr="009E4980">
        <w:rPr>
          <w:rFonts w:ascii="GHEA Grapalat" w:hAnsi="GHEA Grapalat"/>
        </w:rPr>
        <w:t>1) в подразделе</w:t>
      </w:r>
      <w:r w:rsidRPr="009E4980">
        <w:rPr>
          <w:rFonts w:ascii="GHEA Grapalat" w:hAnsi="GHEA Grapalat"/>
          <w:lang w:val="hy-AM"/>
        </w:rPr>
        <w:t xml:space="preserve"> </w:t>
      </w:r>
      <w:r w:rsidRPr="009E4980">
        <w:rPr>
          <w:rFonts w:ascii="GHEA Grapalat" w:eastAsia="GHEA Grapalat" w:hAnsi="GHEA Grapalat" w:cs="GHEA Grapalat"/>
        </w:rPr>
        <w:t>"</w:t>
      </w:r>
      <w:r w:rsidRPr="009E4980">
        <w:rPr>
          <w:rFonts w:ascii="GHEA Grapalat" w:hAnsi="GHEA Grapalat"/>
        </w:rPr>
        <w:t>Данные организации"</w:t>
      </w:r>
      <w:r w:rsidRPr="009E4980">
        <w:rPr>
          <w:rFonts w:ascii="GHEA Grapalat" w:hAnsi="GHEA Grapalat"/>
          <w:lang w:val="hy-AM"/>
        </w:rPr>
        <w:t xml:space="preserve"> </w:t>
      </w:r>
      <w:r w:rsidRPr="009E4980">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BF0319" w14:textId="77777777" w:rsidR="00AC34B0" w:rsidRPr="009E4980" w:rsidRDefault="00AC34B0" w:rsidP="009E4980">
      <w:pPr>
        <w:spacing w:line="360" w:lineRule="auto"/>
        <w:contextualSpacing/>
        <w:jc w:val="both"/>
        <w:rPr>
          <w:rFonts w:ascii="GHEA Grapalat" w:hAnsi="GHEA Grapalat"/>
        </w:rPr>
      </w:pPr>
      <w:r w:rsidRPr="009E4980">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1E6C4E8" w14:textId="77777777" w:rsidR="00AC34B0" w:rsidRPr="009E4980" w:rsidRDefault="00AC34B0" w:rsidP="009E4980">
      <w:pPr>
        <w:spacing w:line="360" w:lineRule="auto"/>
        <w:contextualSpacing/>
        <w:jc w:val="both"/>
        <w:rPr>
          <w:rFonts w:ascii="GHEA Grapalat" w:hAnsi="GHEA Grapalat"/>
        </w:rPr>
      </w:pPr>
      <w:r w:rsidRPr="009E4980">
        <w:rPr>
          <w:rFonts w:ascii="GHEA Grapalat" w:hAnsi="GHEA Grapalat"/>
        </w:rPr>
        <w:t>3) Подраздел</w:t>
      </w:r>
      <w:r w:rsidRPr="009E4980">
        <w:rPr>
          <w:rFonts w:ascii="GHEA Grapalat" w:hAnsi="GHEA Grapalat"/>
          <w:lang w:val="hy-AM"/>
        </w:rPr>
        <w:t xml:space="preserve"> </w:t>
      </w:r>
      <w:r w:rsidRPr="009E4980">
        <w:rPr>
          <w:rFonts w:ascii="GHEA Grapalat" w:eastAsia="GHEA Grapalat" w:hAnsi="GHEA Grapalat" w:cs="GHEA Grapalat"/>
        </w:rPr>
        <w:t>"</w:t>
      </w:r>
      <w:r w:rsidRPr="009E4980">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9E4980">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D1C9E46" w14:textId="77777777" w:rsidR="00AC34B0" w:rsidRPr="009E4980" w:rsidRDefault="00AC34B0" w:rsidP="009E4980">
      <w:pPr>
        <w:spacing w:line="360" w:lineRule="auto"/>
        <w:contextualSpacing/>
        <w:jc w:val="both"/>
        <w:rPr>
          <w:rFonts w:ascii="GHEA Grapalat" w:hAnsi="GHEA Grapalat"/>
        </w:rPr>
      </w:pPr>
      <w:r w:rsidRPr="009E4980">
        <w:rPr>
          <w:rFonts w:ascii="GHEA Grapalat" w:hAnsi="GHEA Grapalat"/>
        </w:rPr>
        <w:t xml:space="preserve">6. Раздел 6 декларации (Дополнительные </w:t>
      </w:r>
      <w:r w:rsidR="003C2C15" w:rsidRPr="009E4980">
        <w:rPr>
          <w:rFonts w:ascii="GHEA Grapalat" w:hAnsi="GHEA Grapalat"/>
        </w:rPr>
        <w:t>примечания</w:t>
      </w:r>
      <w:r w:rsidRPr="009E4980">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DF09A6F" w14:textId="77777777" w:rsidR="00AC34B0" w:rsidRPr="009E4980" w:rsidRDefault="00AC34B0" w:rsidP="009E4980">
      <w:pPr>
        <w:spacing w:line="360" w:lineRule="auto"/>
        <w:contextualSpacing/>
        <w:jc w:val="both"/>
        <w:rPr>
          <w:rFonts w:ascii="GHEA Grapalat" w:hAnsi="GHEA Grapalat"/>
        </w:rPr>
      </w:pPr>
      <w:r w:rsidRPr="009E4980">
        <w:rPr>
          <w:rFonts w:ascii="GHEA Grapalat" w:hAnsi="GHEA Grapalat"/>
        </w:rPr>
        <w:t>7. Декларация заполняется и подписывается лицом, подающим заявку.</w:t>
      </w:r>
      <w:r w:rsidRPr="009E4980">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26144DF" w14:textId="77777777" w:rsidR="00AC34B0" w:rsidRPr="009E4980" w:rsidRDefault="00AC34B0" w:rsidP="009E4980">
      <w:pPr>
        <w:contextualSpacing/>
        <w:jc w:val="both"/>
        <w:rPr>
          <w:rFonts w:ascii="GHEA Grapalat" w:hAnsi="GHEA Grapalat"/>
          <w:i/>
          <w:sz w:val="18"/>
          <w:szCs w:val="18"/>
        </w:rPr>
      </w:pPr>
      <w:r w:rsidRPr="009E4980">
        <w:rPr>
          <w:rFonts w:ascii="GHEA Grapalat" w:hAnsi="GHEA Grapalat"/>
          <w:sz w:val="18"/>
          <w:szCs w:val="18"/>
        </w:rPr>
        <w:t xml:space="preserve">* </w:t>
      </w:r>
      <w:r w:rsidRPr="009E4980">
        <w:rPr>
          <w:rFonts w:ascii="GHEA Grapalat" w:hAnsi="GHEA Grapalat"/>
          <w:i/>
          <w:sz w:val="18"/>
          <w:szCs w:val="18"/>
        </w:rPr>
        <w:t>заполняется секретарем комиссии до публикации приглашения в бюллетене:</w:t>
      </w:r>
    </w:p>
    <w:p w14:paraId="589BDE36" w14:textId="77777777" w:rsidR="00AC34B0" w:rsidRPr="009E4980" w:rsidRDefault="00AC34B0" w:rsidP="009E4980">
      <w:pPr>
        <w:contextualSpacing/>
        <w:jc w:val="both"/>
        <w:rPr>
          <w:rFonts w:ascii="GHEA Grapalat" w:hAnsi="GHEA Grapalat"/>
          <w:i/>
          <w:sz w:val="18"/>
          <w:szCs w:val="18"/>
        </w:rPr>
      </w:pPr>
      <w:r w:rsidRPr="009E4980">
        <w:rPr>
          <w:rFonts w:ascii="GHEA Grapalat" w:hAnsi="GHEA Grapalat"/>
          <w:i/>
          <w:sz w:val="18"/>
          <w:szCs w:val="18"/>
        </w:rPr>
        <w:t>** Приложение 1.</w:t>
      </w:r>
      <w:r w:rsidR="00204930" w:rsidRPr="009E4980">
        <w:rPr>
          <w:rFonts w:ascii="GHEA Grapalat" w:hAnsi="GHEA Grapalat"/>
          <w:i/>
          <w:sz w:val="18"/>
          <w:szCs w:val="18"/>
        </w:rPr>
        <w:t>2</w:t>
      </w:r>
      <w:r w:rsidRPr="009E4980">
        <w:rPr>
          <w:rFonts w:ascii="GHEA Grapalat" w:hAnsi="GHEA Grapalat"/>
          <w:i/>
          <w:sz w:val="18"/>
          <w:szCs w:val="18"/>
        </w:rPr>
        <w:t xml:space="preserve"> не представляется участником </w:t>
      </w:r>
      <w:r w:rsidR="001E069E" w:rsidRPr="009E4980">
        <w:rPr>
          <w:rFonts w:ascii="GHEA Grapalat" w:hAnsi="GHEA Grapalat"/>
          <w:i/>
          <w:sz w:val="18"/>
          <w:szCs w:val="18"/>
        </w:rPr>
        <w:t xml:space="preserve">если он является резидентом РА, </w:t>
      </w:r>
      <w:r w:rsidRPr="009E4980">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EA8B2D7" w14:textId="77777777" w:rsidR="00DB6B33" w:rsidRPr="009E4980" w:rsidRDefault="00DB6B33" w:rsidP="009E4980">
      <w:pPr>
        <w:pStyle w:val="BodyTextIndent3"/>
        <w:widowControl w:val="0"/>
        <w:spacing w:after="160" w:line="240" w:lineRule="auto"/>
        <w:ind w:firstLine="0"/>
        <w:rPr>
          <w:rFonts w:ascii="GHEA Grapalat" w:hAnsi="GHEA Grapalat"/>
          <w:b/>
          <w:sz w:val="24"/>
          <w:szCs w:val="24"/>
        </w:rPr>
      </w:pPr>
    </w:p>
    <w:p w14:paraId="58E1D5F2" w14:textId="77777777" w:rsidR="00DB6B33" w:rsidRPr="009E4980" w:rsidRDefault="00DB6B33" w:rsidP="009E4980">
      <w:pPr>
        <w:pStyle w:val="BodyTextIndent3"/>
        <w:widowControl w:val="0"/>
        <w:spacing w:after="160" w:line="240" w:lineRule="auto"/>
        <w:ind w:firstLine="0"/>
        <w:jc w:val="right"/>
        <w:rPr>
          <w:rFonts w:ascii="GHEA Grapalat" w:hAnsi="GHEA Grapalat"/>
          <w:b/>
          <w:sz w:val="24"/>
          <w:szCs w:val="24"/>
        </w:rPr>
      </w:pPr>
    </w:p>
    <w:p w14:paraId="6AD977DB" w14:textId="77777777" w:rsidR="00DB6B33" w:rsidRPr="009E4980" w:rsidRDefault="00DB6B33" w:rsidP="009E4980">
      <w:pPr>
        <w:pStyle w:val="BodyTextIndent3"/>
        <w:widowControl w:val="0"/>
        <w:spacing w:after="160" w:line="240" w:lineRule="auto"/>
        <w:ind w:firstLine="0"/>
        <w:jc w:val="right"/>
        <w:rPr>
          <w:rFonts w:ascii="GHEA Grapalat" w:hAnsi="GHEA Grapalat"/>
          <w:b/>
          <w:sz w:val="24"/>
          <w:szCs w:val="24"/>
        </w:rPr>
      </w:pPr>
    </w:p>
    <w:p w14:paraId="33D80FAF" w14:textId="77777777" w:rsidR="00DB6B33" w:rsidRPr="009E4980" w:rsidRDefault="00DB6B33" w:rsidP="009E4980">
      <w:pPr>
        <w:rPr>
          <w:rFonts w:ascii="GHEA Grapalat" w:hAnsi="GHEA Grapalat"/>
          <w:b/>
        </w:rPr>
      </w:pPr>
      <w:r w:rsidRPr="009E4980">
        <w:rPr>
          <w:rFonts w:ascii="GHEA Grapalat" w:hAnsi="GHEA Grapalat"/>
          <w:b/>
        </w:rPr>
        <w:br w:type="page"/>
      </w:r>
    </w:p>
    <w:p w14:paraId="02DE819F" w14:textId="77777777" w:rsidR="00B2572B" w:rsidRPr="009E4980" w:rsidRDefault="00B2572B" w:rsidP="009E4980">
      <w:pPr>
        <w:pStyle w:val="BodyTextIndent3"/>
        <w:widowControl w:val="0"/>
        <w:spacing w:line="240" w:lineRule="auto"/>
        <w:ind w:firstLine="0"/>
        <w:jc w:val="right"/>
        <w:rPr>
          <w:rFonts w:ascii="GHEA Grapalat" w:hAnsi="GHEA Grapalat" w:cs="Arial"/>
          <w:b/>
          <w:sz w:val="24"/>
          <w:szCs w:val="24"/>
        </w:rPr>
      </w:pPr>
      <w:r w:rsidRPr="009E4980">
        <w:rPr>
          <w:rFonts w:ascii="GHEA Grapalat" w:hAnsi="GHEA Grapalat"/>
          <w:b/>
          <w:sz w:val="24"/>
          <w:szCs w:val="24"/>
        </w:rPr>
        <w:lastRenderedPageBreak/>
        <w:t xml:space="preserve">Приложение № </w:t>
      </w:r>
      <w:r w:rsidR="00B048B2" w:rsidRPr="009E4980">
        <w:rPr>
          <w:rFonts w:ascii="GHEA Grapalat" w:hAnsi="GHEA Grapalat"/>
          <w:b/>
          <w:sz w:val="24"/>
          <w:szCs w:val="24"/>
        </w:rPr>
        <w:t>2</w:t>
      </w:r>
    </w:p>
    <w:p w14:paraId="2D1F6A75" w14:textId="3E393ED6" w:rsidR="00B2572B" w:rsidRPr="009E4980" w:rsidRDefault="00B2572B" w:rsidP="009E4980">
      <w:pPr>
        <w:pStyle w:val="BodyTextIndent3"/>
        <w:widowControl w:val="0"/>
        <w:spacing w:line="240" w:lineRule="auto"/>
        <w:jc w:val="right"/>
        <w:rPr>
          <w:rFonts w:ascii="GHEA Grapalat" w:hAnsi="GHEA Grapalat" w:cs="Arial"/>
          <w:b/>
          <w:sz w:val="24"/>
          <w:szCs w:val="24"/>
        </w:rPr>
      </w:pPr>
      <w:r w:rsidRPr="009E4980">
        <w:rPr>
          <w:rFonts w:ascii="GHEA Grapalat" w:hAnsi="GHEA Grapalat"/>
          <w:b/>
          <w:sz w:val="24"/>
          <w:szCs w:val="24"/>
        </w:rPr>
        <w:t xml:space="preserve">к Приглашению на </w:t>
      </w:r>
      <w:r w:rsidR="00781FDB" w:rsidRPr="009E4980">
        <w:rPr>
          <w:rFonts w:ascii="GHEA Grapalat" w:hAnsi="GHEA Grapalat"/>
          <w:b/>
          <w:sz w:val="24"/>
          <w:szCs w:val="24"/>
        </w:rPr>
        <w:t>запрос котировок</w:t>
      </w:r>
      <w:r w:rsidR="005744FC" w:rsidRPr="009E4980">
        <w:rPr>
          <w:rFonts w:ascii="GHEA Grapalat" w:hAnsi="GHEA Grapalat" w:cs="Arial"/>
          <w:b/>
          <w:sz w:val="24"/>
          <w:szCs w:val="24"/>
        </w:rPr>
        <w:br/>
      </w:r>
      <w:r w:rsidRPr="009E4980">
        <w:rPr>
          <w:rFonts w:ascii="GHEA Grapalat" w:hAnsi="GHEA Grapalat"/>
          <w:b/>
          <w:sz w:val="24"/>
          <w:szCs w:val="24"/>
        </w:rPr>
        <w:t xml:space="preserve">под кодом </w:t>
      </w:r>
      <w:r w:rsidR="005C25CF" w:rsidRPr="009E4980">
        <w:rPr>
          <w:rFonts w:ascii="GHEA Grapalat" w:hAnsi="GHEA Grapalat"/>
          <w:b/>
          <w:sz w:val="24"/>
          <w:szCs w:val="24"/>
        </w:rPr>
        <w:t>ՋԿ-ԳՀԽԾՁԲ-25/8-Տ</w:t>
      </w:r>
      <w:r w:rsidR="00DC619D" w:rsidRPr="009E4980">
        <w:rPr>
          <w:rStyle w:val="FootnoteReference"/>
          <w:rFonts w:ascii="GHEA Grapalat" w:hAnsi="GHEA Grapalat"/>
          <w:b/>
          <w:sz w:val="24"/>
          <w:szCs w:val="24"/>
        </w:rPr>
        <w:footnoteReference w:customMarkFollows="1" w:id="12"/>
        <w:t>*</w:t>
      </w:r>
    </w:p>
    <w:p w14:paraId="2943DF1A" w14:textId="77777777" w:rsidR="00B2572B" w:rsidRPr="009E4980" w:rsidRDefault="00B2572B" w:rsidP="009E4980">
      <w:pPr>
        <w:widowControl w:val="0"/>
        <w:ind w:firstLine="567"/>
        <w:jc w:val="center"/>
        <w:rPr>
          <w:rFonts w:ascii="GHEA Grapalat" w:hAnsi="GHEA Grapalat"/>
        </w:rPr>
      </w:pPr>
    </w:p>
    <w:p w14:paraId="2BD2B5B3" w14:textId="77777777" w:rsidR="00B2572B" w:rsidRPr="009E4980" w:rsidRDefault="00B2572B" w:rsidP="009E4980">
      <w:pPr>
        <w:widowControl w:val="0"/>
        <w:spacing w:after="120"/>
        <w:ind w:left="-66"/>
        <w:jc w:val="center"/>
        <w:rPr>
          <w:rFonts w:ascii="GHEA Grapalat" w:hAnsi="GHEA Grapalat"/>
          <w:b/>
        </w:rPr>
      </w:pPr>
      <w:r w:rsidRPr="009E4980">
        <w:rPr>
          <w:rFonts w:ascii="GHEA Grapalat" w:hAnsi="GHEA Grapalat"/>
          <w:b/>
        </w:rPr>
        <w:t>ЦЕНОВОЕ ПРЕДЛОЖЕНИЕ</w:t>
      </w:r>
    </w:p>
    <w:p w14:paraId="5B007F8F" w14:textId="073BD9B7" w:rsidR="005744FC" w:rsidRPr="009E4980" w:rsidRDefault="00B2572B" w:rsidP="009E4980">
      <w:pPr>
        <w:widowControl w:val="0"/>
        <w:spacing w:after="160"/>
        <w:ind w:firstLine="567"/>
        <w:jc w:val="both"/>
        <w:rPr>
          <w:rFonts w:ascii="GHEA Grapalat" w:hAnsi="GHEA Grapalat"/>
        </w:rPr>
      </w:pPr>
      <w:r w:rsidRPr="009E4980">
        <w:rPr>
          <w:rFonts w:ascii="GHEA Grapalat" w:hAnsi="GHEA Grapalat"/>
          <w:spacing w:val="-6"/>
        </w:rPr>
        <w:t xml:space="preserve">Рассмотрев приглашение на </w:t>
      </w:r>
      <w:r w:rsidR="00781FDB" w:rsidRPr="009E4980">
        <w:rPr>
          <w:rFonts w:ascii="GHEA Grapalat" w:hAnsi="GHEA Grapalat"/>
          <w:spacing w:val="-6"/>
        </w:rPr>
        <w:t>запрос котировок</w:t>
      </w:r>
      <w:r w:rsidRPr="009E4980">
        <w:rPr>
          <w:rFonts w:ascii="GHEA Grapalat" w:hAnsi="GHEA Grapalat"/>
          <w:spacing w:val="-6"/>
        </w:rPr>
        <w:t xml:space="preserve"> под кодом </w:t>
      </w:r>
      <w:r w:rsidR="005C25CF" w:rsidRPr="009E4980">
        <w:rPr>
          <w:rFonts w:ascii="GHEA Grapalat" w:hAnsi="GHEA Grapalat"/>
          <w:spacing w:val="-6"/>
        </w:rPr>
        <w:t>ՋԿ-ԳՀԽԾՁԲ-25/8-Տ</w:t>
      </w:r>
      <w:r w:rsidRPr="009E4980">
        <w:rPr>
          <w:rFonts w:ascii="GHEA Grapalat" w:hAnsi="GHEA Grapalat"/>
          <w:spacing w:val="-6"/>
        </w:rPr>
        <w:t>*,</w:t>
      </w:r>
      <w:r w:rsidRPr="009E4980">
        <w:rPr>
          <w:rFonts w:ascii="GHEA Grapalat" w:hAnsi="GHEA Grapalat"/>
        </w:rPr>
        <w:t xml:space="preserve"> </w:t>
      </w:r>
    </w:p>
    <w:p w14:paraId="3D2A6CF6" w14:textId="77777777" w:rsidR="005646FC" w:rsidRPr="009E4980" w:rsidRDefault="005744FC" w:rsidP="009E4980">
      <w:pPr>
        <w:widowControl w:val="0"/>
        <w:jc w:val="both"/>
        <w:rPr>
          <w:rFonts w:ascii="GHEA Grapalat" w:hAnsi="GHEA Grapalat"/>
        </w:rPr>
      </w:pPr>
      <w:r w:rsidRPr="009E4980">
        <w:rPr>
          <w:rFonts w:ascii="GHEA Grapalat" w:hAnsi="GHEA Grapalat"/>
        </w:rPr>
        <w:t xml:space="preserve">в </w:t>
      </w:r>
      <w:r w:rsidR="00B2572B" w:rsidRPr="009E4980">
        <w:rPr>
          <w:rFonts w:ascii="GHEA Grapalat" w:hAnsi="GHEA Grapalat"/>
        </w:rPr>
        <w:t>том числе проект заключаемого договора</w:t>
      </w:r>
      <w:r w:rsidRPr="009E4980">
        <w:rPr>
          <w:rFonts w:ascii="GHEA Grapalat" w:hAnsi="GHEA Grapalat"/>
        </w:rPr>
        <w:t xml:space="preserve"> </w:t>
      </w:r>
      <w:r w:rsidR="00B2572B" w:rsidRPr="009E4980">
        <w:rPr>
          <w:rFonts w:ascii="GHEA Grapalat" w:hAnsi="GHEA Grapalat"/>
        </w:rPr>
        <w:t>___</w:t>
      </w:r>
      <w:r w:rsidRPr="009E4980">
        <w:rPr>
          <w:rFonts w:ascii="GHEA Grapalat" w:hAnsi="GHEA Grapalat"/>
        </w:rPr>
        <w:t>________________________</w:t>
      </w:r>
      <w:r w:rsidR="00B2572B" w:rsidRPr="009E4980">
        <w:rPr>
          <w:rFonts w:ascii="GHEA Grapalat" w:hAnsi="GHEA Grapalat"/>
        </w:rPr>
        <w:t>____</w:t>
      </w:r>
      <w:r w:rsidR="00191D27" w:rsidRPr="009E4980">
        <w:rPr>
          <w:rFonts w:ascii="GHEA Grapalat" w:hAnsi="GHEA Grapalat"/>
        </w:rPr>
        <w:t>___</w:t>
      </w:r>
    </w:p>
    <w:p w14:paraId="1FA2F54E" w14:textId="77777777" w:rsidR="005646FC" w:rsidRPr="009E4980" w:rsidRDefault="005646FC" w:rsidP="009E4980">
      <w:pPr>
        <w:widowControl w:val="0"/>
        <w:spacing w:after="160"/>
        <w:ind w:left="6237"/>
        <w:jc w:val="both"/>
        <w:rPr>
          <w:rFonts w:ascii="GHEA Grapalat" w:hAnsi="GHEA Grapalat"/>
          <w:vertAlign w:val="superscript"/>
        </w:rPr>
      </w:pPr>
      <w:r w:rsidRPr="009E4980">
        <w:rPr>
          <w:rFonts w:ascii="GHEA Grapalat" w:hAnsi="GHEA Grapalat"/>
          <w:vertAlign w:val="superscript"/>
        </w:rPr>
        <w:t>наименование участника</w:t>
      </w:r>
    </w:p>
    <w:p w14:paraId="49A9864E" w14:textId="77777777" w:rsidR="00B2572B" w:rsidRPr="009E4980" w:rsidRDefault="00B2572B" w:rsidP="009E4980">
      <w:pPr>
        <w:widowControl w:val="0"/>
        <w:spacing w:after="160"/>
        <w:jc w:val="both"/>
        <w:rPr>
          <w:rFonts w:ascii="GHEA Grapalat" w:hAnsi="GHEA Grapalat"/>
        </w:rPr>
      </w:pPr>
      <w:r w:rsidRPr="009E4980">
        <w:rPr>
          <w:rFonts w:ascii="GHEA Grapalat" w:hAnsi="GHEA Grapalat"/>
        </w:rPr>
        <w:t>предлагает</w:t>
      </w:r>
      <w:r w:rsidR="005646FC" w:rsidRPr="009E4980">
        <w:rPr>
          <w:rFonts w:ascii="GHEA Grapalat" w:hAnsi="GHEA Grapalat"/>
        </w:rPr>
        <w:t xml:space="preserve"> </w:t>
      </w:r>
      <w:r w:rsidRPr="009E4980">
        <w:rPr>
          <w:rFonts w:ascii="GHEA Grapalat" w:hAnsi="GHEA Grapalat"/>
        </w:rPr>
        <w:t>выполнить договор по нижеуказанным общим ценам:</w:t>
      </w:r>
    </w:p>
    <w:p w14:paraId="0792376E" w14:textId="77777777" w:rsidR="00B2572B" w:rsidRPr="009E4980" w:rsidRDefault="005646FC" w:rsidP="009E4980">
      <w:pPr>
        <w:widowControl w:val="0"/>
        <w:spacing w:after="160"/>
        <w:jc w:val="right"/>
        <w:rPr>
          <w:rFonts w:ascii="GHEA Grapalat" w:hAnsi="GHEA Grapalat"/>
        </w:rPr>
      </w:pPr>
      <w:r w:rsidRPr="009E4980">
        <w:rPr>
          <w:rFonts w:ascii="GHEA Grapalat" w:hAnsi="GHEA Grapalat"/>
        </w:rPr>
        <w:t>д</w:t>
      </w:r>
      <w:r w:rsidR="00B2572B" w:rsidRPr="009E4980">
        <w:rPr>
          <w:rFonts w:ascii="GHEA Grapalat" w:hAnsi="GHEA Grapalat"/>
        </w:rPr>
        <w:t>рамов РА</w:t>
      </w:r>
    </w:p>
    <w:tbl>
      <w:tblPr>
        <w:tblW w:w="934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16"/>
        <w:gridCol w:w="2065"/>
        <w:gridCol w:w="2065"/>
        <w:gridCol w:w="1893"/>
        <w:gridCol w:w="2002"/>
      </w:tblGrid>
      <w:tr w:rsidR="003D2166" w:rsidRPr="009E4980" w14:paraId="343882E0" w14:textId="77777777" w:rsidTr="00BB0592">
        <w:trPr>
          <w:trHeight w:val="820"/>
          <w:jc w:val="center"/>
        </w:trPr>
        <w:tc>
          <w:tcPr>
            <w:tcW w:w="1316" w:type="dxa"/>
            <w:tcBorders>
              <w:top w:val="single" w:sz="4" w:space="0" w:color="auto"/>
              <w:left w:val="single" w:sz="4" w:space="0" w:color="auto"/>
              <w:right w:val="single" w:sz="4" w:space="0" w:color="auto"/>
            </w:tcBorders>
            <w:vAlign w:val="center"/>
          </w:tcPr>
          <w:p w14:paraId="0F652951" w14:textId="77777777" w:rsidR="003D2166" w:rsidRPr="009E4980" w:rsidRDefault="003D2166" w:rsidP="009E4980">
            <w:pPr>
              <w:widowControl w:val="0"/>
              <w:jc w:val="center"/>
              <w:rPr>
                <w:rFonts w:ascii="GHEA Grapalat" w:hAnsi="GHEA Grapalat"/>
                <w:b/>
                <w:bCs/>
                <w:sz w:val="20"/>
                <w:szCs w:val="20"/>
                <w:lang w:val="en-US"/>
              </w:rPr>
            </w:pPr>
            <w:r w:rsidRPr="009E4980">
              <w:rPr>
                <w:rFonts w:ascii="GHEA Grapalat" w:hAnsi="GHEA Grapalat"/>
                <w:b/>
                <w:sz w:val="20"/>
                <w:szCs w:val="20"/>
              </w:rPr>
              <w:t>Номера лотов</w:t>
            </w:r>
          </w:p>
        </w:tc>
        <w:tc>
          <w:tcPr>
            <w:tcW w:w="2065" w:type="dxa"/>
            <w:tcBorders>
              <w:top w:val="single" w:sz="4" w:space="0" w:color="auto"/>
              <w:left w:val="single" w:sz="4" w:space="0" w:color="auto"/>
              <w:right w:val="single" w:sz="4" w:space="0" w:color="auto"/>
            </w:tcBorders>
            <w:vAlign w:val="center"/>
          </w:tcPr>
          <w:p w14:paraId="36EEBE4D" w14:textId="77777777" w:rsidR="003D2166" w:rsidRPr="009E4980" w:rsidRDefault="003D2166" w:rsidP="009E4980">
            <w:pPr>
              <w:widowControl w:val="0"/>
              <w:jc w:val="center"/>
              <w:rPr>
                <w:rFonts w:ascii="GHEA Grapalat" w:hAnsi="GHEA Grapalat"/>
                <w:b/>
                <w:bCs/>
                <w:sz w:val="20"/>
                <w:szCs w:val="20"/>
              </w:rPr>
            </w:pPr>
            <w:r w:rsidRPr="009E4980">
              <w:rPr>
                <w:rFonts w:ascii="GHEA Grapalat" w:hAnsi="GHEA Grapalat"/>
                <w:b/>
                <w:sz w:val="20"/>
                <w:szCs w:val="20"/>
              </w:rPr>
              <w:t>Наименование</w:t>
            </w:r>
            <w:r w:rsidRPr="009E4980">
              <w:rPr>
                <w:rFonts w:ascii="Courier New" w:hAnsi="Courier New" w:cs="Courier New"/>
                <w:b/>
                <w:sz w:val="20"/>
                <w:szCs w:val="20"/>
              </w:rPr>
              <w:t> </w:t>
            </w:r>
            <w:r w:rsidRPr="009E4980">
              <w:rPr>
                <w:rFonts w:ascii="GHEA Grapalat" w:hAnsi="GHEA Grapalat"/>
                <w:b/>
                <w:sz w:val="20"/>
                <w:szCs w:val="20"/>
              </w:rPr>
              <w:t>услуги</w:t>
            </w:r>
          </w:p>
        </w:tc>
        <w:tc>
          <w:tcPr>
            <w:tcW w:w="2065" w:type="dxa"/>
            <w:tcBorders>
              <w:top w:val="single" w:sz="4" w:space="0" w:color="auto"/>
              <w:left w:val="single" w:sz="4" w:space="0" w:color="auto"/>
              <w:right w:val="single" w:sz="4" w:space="0" w:color="auto"/>
            </w:tcBorders>
            <w:vAlign w:val="center"/>
          </w:tcPr>
          <w:p w14:paraId="00075A75" w14:textId="77777777" w:rsidR="003D2166" w:rsidRPr="009E4980" w:rsidRDefault="003D2166" w:rsidP="009E4980">
            <w:pPr>
              <w:widowControl w:val="0"/>
              <w:jc w:val="center"/>
              <w:rPr>
                <w:rFonts w:ascii="GHEA Grapalat" w:hAnsi="GHEA Grapalat"/>
                <w:b/>
                <w:sz w:val="20"/>
                <w:szCs w:val="20"/>
              </w:rPr>
            </w:pPr>
            <w:r w:rsidRPr="009E4980">
              <w:rPr>
                <w:rFonts w:ascii="GHEA Grapalat" w:hAnsi="GHEA Grapalat"/>
                <w:b/>
                <w:sz w:val="20"/>
                <w:szCs w:val="20"/>
              </w:rPr>
              <w:t>Стоимость</w:t>
            </w:r>
          </w:p>
          <w:p w14:paraId="3525DCBF" w14:textId="77777777" w:rsidR="003D2166" w:rsidRPr="009E4980" w:rsidRDefault="003D2166" w:rsidP="009E4980">
            <w:pPr>
              <w:widowControl w:val="0"/>
              <w:jc w:val="center"/>
              <w:rPr>
                <w:rFonts w:ascii="GHEA Grapalat" w:hAnsi="GHEA Grapalat"/>
                <w:b/>
                <w:bCs/>
                <w:sz w:val="20"/>
                <w:szCs w:val="20"/>
              </w:rPr>
            </w:pPr>
            <w:r w:rsidRPr="009E4980">
              <w:rPr>
                <w:rFonts w:ascii="GHEA Grapalat" w:hAnsi="GHEA Grapalat"/>
                <w:sz w:val="16"/>
                <w:szCs w:val="16"/>
              </w:rPr>
              <w:t>(совокупность себестоимости и прогнозируемой прибыли)</w:t>
            </w:r>
            <w:r w:rsidRPr="009E4980">
              <w:rPr>
                <w:rFonts w:ascii="GHEA Grapalat" w:hAnsi="GHEA Grapalat"/>
              </w:rPr>
              <w:t xml:space="preserve"> </w:t>
            </w:r>
            <w:r w:rsidRPr="009E4980">
              <w:rPr>
                <w:rFonts w:ascii="GHEA Grapalat" w:hAnsi="GHEA Grapalat"/>
                <w:b/>
                <w:sz w:val="20"/>
                <w:szCs w:val="20"/>
              </w:rPr>
              <w:t xml:space="preserve"> /прописью и цифрами/</w:t>
            </w:r>
          </w:p>
        </w:tc>
        <w:tc>
          <w:tcPr>
            <w:tcW w:w="1893" w:type="dxa"/>
            <w:tcBorders>
              <w:top w:val="single" w:sz="4" w:space="0" w:color="auto"/>
              <w:left w:val="single" w:sz="4" w:space="0" w:color="auto"/>
              <w:right w:val="single" w:sz="4" w:space="0" w:color="auto"/>
            </w:tcBorders>
            <w:vAlign w:val="center"/>
          </w:tcPr>
          <w:p w14:paraId="0892659B" w14:textId="77777777" w:rsidR="00FD08EB" w:rsidRPr="009E4980" w:rsidRDefault="003D2166" w:rsidP="009E4980">
            <w:pPr>
              <w:widowControl w:val="0"/>
              <w:jc w:val="center"/>
              <w:rPr>
                <w:rFonts w:ascii="GHEA Grapalat" w:hAnsi="GHEA Grapalat"/>
                <w:b/>
                <w:sz w:val="20"/>
                <w:szCs w:val="20"/>
                <w:lang w:val="en-US"/>
              </w:rPr>
            </w:pPr>
            <w:r w:rsidRPr="009E4980">
              <w:rPr>
                <w:rFonts w:ascii="GHEA Grapalat" w:hAnsi="GHEA Grapalat"/>
                <w:b/>
                <w:sz w:val="20"/>
                <w:szCs w:val="20"/>
              </w:rPr>
              <w:t>НДС</w:t>
            </w:r>
            <w:r w:rsidRPr="009E4980">
              <w:rPr>
                <w:rStyle w:val="FootnoteReference"/>
                <w:rFonts w:ascii="GHEA Grapalat" w:hAnsi="GHEA Grapalat"/>
                <w:b/>
                <w:sz w:val="20"/>
                <w:szCs w:val="20"/>
              </w:rPr>
              <w:footnoteReference w:customMarkFollows="1" w:id="13"/>
              <w:t>**</w:t>
            </w:r>
          </w:p>
          <w:p w14:paraId="7350A0BB" w14:textId="77777777" w:rsidR="003D2166" w:rsidRPr="009E4980" w:rsidRDefault="003D2166" w:rsidP="009E4980">
            <w:pPr>
              <w:widowControl w:val="0"/>
              <w:jc w:val="center"/>
              <w:rPr>
                <w:rFonts w:ascii="GHEA Grapalat" w:hAnsi="GHEA Grapalat"/>
                <w:b/>
                <w:bCs/>
                <w:sz w:val="20"/>
                <w:szCs w:val="20"/>
              </w:rPr>
            </w:pPr>
            <w:r w:rsidRPr="009E4980">
              <w:rPr>
                <w:rFonts w:ascii="GHEA Grapalat" w:hAnsi="GHEA Grapalat"/>
                <w:b/>
                <w:sz w:val="20"/>
                <w:szCs w:val="20"/>
              </w:rPr>
              <w:t>/прописью и цифрами/</w:t>
            </w:r>
          </w:p>
        </w:tc>
        <w:tc>
          <w:tcPr>
            <w:tcW w:w="2002" w:type="dxa"/>
            <w:tcBorders>
              <w:top w:val="single" w:sz="4" w:space="0" w:color="auto"/>
              <w:left w:val="single" w:sz="4" w:space="0" w:color="auto"/>
              <w:right w:val="single" w:sz="4" w:space="0" w:color="auto"/>
            </w:tcBorders>
            <w:vAlign w:val="center"/>
          </w:tcPr>
          <w:p w14:paraId="77331353" w14:textId="77777777" w:rsidR="003D2166" w:rsidRPr="009E4980" w:rsidRDefault="003D2166" w:rsidP="009E4980">
            <w:pPr>
              <w:widowControl w:val="0"/>
              <w:jc w:val="center"/>
              <w:rPr>
                <w:rFonts w:ascii="GHEA Grapalat" w:hAnsi="GHEA Grapalat"/>
                <w:b/>
                <w:bCs/>
                <w:sz w:val="20"/>
                <w:szCs w:val="20"/>
              </w:rPr>
            </w:pPr>
            <w:r w:rsidRPr="009E4980">
              <w:rPr>
                <w:rFonts w:ascii="GHEA Grapalat" w:hAnsi="GHEA Grapalat"/>
                <w:b/>
                <w:sz w:val="20"/>
                <w:szCs w:val="20"/>
              </w:rPr>
              <w:t>Общая цена</w:t>
            </w:r>
          </w:p>
          <w:p w14:paraId="7D795ED8" w14:textId="77777777" w:rsidR="003D2166" w:rsidRPr="009E4980" w:rsidRDefault="003D2166" w:rsidP="009E4980">
            <w:pPr>
              <w:widowControl w:val="0"/>
              <w:jc w:val="center"/>
              <w:rPr>
                <w:rFonts w:ascii="GHEA Grapalat" w:hAnsi="GHEA Grapalat"/>
                <w:b/>
                <w:bCs/>
                <w:sz w:val="20"/>
                <w:szCs w:val="20"/>
              </w:rPr>
            </w:pPr>
            <w:r w:rsidRPr="009E4980">
              <w:rPr>
                <w:rFonts w:ascii="GHEA Grapalat" w:hAnsi="GHEA Grapalat"/>
                <w:b/>
                <w:sz w:val="20"/>
                <w:szCs w:val="20"/>
              </w:rPr>
              <w:t>/прописью и цифрами/</w:t>
            </w:r>
          </w:p>
        </w:tc>
      </w:tr>
      <w:tr w:rsidR="003D2166" w:rsidRPr="009E4980" w14:paraId="738C9CB8" w14:textId="77777777" w:rsidTr="00BB0592">
        <w:trPr>
          <w:trHeight w:val="228"/>
          <w:jc w:val="center"/>
        </w:trPr>
        <w:tc>
          <w:tcPr>
            <w:tcW w:w="1316" w:type="dxa"/>
            <w:tcBorders>
              <w:top w:val="single" w:sz="4" w:space="0" w:color="auto"/>
              <w:left w:val="single" w:sz="4" w:space="0" w:color="auto"/>
              <w:bottom w:val="single" w:sz="4" w:space="0" w:color="auto"/>
              <w:right w:val="single" w:sz="4" w:space="0" w:color="auto"/>
            </w:tcBorders>
            <w:shd w:val="clear" w:color="auto" w:fill="99CCFF"/>
            <w:vAlign w:val="center"/>
          </w:tcPr>
          <w:p w14:paraId="77018F55" w14:textId="77777777" w:rsidR="003D2166" w:rsidRPr="009E4980" w:rsidRDefault="003D2166" w:rsidP="009E4980">
            <w:pPr>
              <w:widowControl w:val="0"/>
              <w:jc w:val="center"/>
              <w:rPr>
                <w:rFonts w:ascii="GHEA Grapalat" w:hAnsi="GHEA Grapalat"/>
                <w:b/>
                <w:i/>
                <w:sz w:val="20"/>
                <w:szCs w:val="20"/>
              </w:rPr>
            </w:pPr>
            <w:r w:rsidRPr="009E4980">
              <w:rPr>
                <w:rFonts w:ascii="GHEA Grapalat" w:hAnsi="GHEA Grapalat"/>
                <w:b/>
                <w:i/>
                <w:sz w:val="20"/>
                <w:szCs w:val="20"/>
              </w:rPr>
              <w:t>1</w:t>
            </w:r>
          </w:p>
        </w:tc>
        <w:tc>
          <w:tcPr>
            <w:tcW w:w="2065" w:type="dxa"/>
            <w:tcBorders>
              <w:top w:val="single" w:sz="4" w:space="0" w:color="auto"/>
              <w:left w:val="single" w:sz="4" w:space="0" w:color="auto"/>
              <w:bottom w:val="single" w:sz="4" w:space="0" w:color="auto"/>
              <w:right w:val="single" w:sz="4" w:space="0" w:color="auto"/>
            </w:tcBorders>
            <w:shd w:val="clear" w:color="auto" w:fill="99CCFF"/>
          </w:tcPr>
          <w:p w14:paraId="11E4A66B" w14:textId="77777777" w:rsidR="003D2166" w:rsidRPr="009E4980" w:rsidRDefault="003D2166" w:rsidP="009E4980">
            <w:pPr>
              <w:widowControl w:val="0"/>
              <w:jc w:val="center"/>
              <w:rPr>
                <w:rFonts w:ascii="GHEA Grapalat" w:hAnsi="GHEA Grapalat"/>
                <w:b/>
                <w:i/>
                <w:sz w:val="20"/>
                <w:szCs w:val="20"/>
              </w:rPr>
            </w:pPr>
            <w:r w:rsidRPr="009E4980">
              <w:rPr>
                <w:rFonts w:ascii="GHEA Grapalat" w:hAnsi="GHEA Grapalat"/>
                <w:b/>
                <w:i/>
                <w:sz w:val="20"/>
                <w:szCs w:val="20"/>
              </w:rPr>
              <w:t>2</w:t>
            </w:r>
          </w:p>
        </w:tc>
        <w:tc>
          <w:tcPr>
            <w:tcW w:w="2065" w:type="dxa"/>
            <w:tcBorders>
              <w:top w:val="single" w:sz="4" w:space="0" w:color="auto"/>
              <w:left w:val="single" w:sz="4" w:space="0" w:color="auto"/>
              <w:bottom w:val="single" w:sz="4" w:space="0" w:color="auto"/>
              <w:right w:val="single" w:sz="4" w:space="0" w:color="auto"/>
            </w:tcBorders>
            <w:shd w:val="clear" w:color="auto" w:fill="99CCFF"/>
          </w:tcPr>
          <w:p w14:paraId="0BD11823" w14:textId="77777777" w:rsidR="003D2166" w:rsidRPr="009E4980" w:rsidRDefault="003D2166" w:rsidP="009E4980">
            <w:pPr>
              <w:widowControl w:val="0"/>
              <w:jc w:val="center"/>
              <w:rPr>
                <w:rFonts w:ascii="GHEA Grapalat" w:hAnsi="GHEA Grapalat"/>
                <w:i/>
                <w:sz w:val="20"/>
                <w:szCs w:val="20"/>
              </w:rPr>
            </w:pPr>
            <w:r w:rsidRPr="009E4980">
              <w:rPr>
                <w:rFonts w:ascii="GHEA Grapalat" w:hAnsi="GHEA Grapalat"/>
                <w:b/>
                <w:i/>
                <w:sz w:val="20"/>
                <w:szCs w:val="20"/>
              </w:rPr>
              <w:t>3</w:t>
            </w:r>
          </w:p>
        </w:tc>
        <w:tc>
          <w:tcPr>
            <w:tcW w:w="1893" w:type="dxa"/>
            <w:tcBorders>
              <w:top w:val="single" w:sz="4" w:space="0" w:color="auto"/>
              <w:left w:val="single" w:sz="4" w:space="0" w:color="auto"/>
              <w:bottom w:val="single" w:sz="4" w:space="0" w:color="auto"/>
              <w:right w:val="single" w:sz="4" w:space="0" w:color="auto"/>
            </w:tcBorders>
            <w:shd w:val="clear" w:color="auto" w:fill="99CCFF"/>
          </w:tcPr>
          <w:p w14:paraId="6F97B235" w14:textId="77777777" w:rsidR="003D2166" w:rsidRPr="009E4980" w:rsidRDefault="009754BB" w:rsidP="009E4980">
            <w:pPr>
              <w:widowControl w:val="0"/>
              <w:jc w:val="center"/>
              <w:rPr>
                <w:rFonts w:ascii="GHEA Grapalat" w:hAnsi="GHEA Grapalat"/>
                <w:i/>
                <w:sz w:val="20"/>
                <w:szCs w:val="20"/>
                <w:lang w:val="en-US"/>
              </w:rPr>
            </w:pPr>
            <w:r w:rsidRPr="009E4980">
              <w:rPr>
                <w:rFonts w:ascii="GHEA Grapalat" w:hAnsi="GHEA Grapalat"/>
                <w:b/>
                <w:i/>
                <w:sz w:val="20"/>
                <w:szCs w:val="20"/>
                <w:lang w:val="en-US"/>
              </w:rPr>
              <w:t>4</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14:paraId="299C7DA3" w14:textId="77777777" w:rsidR="003D2166" w:rsidRPr="009E4980" w:rsidRDefault="009754BB" w:rsidP="009E4980">
            <w:pPr>
              <w:widowControl w:val="0"/>
              <w:jc w:val="center"/>
              <w:rPr>
                <w:rFonts w:ascii="GHEA Grapalat" w:hAnsi="GHEA Grapalat"/>
                <w:i/>
                <w:sz w:val="20"/>
                <w:szCs w:val="20"/>
              </w:rPr>
            </w:pPr>
            <w:r w:rsidRPr="009E4980">
              <w:rPr>
                <w:rFonts w:ascii="GHEA Grapalat" w:hAnsi="GHEA Grapalat"/>
                <w:b/>
                <w:i/>
                <w:sz w:val="20"/>
                <w:szCs w:val="20"/>
                <w:lang w:val="en-US"/>
              </w:rPr>
              <w:t>5</w:t>
            </w:r>
            <w:r w:rsidR="003D2166" w:rsidRPr="009E4980">
              <w:rPr>
                <w:rFonts w:ascii="GHEA Grapalat" w:hAnsi="GHEA Grapalat"/>
                <w:b/>
                <w:i/>
                <w:sz w:val="20"/>
                <w:szCs w:val="20"/>
              </w:rPr>
              <w:t>=3+4</w:t>
            </w:r>
          </w:p>
        </w:tc>
      </w:tr>
      <w:tr w:rsidR="003D2166" w:rsidRPr="009E4980" w14:paraId="5B4A01B5" w14:textId="77777777" w:rsidTr="00BB0592">
        <w:trPr>
          <w:trHeight w:val="17"/>
          <w:jc w:val="center"/>
        </w:trPr>
        <w:tc>
          <w:tcPr>
            <w:tcW w:w="1316" w:type="dxa"/>
            <w:tcBorders>
              <w:top w:val="single" w:sz="4" w:space="0" w:color="auto"/>
              <w:left w:val="single" w:sz="4" w:space="0" w:color="auto"/>
              <w:bottom w:val="single" w:sz="4" w:space="0" w:color="auto"/>
              <w:right w:val="single" w:sz="4" w:space="0" w:color="auto"/>
            </w:tcBorders>
            <w:vAlign w:val="center"/>
          </w:tcPr>
          <w:p w14:paraId="74653C1F" w14:textId="77777777" w:rsidR="003D2166" w:rsidRPr="009E4980" w:rsidRDefault="003D2166" w:rsidP="009E4980">
            <w:pPr>
              <w:widowControl w:val="0"/>
              <w:jc w:val="center"/>
              <w:rPr>
                <w:rFonts w:ascii="GHEA Grapalat" w:hAnsi="GHEA Grapalat"/>
                <w:b/>
                <w:bCs/>
                <w:sz w:val="20"/>
                <w:szCs w:val="20"/>
              </w:rPr>
            </w:pPr>
            <w:r w:rsidRPr="009E4980">
              <w:rPr>
                <w:rFonts w:ascii="GHEA Grapalat" w:hAnsi="GHEA Grapalat"/>
                <w:b/>
                <w:sz w:val="20"/>
                <w:szCs w:val="20"/>
              </w:rPr>
              <w:t>1</w:t>
            </w:r>
          </w:p>
        </w:tc>
        <w:tc>
          <w:tcPr>
            <w:tcW w:w="2065" w:type="dxa"/>
            <w:tcBorders>
              <w:top w:val="single" w:sz="4" w:space="0" w:color="auto"/>
              <w:left w:val="single" w:sz="4" w:space="0" w:color="auto"/>
              <w:bottom w:val="single" w:sz="4" w:space="0" w:color="auto"/>
              <w:right w:val="single" w:sz="4" w:space="0" w:color="auto"/>
            </w:tcBorders>
            <w:vAlign w:val="center"/>
          </w:tcPr>
          <w:p w14:paraId="6AC06613" w14:textId="77777777" w:rsidR="003D2166" w:rsidRPr="009E4980" w:rsidRDefault="003D2166" w:rsidP="009E4980">
            <w:pPr>
              <w:widowControl w:val="0"/>
              <w:rPr>
                <w:rFonts w:ascii="GHEA Grapalat" w:hAnsi="GHEA Grapalat"/>
                <w:b/>
                <w:bCs/>
                <w:sz w:val="20"/>
                <w:szCs w:val="20"/>
              </w:rPr>
            </w:pPr>
            <w:r w:rsidRPr="009E4980">
              <w:rPr>
                <w:rFonts w:ascii="GHEA Grapalat" w:hAnsi="GHEA Grapalat"/>
                <w:b/>
                <w:bCs/>
                <w:sz w:val="20"/>
                <w:szCs w:val="20"/>
                <w:u w:val="single"/>
              </w:rPr>
              <w:t>"Наименование лота предмета закупки № 1"</w:t>
            </w:r>
          </w:p>
        </w:tc>
        <w:tc>
          <w:tcPr>
            <w:tcW w:w="2065" w:type="dxa"/>
            <w:tcBorders>
              <w:top w:val="single" w:sz="4" w:space="0" w:color="auto"/>
              <w:left w:val="single" w:sz="4" w:space="0" w:color="auto"/>
              <w:bottom w:val="single" w:sz="4" w:space="0" w:color="auto"/>
              <w:right w:val="single" w:sz="4" w:space="0" w:color="auto"/>
            </w:tcBorders>
            <w:shd w:val="clear" w:color="auto" w:fill="auto"/>
          </w:tcPr>
          <w:p w14:paraId="7218C7A2" w14:textId="77777777" w:rsidR="003D2166" w:rsidRPr="009E4980" w:rsidRDefault="003D2166" w:rsidP="009E4980">
            <w:pPr>
              <w:widowControl w:val="0"/>
              <w:jc w:val="center"/>
              <w:rPr>
                <w:rFonts w:ascii="GHEA Grapalat" w:hAnsi="GHEA Grapalat"/>
                <w:sz w:val="20"/>
                <w:szCs w:val="20"/>
              </w:rPr>
            </w:pP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3BAF7ECC" w14:textId="77777777" w:rsidR="003D2166" w:rsidRPr="009E4980" w:rsidRDefault="003D2166" w:rsidP="009E4980">
            <w:pPr>
              <w:widowControl w:val="0"/>
              <w:jc w:val="center"/>
              <w:rPr>
                <w:rFonts w:ascii="GHEA Grapalat" w:hAnsi="GHEA Grapalat"/>
                <w:sz w:val="20"/>
                <w:szCs w:val="20"/>
              </w:rPr>
            </w:pP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56A03625" w14:textId="77777777" w:rsidR="003D2166" w:rsidRPr="009E4980" w:rsidRDefault="003D2166" w:rsidP="009E4980">
            <w:pPr>
              <w:widowControl w:val="0"/>
              <w:jc w:val="center"/>
              <w:rPr>
                <w:rFonts w:ascii="GHEA Grapalat" w:hAnsi="GHEA Grapalat"/>
                <w:sz w:val="20"/>
                <w:szCs w:val="20"/>
              </w:rPr>
            </w:pPr>
          </w:p>
        </w:tc>
      </w:tr>
      <w:tr w:rsidR="003D2166" w:rsidRPr="009E4980" w14:paraId="22B280ED" w14:textId="77777777" w:rsidTr="00BB0592">
        <w:trPr>
          <w:trHeight w:val="466"/>
          <w:jc w:val="center"/>
        </w:trPr>
        <w:tc>
          <w:tcPr>
            <w:tcW w:w="1316" w:type="dxa"/>
            <w:tcBorders>
              <w:top w:val="single" w:sz="4" w:space="0" w:color="auto"/>
              <w:left w:val="single" w:sz="4" w:space="0" w:color="auto"/>
              <w:bottom w:val="single" w:sz="4" w:space="0" w:color="auto"/>
              <w:right w:val="single" w:sz="4" w:space="0" w:color="auto"/>
            </w:tcBorders>
            <w:vAlign w:val="center"/>
          </w:tcPr>
          <w:p w14:paraId="4130558B" w14:textId="77777777" w:rsidR="003D2166" w:rsidRPr="009E4980" w:rsidRDefault="003D2166" w:rsidP="009E4980">
            <w:pPr>
              <w:widowControl w:val="0"/>
              <w:jc w:val="center"/>
              <w:rPr>
                <w:rFonts w:ascii="GHEA Grapalat" w:hAnsi="GHEA Grapalat"/>
                <w:b/>
                <w:bCs/>
                <w:sz w:val="20"/>
                <w:szCs w:val="20"/>
              </w:rPr>
            </w:pPr>
            <w:r w:rsidRPr="009E4980">
              <w:rPr>
                <w:rFonts w:ascii="GHEA Grapalat" w:hAnsi="GHEA Grapalat"/>
                <w:b/>
                <w:sz w:val="20"/>
                <w:szCs w:val="20"/>
              </w:rPr>
              <w:t>2</w:t>
            </w:r>
          </w:p>
        </w:tc>
        <w:tc>
          <w:tcPr>
            <w:tcW w:w="2065" w:type="dxa"/>
            <w:tcBorders>
              <w:top w:val="single" w:sz="4" w:space="0" w:color="auto"/>
              <w:left w:val="single" w:sz="4" w:space="0" w:color="auto"/>
              <w:bottom w:val="single" w:sz="4" w:space="0" w:color="auto"/>
              <w:right w:val="single" w:sz="4" w:space="0" w:color="auto"/>
            </w:tcBorders>
            <w:vAlign w:val="center"/>
          </w:tcPr>
          <w:p w14:paraId="764E98B3" w14:textId="77777777" w:rsidR="003D2166" w:rsidRPr="009E4980" w:rsidRDefault="003D2166" w:rsidP="009E4980">
            <w:pPr>
              <w:widowControl w:val="0"/>
              <w:rPr>
                <w:rFonts w:ascii="GHEA Grapalat" w:hAnsi="GHEA Grapalat"/>
                <w:b/>
                <w:bCs/>
                <w:sz w:val="20"/>
                <w:szCs w:val="20"/>
              </w:rPr>
            </w:pPr>
            <w:r w:rsidRPr="009E4980">
              <w:rPr>
                <w:rFonts w:ascii="GHEA Grapalat" w:hAnsi="GHEA Grapalat"/>
                <w:b/>
                <w:bCs/>
                <w:sz w:val="20"/>
                <w:szCs w:val="20"/>
                <w:u w:val="single"/>
              </w:rPr>
              <w:t>"Наименование лота предмета закупки № 2"</w:t>
            </w:r>
          </w:p>
        </w:tc>
        <w:tc>
          <w:tcPr>
            <w:tcW w:w="2065" w:type="dxa"/>
            <w:tcBorders>
              <w:top w:val="single" w:sz="4" w:space="0" w:color="auto"/>
              <w:left w:val="single" w:sz="4" w:space="0" w:color="auto"/>
              <w:bottom w:val="single" w:sz="4" w:space="0" w:color="auto"/>
              <w:right w:val="single" w:sz="4" w:space="0" w:color="auto"/>
            </w:tcBorders>
            <w:shd w:val="clear" w:color="auto" w:fill="auto"/>
          </w:tcPr>
          <w:p w14:paraId="4044F7C0" w14:textId="77777777" w:rsidR="003D2166" w:rsidRPr="009E4980" w:rsidRDefault="003D2166" w:rsidP="009E4980">
            <w:pPr>
              <w:widowControl w:val="0"/>
              <w:jc w:val="center"/>
              <w:rPr>
                <w:rFonts w:ascii="GHEA Grapalat" w:hAnsi="GHEA Grapalat"/>
                <w:sz w:val="20"/>
                <w:szCs w:val="20"/>
              </w:rPr>
            </w:pP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30E149CE" w14:textId="77777777" w:rsidR="003D2166" w:rsidRPr="009E4980" w:rsidRDefault="003D2166" w:rsidP="009E4980">
            <w:pPr>
              <w:widowControl w:val="0"/>
              <w:jc w:val="center"/>
              <w:rPr>
                <w:rFonts w:ascii="GHEA Grapalat" w:hAnsi="GHEA Grapalat"/>
                <w:sz w:val="20"/>
                <w:szCs w:val="20"/>
              </w:rPr>
            </w:pP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4DD9417F" w14:textId="77777777" w:rsidR="003D2166" w:rsidRPr="009E4980" w:rsidRDefault="003D2166" w:rsidP="009E4980">
            <w:pPr>
              <w:widowControl w:val="0"/>
              <w:rPr>
                <w:rFonts w:ascii="GHEA Grapalat" w:hAnsi="GHEA Grapalat"/>
                <w:sz w:val="20"/>
                <w:szCs w:val="20"/>
              </w:rPr>
            </w:pPr>
          </w:p>
        </w:tc>
      </w:tr>
      <w:tr w:rsidR="003D2166" w:rsidRPr="009E4980" w14:paraId="466A12AD" w14:textId="77777777" w:rsidTr="00BB0592">
        <w:trPr>
          <w:trHeight w:val="17"/>
          <w:jc w:val="center"/>
        </w:trPr>
        <w:tc>
          <w:tcPr>
            <w:tcW w:w="1316" w:type="dxa"/>
            <w:tcBorders>
              <w:top w:val="single" w:sz="4" w:space="0" w:color="auto"/>
              <w:left w:val="single" w:sz="4" w:space="0" w:color="auto"/>
              <w:bottom w:val="single" w:sz="4" w:space="0" w:color="auto"/>
              <w:right w:val="single" w:sz="4" w:space="0" w:color="auto"/>
            </w:tcBorders>
            <w:vAlign w:val="center"/>
          </w:tcPr>
          <w:p w14:paraId="3508CB21" w14:textId="77777777" w:rsidR="003D2166" w:rsidRPr="009E4980" w:rsidRDefault="003D2166" w:rsidP="009E4980">
            <w:pPr>
              <w:widowControl w:val="0"/>
              <w:jc w:val="center"/>
              <w:rPr>
                <w:rFonts w:ascii="GHEA Grapalat" w:hAnsi="GHEA Grapalat"/>
                <w:b/>
                <w:bCs/>
                <w:sz w:val="20"/>
                <w:szCs w:val="20"/>
              </w:rPr>
            </w:pPr>
            <w:r w:rsidRPr="009E4980">
              <w:rPr>
                <w:rFonts w:ascii="GHEA Grapalat" w:hAnsi="GHEA Grapalat"/>
                <w:b/>
                <w:sz w:val="20"/>
                <w:szCs w:val="20"/>
              </w:rPr>
              <w:t>3</w:t>
            </w:r>
          </w:p>
        </w:tc>
        <w:tc>
          <w:tcPr>
            <w:tcW w:w="2065" w:type="dxa"/>
            <w:tcBorders>
              <w:top w:val="single" w:sz="4" w:space="0" w:color="auto"/>
              <w:left w:val="single" w:sz="4" w:space="0" w:color="auto"/>
              <w:bottom w:val="single" w:sz="4" w:space="0" w:color="auto"/>
              <w:right w:val="single" w:sz="4" w:space="0" w:color="auto"/>
            </w:tcBorders>
            <w:vAlign w:val="center"/>
          </w:tcPr>
          <w:p w14:paraId="2D659252" w14:textId="77777777" w:rsidR="003D2166" w:rsidRPr="009E4980" w:rsidRDefault="003D2166" w:rsidP="009E4980">
            <w:pPr>
              <w:widowControl w:val="0"/>
              <w:rPr>
                <w:rFonts w:ascii="GHEA Grapalat" w:hAnsi="GHEA Grapalat"/>
                <w:b/>
                <w:bCs/>
                <w:sz w:val="20"/>
                <w:szCs w:val="20"/>
              </w:rPr>
            </w:pPr>
            <w:r w:rsidRPr="009E4980">
              <w:rPr>
                <w:rFonts w:ascii="GHEA Grapalat" w:hAnsi="GHEA Grapalat"/>
                <w:b/>
                <w:bCs/>
                <w:sz w:val="20"/>
                <w:szCs w:val="20"/>
                <w:u w:val="single"/>
              </w:rPr>
              <w:t>"Наименование лота предмета закупки № 3"</w:t>
            </w:r>
          </w:p>
        </w:tc>
        <w:tc>
          <w:tcPr>
            <w:tcW w:w="2065" w:type="dxa"/>
            <w:tcBorders>
              <w:top w:val="single" w:sz="4" w:space="0" w:color="auto"/>
              <w:left w:val="single" w:sz="4" w:space="0" w:color="auto"/>
              <w:bottom w:val="single" w:sz="4" w:space="0" w:color="auto"/>
              <w:right w:val="single" w:sz="4" w:space="0" w:color="auto"/>
            </w:tcBorders>
            <w:shd w:val="clear" w:color="auto" w:fill="auto"/>
          </w:tcPr>
          <w:p w14:paraId="2CAB2BC2" w14:textId="77777777" w:rsidR="003D2166" w:rsidRPr="009E4980" w:rsidRDefault="003D2166" w:rsidP="009E4980">
            <w:pPr>
              <w:widowControl w:val="0"/>
              <w:jc w:val="center"/>
              <w:rPr>
                <w:rFonts w:ascii="GHEA Grapalat" w:hAnsi="GHEA Grapalat"/>
                <w:sz w:val="20"/>
                <w:szCs w:val="20"/>
              </w:rPr>
            </w:pP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3DBA6E65" w14:textId="77777777" w:rsidR="003D2166" w:rsidRPr="009E4980" w:rsidRDefault="003D2166" w:rsidP="009E4980">
            <w:pPr>
              <w:widowControl w:val="0"/>
              <w:jc w:val="center"/>
              <w:rPr>
                <w:rFonts w:ascii="GHEA Grapalat" w:hAnsi="GHEA Grapalat"/>
                <w:sz w:val="20"/>
                <w:szCs w:val="20"/>
              </w:rPr>
            </w:pP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3429E605" w14:textId="77777777" w:rsidR="003D2166" w:rsidRPr="009E4980" w:rsidRDefault="003D2166" w:rsidP="009E4980">
            <w:pPr>
              <w:widowControl w:val="0"/>
              <w:jc w:val="center"/>
              <w:rPr>
                <w:rFonts w:ascii="GHEA Grapalat" w:hAnsi="GHEA Grapalat"/>
                <w:sz w:val="20"/>
                <w:szCs w:val="20"/>
              </w:rPr>
            </w:pPr>
          </w:p>
        </w:tc>
      </w:tr>
      <w:tr w:rsidR="00C4181A" w:rsidRPr="009E4980" w14:paraId="2B4B8C9C" w14:textId="77777777" w:rsidTr="00BB0592">
        <w:trPr>
          <w:trHeight w:val="17"/>
          <w:jc w:val="center"/>
        </w:trPr>
        <w:tc>
          <w:tcPr>
            <w:tcW w:w="1316" w:type="dxa"/>
            <w:tcBorders>
              <w:top w:val="single" w:sz="4" w:space="0" w:color="auto"/>
              <w:left w:val="single" w:sz="4" w:space="0" w:color="auto"/>
              <w:bottom w:val="single" w:sz="4" w:space="0" w:color="auto"/>
              <w:right w:val="single" w:sz="4" w:space="0" w:color="auto"/>
            </w:tcBorders>
            <w:vAlign w:val="center"/>
          </w:tcPr>
          <w:p w14:paraId="6E5B4DE9" w14:textId="381317A7" w:rsidR="00C4181A" w:rsidRPr="009E4980" w:rsidRDefault="00C4181A" w:rsidP="009E4980">
            <w:pPr>
              <w:widowControl w:val="0"/>
              <w:jc w:val="center"/>
              <w:rPr>
                <w:rFonts w:ascii="GHEA Grapalat" w:hAnsi="GHEA Grapalat"/>
                <w:b/>
                <w:bCs/>
                <w:sz w:val="20"/>
                <w:szCs w:val="20"/>
                <w:lang w:val="en-US"/>
              </w:rPr>
            </w:pPr>
            <w:r w:rsidRPr="009E4980">
              <w:rPr>
                <w:rFonts w:ascii="GHEA Grapalat" w:hAnsi="GHEA Grapalat"/>
                <w:b/>
                <w:sz w:val="20"/>
                <w:szCs w:val="20"/>
                <w:lang w:val="en-US"/>
              </w:rPr>
              <w:t>4</w:t>
            </w:r>
          </w:p>
        </w:tc>
        <w:tc>
          <w:tcPr>
            <w:tcW w:w="2065" w:type="dxa"/>
            <w:tcBorders>
              <w:top w:val="single" w:sz="4" w:space="0" w:color="auto"/>
              <w:left w:val="single" w:sz="4" w:space="0" w:color="auto"/>
              <w:bottom w:val="single" w:sz="4" w:space="0" w:color="auto"/>
              <w:right w:val="single" w:sz="4" w:space="0" w:color="auto"/>
            </w:tcBorders>
            <w:vAlign w:val="center"/>
          </w:tcPr>
          <w:p w14:paraId="3FC8E665" w14:textId="22A4BB5D" w:rsidR="00C4181A" w:rsidRPr="009E4980" w:rsidRDefault="00C4181A" w:rsidP="009E4980">
            <w:pPr>
              <w:widowControl w:val="0"/>
              <w:rPr>
                <w:rFonts w:ascii="GHEA Grapalat" w:hAnsi="GHEA Grapalat"/>
                <w:sz w:val="20"/>
                <w:szCs w:val="20"/>
              </w:rPr>
            </w:pPr>
            <w:r w:rsidRPr="009E4980">
              <w:rPr>
                <w:rFonts w:ascii="GHEA Grapalat" w:hAnsi="GHEA Grapalat"/>
                <w:b/>
                <w:bCs/>
                <w:sz w:val="20"/>
                <w:szCs w:val="20"/>
                <w:u w:val="single"/>
              </w:rPr>
              <w:t xml:space="preserve">"Наименование лота предмета закупки № </w:t>
            </w:r>
            <w:r w:rsidRPr="009E4980">
              <w:rPr>
                <w:rFonts w:ascii="GHEA Grapalat" w:hAnsi="GHEA Grapalat"/>
                <w:b/>
                <w:bCs/>
                <w:sz w:val="20"/>
                <w:szCs w:val="20"/>
                <w:u w:val="single"/>
                <w:lang w:val="en-US"/>
              </w:rPr>
              <w:t>4</w:t>
            </w:r>
            <w:r w:rsidRPr="009E4980">
              <w:rPr>
                <w:rFonts w:ascii="GHEA Grapalat" w:hAnsi="GHEA Grapalat"/>
                <w:b/>
                <w:bCs/>
                <w:sz w:val="20"/>
                <w:szCs w:val="20"/>
                <w:u w:val="single"/>
              </w:rPr>
              <w:t>"</w:t>
            </w:r>
          </w:p>
        </w:tc>
        <w:tc>
          <w:tcPr>
            <w:tcW w:w="2065" w:type="dxa"/>
            <w:tcBorders>
              <w:top w:val="single" w:sz="4" w:space="0" w:color="auto"/>
              <w:left w:val="single" w:sz="4" w:space="0" w:color="auto"/>
              <w:bottom w:val="single" w:sz="4" w:space="0" w:color="auto"/>
              <w:right w:val="single" w:sz="4" w:space="0" w:color="auto"/>
            </w:tcBorders>
            <w:shd w:val="clear" w:color="auto" w:fill="auto"/>
          </w:tcPr>
          <w:p w14:paraId="193B892F" w14:textId="77777777" w:rsidR="00C4181A" w:rsidRPr="009E4980" w:rsidRDefault="00C4181A" w:rsidP="009E4980">
            <w:pPr>
              <w:widowControl w:val="0"/>
              <w:jc w:val="center"/>
              <w:rPr>
                <w:rFonts w:ascii="GHEA Grapalat" w:hAnsi="GHEA Grapalat"/>
                <w:sz w:val="20"/>
                <w:szCs w:val="20"/>
              </w:rPr>
            </w:pP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1C0A9769" w14:textId="77777777" w:rsidR="00C4181A" w:rsidRPr="009E4980" w:rsidRDefault="00C4181A" w:rsidP="009E4980">
            <w:pPr>
              <w:widowControl w:val="0"/>
              <w:jc w:val="center"/>
              <w:rPr>
                <w:rFonts w:ascii="GHEA Grapalat" w:hAnsi="GHEA Grapalat"/>
                <w:sz w:val="20"/>
                <w:szCs w:val="20"/>
              </w:rPr>
            </w:pP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5D5F479F" w14:textId="77777777" w:rsidR="00C4181A" w:rsidRPr="009E4980" w:rsidRDefault="00C4181A" w:rsidP="009E4980">
            <w:pPr>
              <w:widowControl w:val="0"/>
              <w:jc w:val="center"/>
              <w:rPr>
                <w:rFonts w:ascii="GHEA Grapalat" w:hAnsi="GHEA Grapalat"/>
                <w:sz w:val="20"/>
                <w:szCs w:val="20"/>
              </w:rPr>
            </w:pPr>
          </w:p>
        </w:tc>
      </w:tr>
      <w:tr w:rsidR="00C4181A" w:rsidRPr="009E4980" w14:paraId="76D55886" w14:textId="77777777" w:rsidTr="00BB0592">
        <w:trPr>
          <w:trHeight w:val="241"/>
          <w:jc w:val="center"/>
        </w:trPr>
        <w:tc>
          <w:tcPr>
            <w:tcW w:w="1316" w:type="dxa"/>
            <w:tcBorders>
              <w:top w:val="single" w:sz="4" w:space="0" w:color="auto"/>
              <w:left w:val="single" w:sz="4" w:space="0" w:color="auto"/>
              <w:bottom w:val="single" w:sz="4" w:space="0" w:color="auto"/>
              <w:right w:val="single" w:sz="4" w:space="0" w:color="auto"/>
            </w:tcBorders>
            <w:vAlign w:val="center"/>
          </w:tcPr>
          <w:p w14:paraId="0C5DFB17" w14:textId="5D856E22" w:rsidR="00C4181A" w:rsidRPr="009E4980" w:rsidRDefault="00C4181A" w:rsidP="009E4980">
            <w:pPr>
              <w:widowControl w:val="0"/>
              <w:jc w:val="center"/>
              <w:rPr>
                <w:rFonts w:ascii="GHEA Grapalat" w:hAnsi="GHEA Grapalat"/>
                <w:b/>
                <w:bCs/>
                <w:sz w:val="20"/>
                <w:szCs w:val="20"/>
                <w:lang w:val="en-US"/>
              </w:rPr>
            </w:pPr>
            <w:r w:rsidRPr="009E4980">
              <w:rPr>
                <w:rFonts w:ascii="GHEA Grapalat" w:hAnsi="GHEA Grapalat"/>
                <w:b/>
                <w:sz w:val="20"/>
                <w:szCs w:val="20"/>
                <w:lang w:val="en-US"/>
              </w:rPr>
              <w:t>5</w:t>
            </w:r>
          </w:p>
        </w:tc>
        <w:tc>
          <w:tcPr>
            <w:tcW w:w="2065" w:type="dxa"/>
            <w:tcBorders>
              <w:top w:val="single" w:sz="4" w:space="0" w:color="auto"/>
              <w:left w:val="single" w:sz="4" w:space="0" w:color="auto"/>
              <w:bottom w:val="single" w:sz="4" w:space="0" w:color="auto"/>
              <w:right w:val="single" w:sz="4" w:space="0" w:color="auto"/>
            </w:tcBorders>
            <w:vAlign w:val="center"/>
          </w:tcPr>
          <w:p w14:paraId="0C766099" w14:textId="453FEFE5" w:rsidR="00C4181A" w:rsidRPr="009E4980" w:rsidRDefault="00C4181A" w:rsidP="009E4980">
            <w:pPr>
              <w:widowControl w:val="0"/>
              <w:rPr>
                <w:rFonts w:ascii="GHEA Grapalat" w:hAnsi="GHEA Grapalat"/>
                <w:sz w:val="20"/>
                <w:szCs w:val="20"/>
              </w:rPr>
            </w:pPr>
            <w:r w:rsidRPr="009E4980">
              <w:rPr>
                <w:rFonts w:ascii="GHEA Grapalat" w:hAnsi="GHEA Grapalat"/>
                <w:b/>
                <w:bCs/>
                <w:sz w:val="20"/>
                <w:szCs w:val="20"/>
                <w:u w:val="single"/>
              </w:rPr>
              <w:t xml:space="preserve">"Наименование лота предмета закупки № </w:t>
            </w:r>
            <w:r w:rsidR="00FF6790" w:rsidRPr="009E4980">
              <w:rPr>
                <w:rFonts w:ascii="GHEA Grapalat" w:hAnsi="GHEA Grapalat"/>
                <w:b/>
                <w:bCs/>
                <w:sz w:val="20"/>
                <w:szCs w:val="20"/>
                <w:u w:val="single"/>
              </w:rPr>
              <w:t>5</w:t>
            </w:r>
            <w:r w:rsidRPr="009E4980">
              <w:rPr>
                <w:rFonts w:ascii="GHEA Grapalat" w:hAnsi="GHEA Grapalat"/>
                <w:b/>
                <w:bCs/>
                <w:sz w:val="20"/>
                <w:szCs w:val="20"/>
                <w:u w:val="single"/>
              </w:rPr>
              <w:t>"</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34648CBF" w14:textId="77777777" w:rsidR="00C4181A" w:rsidRPr="009E4980" w:rsidRDefault="00C4181A" w:rsidP="009E4980">
            <w:pPr>
              <w:widowControl w:val="0"/>
              <w:jc w:val="center"/>
              <w:rPr>
                <w:rFonts w:ascii="GHEA Grapalat" w:hAnsi="GHEA Grapalat"/>
                <w:sz w:val="20"/>
                <w:szCs w:val="20"/>
              </w:rPr>
            </w:pP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14:paraId="107859F3" w14:textId="77777777" w:rsidR="00C4181A" w:rsidRPr="009E4980" w:rsidRDefault="00C4181A" w:rsidP="009E4980">
            <w:pPr>
              <w:widowControl w:val="0"/>
              <w:jc w:val="center"/>
              <w:rPr>
                <w:rFonts w:ascii="GHEA Grapalat" w:hAnsi="GHEA Grapalat"/>
                <w:sz w:val="20"/>
                <w:szCs w:val="20"/>
              </w:rPr>
            </w:pP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741F7B97" w14:textId="77777777" w:rsidR="00C4181A" w:rsidRPr="009E4980" w:rsidRDefault="00C4181A" w:rsidP="009E4980">
            <w:pPr>
              <w:widowControl w:val="0"/>
              <w:jc w:val="center"/>
              <w:rPr>
                <w:rFonts w:ascii="GHEA Grapalat" w:hAnsi="GHEA Grapalat"/>
                <w:sz w:val="20"/>
                <w:szCs w:val="20"/>
              </w:rPr>
            </w:pPr>
          </w:p>
        </w:tc>
      </w:tr>
      <w:tr w:rsidR="00FF6790" w:rsidRPr="009E4980" w14:paraId="450BD4EC" w14:textId="77777777" w:rsidTr="00201628">
        <w:trPr>
          <w:trHeight w:val="241"/>
          <w:jc w:val="center"/>
        </w:trPr>
        <w:tc>
          <w:tcPr>
            <w:tcW w:w="1316" w:type="dxa"/>
            <w:tcBorders>
              <w:top w:val="single" w:sz="4" w:space="0" w:color="auto"/>
              <w:left w:val="single" w:sz="4" w:space="0" w:color="auto"/>
              <w:bottom w:val="single" w:sz="4" w:space="0" w:color="auto"/>
              <w:right w:val="single" w:sz="4" w:space="0" w:color="auto"/>
            </w:tcBorders>
            <w:vAlign w:val="center"/>
          </w:tcPr>
          <w:p w14:paraId="1739759D" w14:textId="71F42F82" w:rsidR="00FF6790" w:rsidRPr="009E4980" w:rsidRDefault="00FF6790" w:rsidP="009E4980">
            <w:pPr>
              <w:widowControl w:val="0"/>
              <w:jc w:val="center"/>
              <w:rPr>
                <w:rFonts w:ascii="GHEA Grapalat" w:hAnsi="GHEA Grapalat"/>
                <w:b/>
                <w:sz w:val="20"/>
                <w:szCs w:val="20"/>
              </w:rPr>
            </w:pPr>
            <w:r w:rsidRPr="009E4980">
              <w:rPr>
                <w:rFonts w:ascii="GHEA Grapalat" w:hAnsi="GHEA Grapalat"/>
                <w:b/>
                <w:sz w:val="20"/>
                <w:szCs w:val="20"/>
              </w:rPr>
              <w:t>6</w:t>
            </w:r>
          </w:p>
        </w:tc>
        <w:tc>
          <w:tcPr>
            <w:tcW w:w="2065" w:type="dxa"/>
            <w:tcBorders>
              <w:top w:val="single" w:sz="4" w:space="0" w:color="auto"/>
              <w:left w:val="single" w:sz="4" w:space="0" w:color="auto"/>
              <w:bottom w:val="single" w:sz="4" w:space="0" w:color="auto"/>
              <w:right w:val="single" w:sz="4" w:space="0" w:color="auto"/>
            </w:tcBorders>
          </w:tcPr>
          <w:p w14:paraId="1261C0D5" w14:textId="607D2B82" w:rsidR="00FF6790" w:rsidRPr="009E4980" w:rsidRDefault="00FF6790" w:rsidP="009E4980">
            <w:pPr>
              <w:widowControl w:val="0"/>
              <w:rPr>
                <w:rFonts w:ascii="GHEA Grapalat" w:hAnsi="GHEA Grapalat"/>
                <w:b/>
                <w:bCs/>
                <w:sz w:val="20"/>
                <w:szCs w:val="20"/>
                <w:u w:val="single"/>
              </w:rPr>
            </w:pPr>
            <w:r w:rsidRPr="009E4980">
              <w:rPr>
                <w:rFonts w:ascii="GHEA Grapalat" w:hAnsi="GHEA Grapalat"/>
                <w:b/>
                <w:bCs/>
                <w:sz w:val="20"/>
                <w:szCs w:val="20"/>
                <w:u w:val="single"/>
              </w:rPr>
              <w:t>"Наименование лота предмета закупки № 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4B2F7914" w14:textId="77777777" w:rsidR="00FF6790" w:rsidRPr="009E4980" w:rsidRDefault="00FF6790" w:rsidP="009E4980">
            <w:pPr>
              <w:widowControl w:val="0"/>
              <w:jc w:val="center"/>
              <w:rPr>
                <w:rFonts w:ascii="GHEA Grapalat" w:hAnsi="GHEA Grapalat"/>
                <w:sz w:val="20"/>
                <w:szCs w:val="20"/>
              </w:rPr>
            </w:pP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14:paraId="7744DBF7" w14:textId="77777777" w:rsidR="00FF6790" w:rsidRPr="009E4980" w:rsidRDefault="00FF6790" w:rsidP="009E4980">
            <w:pPr>
              <w:widowControl w:val="0"/>
              <w:jc w:val="center"/>
              <w:rPr>
                <w:rFonts w:ascii="GHEA Grapalat" w:hAnsi="GHEA Grapalat"/>
                <w:sz w:val="20"/>
                <w:szCs w:val="20"/>
              </w:rPr>
            </w:pP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27B77B8F" w14:textId="77777777" w:rsidR="00FF6790" w:rsidRPr="009E4980" w:rsidRDefault="00FF6790" w:rsidP="009E4980">
            <w:pPr>
              <w:widowControl w:val="0"/>
              <w:jc w:val="center"/>
              <w:rPr>
                <w:rFonts w:ascii="GHEA Grapalat" w:hAnsi="GHEA Grapalat"/>
                <w:sz w:val="20"/>
                <w:szCs w:val="20"/>
              </w:rPr>
            </w:pPr>
          </w:p>
        </w:tc>
      </w:tr>
      <w:tr w:rsidR="00FF6790" w:rsidRPr="009E4980" w14:paraId="7D79FAE1" w14:textId="77777777" w:rsidTr="00201628">
        <w:trPr>
          <w:trHeight w:val="241"/>
          <w:jc w:val="center"/>
        </w:trPr>
        <w:tc>
          <w:tcPr>
            <w:tcW w:w="1316" w:type="dxa"/>
            <w:tcBorders>
              <w:top w:val="single" w:sz="4" w:space="0" w:color="auto"/>
              <w:left w:val="single" w:sz="4" w:space="0" w:color="auto"/>
              <w:bottom w:val="single" w:sz="4" w:space="0" w:color="auto"/>
              <w:right w:val="single" w:sz="4" w:space="0" w:color="auto"/>
            </w:tcBorders>
            <w:vAlign w:val="center"/>
          </w:tcPr>
          <w:p w14:paraId="7307481A" w14:textId="4B9A8838" w:rsidR="00FF6790" w:rsidRPr="009E4980" w:rsidRDefault="00FF6790" w:rsidP="009E4980">
            <w:pPr>
              <w:widowControl w:val="0"/>
              <w:jc w:val="center"/>
              <w:rPr>
                <w:rFonts w:ascii="GHEA Grapalat" w:hAnsi="GHEA Grapalat"/>
                <w:b/>
                <w:sz w:val="20"/>
                <w:szCs w:val="20"/>
              </w:rPr>
            </w:pPr>
            <w:r w:rsidRPr="009E4980">
              <w:rPr>
                <w:rFonts w:ascii="GHEA Grapalat" w:hAnsi="GHEA Grapalat"/>
                <w:b/>
                <w:sz w:val="20"/>
                <w:szCs w:val="20"/>
              </w:rPr>
              <w:t>7</w:t>
            </w:r>
          </w:p>
        </w:tc>
        <w:tc>
          <w:tcPr>
            <w:tcW w:w="2065" w:type="dxa"/>
            <w:tcBorders>
              <w:top w:val="single" w:sz="4" w:space="0" w:color="auto"/>
              <w:left w:val="single" w:sz="4" w:space="0" w:color="auto"/>
              <w:bottom w:val="single" w:sz="4" w:space="0" w:color="auto"/>
              <w:right w:val="single" w:sz="4" w:space="0" w:color="auto"/>
            </w:tcBorders>
          </w:tcPr>
          <w:p w14:paraId="7965EFC0" w14:textId="5E5B79FB" w:rsidR="00FF6790" w:rsidRPr="009E4980" w:rsidRDefault="00FF6790" w:rsidP="009E4980">
            <w:pPr>
              <w:widowControl w:val="0"/>
              <w:rPr>
                <w:rFonts w:ascii="GHEA Grapalat" w:hAnsi="GHEA Grapalat"/>
                <w:b/>
                <w:bCs/>
                <w:sz w:val="20"/>
                <w:szCs w:val="20"/>
                <w:u w:val="single"/>
              </w:rPr>
            </w:pPr>
            <w:r w:rsidRPr="009E4980">
              <w:rPr>
                <w:rFonts w:ascii="GHEA Grapalat" w:hAnsi="GHEA Grapalat"/>
                <w:b/>
                <w:bCs/>
                <w:sz w:val="20"/>
                <w:szCs w:val="20"/>
                <w:u w:val="single"/>
              </w:rPr>
              <w:t>"Наименование лота предмета закупки № 7"</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56AB7E94" w14:textId="77777777" w:rsidR="00FF6790" w:rsidRPr="009E4980" w:rsidRDefault="00FF6790" w:rsidP="009E4980">
            <w:pPr>
              <w:widowControl w:val="0"/>
              <w:jc w:val="center"/>
              <w:rPr>
                <w:rFonts w:ascii="GHEA Grapalat" w:hAnsi="GHEA Grapalat"/>
                <w:sz w:val="20"/>
                <w:szCs w:val="20"/>
              </w:rPr>
            </w:pP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14:paraId="0C23C7EA" w14:textId="77777777" w:rsidR="00FF6790" w:rsidRPr="009E4980" w:rsidRDefault="00FF6790" w:rsidP="009E4980">
            <w:pPr>
              <w:widowControl w:val="0"/>
              <w:jc w:val="center"/>
              <w:rPr>
                <w:rFonts w:ascii="GHEA Grapalat" w:hAnsi="GHEA Grapalat"/>
                <w:sz w:val="20"/>
                <w:szCs w:val="20"/>
              </w:rPr>
            </w:pP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53B90ECF" w14:textId="77777777" w:rsidR="00FF6790" w:rsidRPr="009E4980" w:rsidRDefault="00FF6790" w:rsidP="009E4980">
            <w:pPr>
              <w:widowControl w:val="0"/>
              <w:jc w:val="center"/>
              <w:rPr>
                <w:rFonts w:ascii="GHEA Grapalat" w:hAnsi="GHEA Grapalat"/>
                <w:sz w:val="20"/>
                <w:szCs w:val="20"/>
              </w:rPr>
            </w:pPr>
          </w:p>
        </w:tc>
      </w:tr>
      <w:tr w:rsidR="00FF6790" w:rsidRPr="009E4980" w14:paraId="18058104" w14:textId="77777777" w:rsidTr="00201628">
        <w:trPr>
          <w:trHeight w:val="241"/>
          <w:jc w:val="center"/>
        </w:trPr>
        <w:tc>
          <w:tcPr>
            <w:tcW w:w="1316" w:type="dxa"/>
            <w:tcBorders>
              <w:top w:val="single" w:sz="4" w:space="0" w:color="auto"/>
              <w:left w:val="single" w:sz="4" w:space="0" w:color="auto"/>
              <w:bottom w:val="single" w:sz="4" w:space="0" w:color="auto"/>
              <w:right w:val="single" w:sz="4" w:space="0" w:color="auto"/>
            </w:tcBorders>
            <w:vAlign w:val="center"/>
          </w:tcPr>
          <w:p w14:paraId="7B2A4CDA" w14:textId="263330F9" w:rsidR="00FF6790" w:rsidRPr="009E4980" w:rsidRDefault="00FF6790" w:rsidP="009E4980">
            <w:pPr>
              <w:widowControl w:val="0"/>
              <w:jc w:val="center"/>
              <w:rPr>
                <w:rFonts w:ascii="GHEA Grapalat" w:hAnsi="GHEA Grapalat"/>
                <w:b/>
                <w:sz w:val="20"/>
                <w:szCs w:val="20"/>
              </w:rPr>
            </w:pPr>
            <w:r w:rsidRPr="009E4980">
              <w:rPr>
                <w:rFonts w:ascii="GHEA Grapalat" w:hAnsi="GHEA Grapalat"/>
                <w:b/>
                <w:sz w:val="20"/>
                <w:szCs w:val="20"/>
              </w:rPr>
              <w:t>8</w:t>
            </w:r>
          </w:p>
        </w:tc>
        <w:tc>
          <w:tcPr>
            <w:tcW w:w="2065" w:type="dxa"/>
            <w:tcBorders>
              <w:top w:val="single" w:sz="4" w:space="0" w:color="auto"/>
              <w:left w:val="single" w:sz="4" w:space="0" w:color="auto"/>
              <w:bottom w:val="single" w:sz="4" w:space="0" w:color="auto"/>
              <w:right w:val="single" w:sz="4" w:space="0" w:color="auto"/>
            </w:tcBorders>
          </w:tcPr>
          <w:p w14:paraId="20D3400F" w14:textId="4AE9D860" w:rsidR="00FF6790" w:rsidRPr="009E4980" w:rsidRDefault="00FF6790" w:rsidP="009E4980">
            <w:pPr>
              <w:widowControl w:val="0"/>
              <w:rPr>
                <w:rFonts w:ascii="GHEA Grapalat" w:hAnsi="GHEA Grapalat"/>
                <w:b/>
                <w:bCs/>
                <w:sz w:val="20"/>
                <w:szCs w:val="20"/>
                <w:u w:val="single"/>
              </w:rPr>
            </w:pPr>
            <w:r w:rsidRPr="009E4980">
              <w:rPr>
                <w:rFonts w:ascii="GHEA Grapalat" w:hAnsi="GHEA Grapalat"/>
                <w:b/>
                <w:bCs/>
                <w:sz w:val="20"/>
                <w:szCs w:val="20"/>
                <w:u w:val="single"/>
              </w:rPr>
              <w:t>"Наименование лота предмета закупки № 8"</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634D3279" w14:textId="77777777" w:rsidR="00FF6790" w:rsidRPr="009E4980" w:rsidRDefault="00FF6790" w:rsidP="009E4980">
            <w:pPr>
              <w:widowControl w:val="0"/>
              <w:jc w:val="center"/>
              <w:rPr>
                <w:rFonts w:ascii="GHEA Grapalat" w:hAnsi="GHEA Grapalat"/>
                <w:sz w:val="20"/>
                <w:szCs w:val="20"/>
              </w:rPr>
            </w:pP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14:paraId="2396408C" w14:textId="77777777" w:rsidR="00FF6790" w:rsidRPr="009E4980" w:rsidRDefault="00FF6790" w:rsidP="009E4980">
            <w:pPr>
              <w:widowControl w:val="0"/>
              <w:jc w:val="center"/>
              <w:rPr>
                <w:rFonts w:ascii="GHEA Grapalat" w:hAnsi="GHEA Grapalat"/>
                <w:sz w:val="20"/>
                <w:szCs w:val="20"/>
              </w:rPr>
            </w:pP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5637069C" w14:textId="77777777" w:rsidR="00FF6790" w:rsidRPr="009E4980" w:rsidRDefault="00FF6790" w:rsidP="009E4980">
            <w:pPr>
              <w:widowControl w:val="0"/>
              <w:jc w:val="center"/>
              <w:rPr>
                <w:rFonts w:ascii="GHEA Grapalat" w:hAnsi="GHEA Grapalat"/>
                <w:sz w:val="20"/>
                <w:szCs w:val="20"/>
              </w:rPr>
            </w:pPr>
          </w:p>
        </w:tc>
      </w:tr>
      <w:tr w:rsidR="00FF6790" w:rsidRPr="009E4980" w14:paraId="2E4CA899" w14:textId="77777777" w:rsidTr="00201628">
        <w:trPr>
          <w:trHeight w:val="241"/>
          <w:jc w:val="center"/>
        </w:trPr>
        <w:tc>
          <w:tcPr>
            <w:tcW w:w="1316" w:type="dxa"/>
            <w:tcBorders>
              <w:top w:val="single" w:sz="4" w:space="0" w:color="auto"/>
              <w:left w:val="single" w:sz="4" w:space="0" w:color="auto"/>
              <w:bottom w:val="single" w:sz="4" w:space="0" w:color="auto"/>
              <w:right w:val="single" w:sz="4" w:space="0" w:color="auto"/>
            </w:tcBorders>
            <w:vAlign w:val="center"/>
          </w:tcPr>
          <w:p w14:paraId="1B2AEEE1" w14:textId="4DECCD9F" w:rsidR="00FF6790" w:rsidRPr="009E4980" w:rsidRDefault="00FF6790" w:rsidP="009E4980">
            <w:pPr>
              <w:widowControl w:val="0"/>
              <w:jc w:val="center"/>
              <w:rPr>
                <w:rFonts w:ascii="GHEA Grapalat" w:hAnsi="GHEA Grapalat"/>
                <w:b/>
                <w:sz w:val="20"/>
                <w:szCs w:val="20"/>
              </w:rPr>
            </w:pPr>
            <w:r w:rsidRPr="009E4980">
              <w:rPr>
                <w:rFonts w:ascii="GHEA Grapalat" w:hAnsi="GHEA Grapalat"/>
                <w:b/>
                <w:sz w:val="20"/>
                <w:szCs w:val="20"/>
              </w:rPr>
              <w:t>9</w:t>
            </w:r>
          </w:p>
        </w:tc>
        <w:tc>
          <w:tcPr>
            <w:tcW w:w="2065" w:type="dxa"/>
            <w:tcBorders>
              <w:top w:val="single" w:sz="4" w:space="0" w:color="auto"/>
              <w:left w:val="single" w:sz="4" w:space="0" w:color="auto"/>
              <w:bottom w:val="single" w:sz="4" w:space="0" w:color="auto"/>
              <w:right w:val="single" w:sz="4" w:space="0" w:color="auto"/>
            </w:tcBorders>
          </w:tcPr>
          <w:p w14:paraId="591AF897" w14:textId="6052CDDB" w:rsidR="00FF6790" w:rsidRPr="009E4980" w:rsidRDefault="00FF6790" w:rsidP="009E4980">
            <w:pPr>
              <w:widowControl w:val="0"/>
              <w:rPr>
                <w:rFonts w:ascii="GHEA Grapalat" w:hAnsi="GHEA Grapalat"/>
                <w:b/>
                <w:bCs/>
                <w:sz w:val="20"/>
                <w:szCs w:val="20"/>
                <w:u w:val="single"/>
              </w:rPr>
            </w:pPr>
            <w:r w:rsidRPr="009E4980">
              <w:rPr>
                <w:rFonts w:ascii="GHEA Grapalat" w:hAnsi="GHEA Grapalat"/>
                <w:b/>
                <w:bCs/>
                <w:sz w:val="20"/>
                <w:szCs w:val="20"/>
                <w:u w:val="single"/>
              </w:rPr>
              <w:t>"Наименование лота предмета закупки № 9"</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7ABFA44D" w14:textId="77777777" w:rsidR="00FF6790" w:rsidRPr="009E4980" w:rsidRDefault="00FF6790" w:rsidP="009E4980">
            <w:pPr>
              <w:widowControl w:val="0"/>
              <w:jc w:val="center"/>
              <w:rPr>
                <w:rFonts w:ascii="GHEA Grapalat" w:hAnsi="GHEA Grapalat"/>
                <w:sz w:val="20"/>
                <w:szCs w:val="20"/>
              </w:rPr>
            </w:pP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14:paraId="250F09F2" w14:textId="77777777" w:rsidR="00FF6790" w:rsidRPr="009E4980" w:rsidRDefault="00FF6790" w:rsidP="009E4980">
            <w:pPr>
              <w:widowControl w:val="0"/>
              <w:jc w:val="center"/>
              <w:rPr>
                <w:rFonts w:ascii="GHEA Grapalat" w:hAnsi="GHEA Grapalat"/>
                <w:sz w:val="20"/>
                <w:szCs w:val="20"/>
              </w:rPr>
            </w:pP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4CFD5903" w14:textId="77777777" w:rsidR="00FF6790" w:rsidRPr="009E4980" w:rsidRDefault="00FF6790" w:rsidP="009E4980">
            <w:pPr>
              <w:widowControl w:val="0"/>
              <w:jc w:val="center"/>
              <w:rPr>
                <w:rFonts w:ascii="GHEA Grapalat" w:hAnsi="GHEA Grapalat"/>
                <w:sz w:val="20"/>
                <w:szCs w:val="20"/>
              </w:rPr>
            </w:pPr>
          </w:p>
        </w:tc>
      </w:tr>
      <w:tr w:rsidR="00FF6790" w:rsidRPr="009E4980" w14:paraId="1575726C" w14:textId="77777777" w:rsidTr="00201628">
        <w:trPr>
          <w:trHeight w:val="241"/>
          <w:jc w:val="center"/>
        </w:trPr>
        <w:tc>
          <w:tcPr>
            <w:tcW w:w="1316" w:type="dxa"/>
            <w:tcBorders>
              <w:top w:val="single" w:sz="4" w:space="0" w:color="auto"/>
              <w:left w:val="single" w:sz="4" w:space="0" w:color="auto"/>
              <w:bottom w:val="single" w:sz="4" w:space="0" w:color="auto"/>
              <w:right w:val="single" w:sz="4" w:space="0" w:color="auto"/>
            </w:tcBorders>
            <w:vAlign w:val="center"/>
          </w:tcPr>
          <w:p w14:paraId="79A50615" w14:textId="5E5B6834" w:rsidR="00FF6790" w:rsidRPr="009E4980" w:rsidRDefault="00FF6790" w:rsidP="009E4980">
            <w:pPr>
              <w:widowControl w:val="0"/>
              <w:jc w:val="center"/>
              <w:rPr>
                <w:rFonts w:ascii="GHEA Grapalat" w:hAnsi="GHEA Grapalat"/>
                <w:b/>
                <w:sz w:val="20"/>
                <w:szCs w:val="20"/>
              </w:rPr>
            </w:pPr>
            <w:r w:rsidRPr="009E4980">
              <w:rPr>
                <w:rFonts w:ascii="GHEA Grapalat" w:hAnsi="GHEA Grapalat"/>
                <w:b/>
                <w:sz w:val="20"/>
                <w:szCs w:val="20"/>
              </w:rPr>
              <w:t>10</w:t>
            </w:r>
          </w:p>
        </w:tc>
        <w:tc>
          <w:tcPr>
            <w:tcW w:w="2065" w:type="dxa"/>
            <w:tcBorders>
              <w:top w:val="single" w:sz="4" w:space="0" w:color="auto"/>
              <w:left w:val="single" w:sz="4" w:space="0" w:color="auto"/>
              <w:bottom w:val="single" w:sz="4" w:space="0" w:color="auto"/>
              <w:right w:val="single" w:sz="4" w:space="0" w:color="auto"/>
            </w:tcBorders>
          </w:tcPr>
          <w:p w14:paraId="4AE74F1C" w14:textId="7C9F9D69" w:rsidR="00FF6790" w:rsidRPr="009E4980" w:rsidRDefault="00FF6790" w:rsidP="009E4980">
            <w:pPr>
              <w:widowControl w:val="0"/>
              <w:rPr>
                <w:rFonts w:ascii="GHEA Grapalat" w:hAnsi="GHEA Grapalat"/>
                <w:b/>
                <w:bCs/>
                <w:sz w:val="20"/>
                <w:szCs w:val="20"/>
                <w:u w:val="single"/>
              </w:rPr>
            </w:pPr>
            <w:r w:rsidRPr="009E4980">
              <w:rPr>
                <w:rFonts w:ascii="GHEA Grapalat" w:hAnsi="GHEA Grapalat"/>
                <w:b/>
                <w:bCs/>
                <w:sz w:val="20"/>
                <w:szCs w:val="20"/>
                <w:u w:val="single"/>
              </w:rPr>
              <w:t xml:space="preserve">"Наименование </w:t>
            </w:r>
            <w:r w:rsidRPr="009E4980">
              <w:rPr>
                <w:rFonts w:ascii="GHEA Grapalat" w:hAnsi="GHEA Grapalat"/>
                <w:b/>
                <w:bCs/>
                <w:sz w:val="20"/>
                <w:szCs w:val="20"/>
                <w:u w:val="single"/>
              </w:rPr>
              <w:lastRenderedPageBreak/>
              <w:t>лота предмета закупки № 10"</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26D2CC33" w14:textId="77777777" w:rsidR="00FF6790" w:rsidRPr="009E4980" w:rsidRDefault="00FF6790" w:rsidP="009E4980">
            <w:pPr>
              <w:widowControl w:val="0"/>
              <w:jc w:val="center"/>
              <w:rPr>
                <w:rFonts w:ascii="GHEA Grapalat" w:hAnsi="GHEA Grapalat"/>
                <w:sz w:val="20"/>
                <w:szCs w:val="20"/>
              </w:rPr>
            </w:pP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14:paraId="7FF090FF" w14:textId="77777777" w:rsidR="00FF6790" w:rsidRPr="009E4980" w:rsidRDefault="00FF6790" w:rsidP="009E4980">
            <w:pPr>
              <w:widowControl w:val="0"/>
              <w:jc w:val="center"/>
              <w:rPr>
                <w:rFonts w:ascii="GHEA Grapalat" w:hAnsi="GHEA Grapalat"/>
                <w:sz w:val="20"/>
                <w:szCs w:val="20"/>
              </w:rPr>
            </w:pP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4AF789FC" w14:textId="77777777" w:rsidR="00FF6790" w:rsidRPr="009E4980" w:rsidRDefault="00FF6790" w:rsidP="009E4980">
            <w:pPr>
              <w:widowControl w:val="0"/>
              <w:jc w:val="center"/>
              <w:rPr>
                <w:rFonts w:ascii="GHEA Grapalat" w:hAnsi="GHEA Grapalat"/>
                <w:sz w:val="20"/>
                <w:szCs w:val="20"/>
              </w:rPr>
            </w:pPr>
          </w:p>
        </w:tc>
      </w:tr>
      <w:tr w:rsidR="00FF6790" w:rsidRPr="009E4980" w14:paraId="602067F5" w14:textId="77777777" w:rsidTr="00201628">
        <w:trPr>
          <w:trHeight w:val="241"/>
          <w:jc w:val="center"/>
        </w:trPr>
        <w:tc>
          <w:tcPr>
            <w:tcW w:w="1316" w:type="dxa"/>
            <w:tcBorders>
              <w:top w:val="single" w:sz="4" w:space="0" w:color="auto"/>
              <w:left w:val="single" w:sz="4" w:space="0" w:color="auto"/>
              <w:bottom w:val="single" w:sz="4" w:space="0" w:color="auto"/>
              <w:right w:val="single" w:sz="4" w:space="0" w:color="auto"/>
            </w:tcBorders>
            <w:vAlign w:val="center"/>
          </w:tcPr>
          <w:p w14:paraId="0A4095A1" w14:textId="183AE5ED" w:rsidR="00FF6790" w:rsidRPr="009E4980" w:rsidRDefault="00FF6790" w:rsidP="009E4980">
            <w:pPr>
              <w:widowControl w:val="0"/>
              <w:jc w:val="center"/>
              <w:rPr>
                <w:rFonts w:ascii="GHEA Grapalat" w:hAnsi="GHEA Grapalat"/>
                <w:b/>
                <w:sz w:val="20"/>
                <w:szCs w:val="20"/>
              </w:rPr>
            </w:pPr>
            <w:r w:rsidRPr="009E4980">
              <w:rPr>
                <w:rFonts w:ascii="GHEA Grapalat" w:hAnsi="GHEA Grapalat"/>
                <w:b/>
                <w:sz w:val="20"/>
                <w:szCs w:val="20"/>
              </w:rPr>
              <w:t>11</w:t>
            </w:r>
          </w:p>
        </w:tc>
        <w:tc>
          <w:tcPr>
            <w:tcW w:w="2065" w:type="dxa"/>
            <w:tcBorders>
              <w:top w:val="single" w:sz="4" w:space="0" w:color="auto"/>
              <w:left w:val="single" w:sz="4" w:space="0" w:color="auto"/>
              <w:bottom w:val="single" w:sz="4" w:space="0" w:color="auto"/>
              <w:right w:val="single" w:sz="4" w:space="0" w:color="auto"/>
            </w:tcBorders>
          </w:tcPr>
          <w:p w14:paraId="6AB8EC1F" w14:textId="0B9129A6" w:rsidR="00FF6790" w:rsidRPr="009E4980" w:rsidRDefault="00FF6790" w:rsidP="009E4980">
            <w:pPr>
              <w:widowControl w:val="0"/>
              <w:rPr>
                <w:rFonts w:ascii="GHEA Grapalat" w:hAnsi="GHEA Grapalat"/>
                <w:b/>
                <w:bCs/>
                <w:sz w:val="20"/>
                <w:szCs w:val="20"/>
                <w:u w:val="single"/>
              </w:rPr>
            </w:pPr>
            <w:r w:rsidRPr="009E4980">
              <w:rPr>
                <w:rFonts w:ascii="GHEA Grapalat" w:hAnsi="GHEA Grapalat"/>
                <w:b/>
                <w:bCs/>
                <w:sz w:val="20"/>
                <w:szCs w:val="20"/>
                <w:u w:val="single"/>
              </w:rPr>
              <w:t>"Наименование лота предмета закупки № 11"</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534748A9" w14:textId="77777777" w:rsidR="00FF6790" w:rsidRPr="009E4980" w:rsidRDefault="00FF6790" w:rsidP="009E4980">
            <w:pPr>
              <w:widowControl w:val="0"/>
              <w:jc w:val="center"/>
              <w:rPr>
                <w:rFonts w:ascii="GHEA Grapalat" w:hAnsi="GHEA Grapalat"/>
                <w:sz w:val="20"/>
                <w:szCs w:val="20"/>
              </w:rPr>
            </w:pP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14:paraId="70BB6EB5" w14:textId="77777777" w:rsidR="00FF6790" w:rsidRPr="009E4980" w:rsidRDefault="00FF6790" w:rsidP="009E4980">
            <w:pPr>
              <w:widowControl w:val="0"/>
              <w:jc w:val="center"/>
              <w:rPr>
                <w:rFonts w:ascii="GHEA Grapalat" w:hAnsi="GHEA Grapalat"/>
                <w:sz w:val="20"/>
                <w:szCs w:val="20"/>
              </w:rPr>
            </w:pP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6193047F" w14:textId="77777777" w:rsidR="00FF6790" w:rsidRPr="009E4980" w:rsidRDefault="00FF6790" w:rsidP="009E4980">
            <w:pPr>
              <w:widowControl w:val="0"/>
              <w:jc w:val="center"/>
              <w:rPr>
                <w:rFonts w:ascii="GHEA Grapalat" w:hAnsi="GHEA Grapalat"/>
                <w:sz w:val="20"/>
                <w:szCs w:val="20"/>
              </w:rPr>
            </w:pPr>
          </w:p>
        </w:tc>
      </w:tr>
      <w:tr w:rsidR="00FF6790" w:rsidRPr="009E4980" w14:paraId="3CB46CAD" w14:textId="77777777" w:rsidTr="00201628">
        <w:trPr>
          <w:trHeight w:val="241"/>
          <w:jc w:val="center"/>
        </w:trPr>
        <w:tc>
          <w:tcPr>
            <w:tcW w:w="1316" w:type="dxa"/>
            <w:tcBorders>
              <w:top w:val="single" w:sz="4" w:space="0" w:color="auto"/>
              <w:left w:val="single" w:sz="4" w:space="0" w:color="auto"/>
              <w:bottom w:val="single" w:sz="4" w:space="0" w:color="auto"/>
              <w:right w:val="single" w:sz="4" w:space="0" w:color="auto"/>
            </w:tcBorders>
            <w:vAlign w:val="center"/>
          </w:tcPr>
          <w:p w14:paraId="2E151D4D" w14:textId="2AB56F3B" w:rsidR="00FF6790" w:rsidRPr="009E4980" w:rsidRDefault="00FF6790" w:rsidP="009E4980">
            <w:pPr>
              <w:widowControl w:val="0"/>
              <w:jc w:val="center"/>
              <w:rPr>
                <w:rFonts w:ascii="GHEA Grapalat" w:hAnsi="GHEA Grapalat"/>
                <w:b/>
                <w:sz w:val="20"/>
                <w:szCs w:val="20"/>
              </w:rPr>
            </w:pPr>
            <w:r w:rsidRPr="009E4980">
              <w:rPr>
                <w:rFonts w:ascii="GHEA Grapalat" w:hAnsi="GHEA Grapalat"/>
                <w:b/>
                <w:sz w:val="20"/>
                <w:szCs w:val="20"/>
              </w:rPr>
              <w:t>12</w:t>
            </w:r>
          </w:p>
        </w:tc>
        <w:tc>
          <w:tcPr>
            <w:tcW w:w="2065" w:type="dxa"/>
            <w:tcBorders>
              <w:top w:val="single" w:sz="4" w:space="0" w:color="auto"/>
              <w:left w:val="single" w:sz="4" w:space="0" w:color="auto"/>
              <w:bottom w:val="single" w:sz="4" w:space="0" w:color="auto"/>
              <w:right w:val="single" w:sz="4" w:space="0" w:color="auto"/>
            </w:tcBorders>
          </w:tcPr>
          <w:p w14:paraId="7B11DCD9" w14:textId="38E9EE06" w:rsidR="00FF6790" w:rsidRPr="009E4980" w:rsidRDefault="00FF6790" w:rsidP="009E4980">
            <w:pPr>
              <w:widowControl w:val="0"/>
              <w:rPr>
                <w:rFonts w:ascii="GHEA Grapalat" w:hAnsi="GHEA Grapalat"/>
                <w:b/>
                <w:bCs/>
                <w:sz w:val="20"/>
                <w:szCs w:val="20"/>
                <w:u w:val="single"/>
              </w:rPr>
            </w:pPr>
            <w:r w:rsidRPr="009E4980">
              <w:rPr>
                <w:rFonts w:ascii="GHEA Grapalat" w:hAnsi="GHEA Grapalat"/>
                <w:b/>
                <w:bCs/>
                <w:sz w:val="20"/>
                <w:szCs w:val="20"/>
                <w:u w:val="single"/>
              </w:rPr>
              <w:t>"Наименование лота предмета закупки № 12"</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775274C7" w14:textId="77777777" w:rsidR="00FF6790" w:rsidRPr="009E4980" w:rsidRDefault="00FF6790" w:rsidP="009E4980">
            <w:pPr>
              <w:widowControl w:val="0"/>
              <w:jc w:val="center"/>
              <w:rPr>
                <w:rFonts w:ascii="GHEA Grapalat" w:hAnsi="GHEA Grapalat"/>
                <w:sz w:val="20"/>
                <w:szCs w:val="20"/>
              </w:rPr>
            </w:pP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14:paraId="3156F18D" w14:textId="77777777" w:rsidR="00FF6790" w:rsidRPr="009E4980" w:rsidRDefault="00FF6790" w:rsidP="009E4980">
            <w:pPr>
              <w:widowControl w:val="0"/>
              <w:jc w:val="center"/>
              <w:rPr>
                <w:rFonts w:ascii="GHEA Grapalat" w:hAnsi="GHEA Grapalat"/>
                <w:sz w:val="20"/>
                <w:szCs w:val="20"/>
              </w:rPr>
            </w:pP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6F7D806B" w14:textId="77777777" w:rsidR="00FF6790" w:rsidRPr="009E4980" w:rsidRDefault="00FF6790" w:rsidP="009E4980">
            <w:pPr>
              <w:widowControl w:val="0"/>
              <w:jc w:val="center"/>
              <w:rPr>
                <w:rFonts w:ascii="GHEA Grapalat" w:hAnsi="GHEA Grapalat"/>
                <w:sz w:val="20"/>
                <w:szCs w:val="20"/>
              </w:rPr>
            </w:pPr>
          </w:p>
        </w:tc>
      </w:tr>
      <w:tr w:rsidR="00FF6790" w:rsidRPr="009E4980" w14:paraId="20F42A79" w14:textId="77777777" w:rsidTr="00201628">
        <w:trPr>
          <w:trHeight w:val="241"/>
          <w:jc w:val="center"/>
        </w:trPr>
        <w:tc>
          <w:tcPr>
            <w:tcW w:w="1316" w:type="dxa"/>
            <w:tcBorders>
              <w:top w:val="single" w:sz="4" w:space="0" w:color="auto"/>
              <w:left w:val="single" w:sz="4" w:space="0" w:color="auto"/>
              <w:bottom w:val="single" w:sz="4" w:space="0" w:color="auto"/>
              <w:right w:val="single" w:sz="4" w:space="0" w:color="auto"/>
            </w:tcBorders>
            <w:vAlign w:val="center"/>
          </w:tcPr>
          <w:p w14:paraId="5162BBB3" w14:textId="0451F038" w:rsidR="00FF6790" w:rsidRPr="009E4980" w:rsidRDefault="00FF6790" w:rsidP="009E4980">
            <w:pPr>
              <w:widowControl w:val="0"/>
              <w:jc w:val="center"/>
              <w:rPr>
                <w:rFonts w:ascii="GHEA Grapalat" w:hAnsi="GHEA Grapalat"/>
                <w:b/>
                <w:sz w:val="20"/>
                <w:szCs w:val="20"/>
              </w:rPr>
            </w:pPr>
            <w:r w:rsidRPr="009E4980">
              <w:rPr>
                <w:rFonts w:ascii="GHEA Grapalat" w:hAnsi="GHEA Grapalat"/>
                <w:b/>
                <w:sz w:val="20"/>
                <w:szCs w:val="20"/>
              </w:rPr>
              <w:t>13</w:t>
            </w:r>
          </w:p>
        </w:tc>
        <w:tc>
          <w:tcPr>
            <w:tcW w:w="2065" w:type="dxa"/>
            <w:tcBorders>
              <w:top w:val="single" w:sz="4" w:space="0" w:color="auto"/>
              <w:left w:val="single" w:sz="4" w:space="0" w:color="auto"/>
              <w:bottom w:val="single" w:sz="4" w:space="0" w:color="auto"/>
              <w:right w:val="single" w:sz="4" w:space="0" w:color="auto"/>
            </w:tcBorders>
          </w:tcPr>
          <w:p w14:paraId="53C7A349" w14:textId="015D3234" w:rsidR="00FF6790" w:rsidRPr="009E4980" w:rsidRDefault="00FF6790" w:rsidP="009E4980">
            <w:pPr>
              <w:widowControl w:val="0"/>
              <w:rPr>
                <w:rFonts w:ascii="GHEA Grapalat" w:hAnsi="GHEA Grapalat"/>
                <w:b/>
                <w:bCs/>
                <w:sz w:val="20"/>
                <w:szCs w:val="20"/>
                <w:u w:val="single"/>
              </w:rPr>
            </w:pPr>
            <w:r w:rsidRPr="009E4980">
              <w:rPr>
                <w:rFonts w:ascii="GHEA Grapalat" w:hAnsi="GHEA Grapalat"/>
                <w:b/>
                <w:bCs/>
                <w:sz w:val="20"/>
                <w:szCs w:val="20"/>
                <w:u w:val="single"/>
              </w:rPr>
              <w:t>"Наименование лота предмета закупки № 13"</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2CCFF885" w14:textId="77777777" w:rsidR="00FF6790" w:rsidRPr="009E4980" w:rsidRDefault="00FF6790" w:rsidP="009E4980">
            <w:pPr>
              <w:widowControl w:val="0"/>
              <w:jc w:val="center"/>
              <w:rPr>
                <w:rFonts w:ascii="GHEA Grapalat" w:hAnsi="GHEA Grapalat"/>
                <w:sz w:val="20"/>
                <w:szCs w:val="20"/>
              </w:rPr>
            </w:pP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14:paraId="417DC75B" w14:textId="77777777" w:rsidR="00FF6790" w:rsidRPr="009E4980" w:rsidRDefault="00FF6790" w:rsidP="009E4980">
            <w:pPr>
              <w:widowControl w:val="0"/>
              <w:jc w:val="center"/>
              <w:rPr>
                <w:rFonts w:ascii="GHEA Grapalat" w:hAnsi="GHEA Grapalat"/>
                <w:sz w:val="20"/>
                <w:szCs w:val="20"/>
              </w:rPr>
            </w:pP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1155BB03" w14:textId="77777777" w:rsidR="00FF6790" w:rsidRPr="009E4980" w:rsidRDefault="00FF6790" w:rsidP="009E4980">
            <w:pPr>
              <w:widowControl w:val="0"/>
              <w:jc w:val="center"/>
              <w:rPr>
                <w:rFonts w:ascii="GHEA Grapalat" w:hAnsi="GHEA Grapalat"/>
                <w:sz w:val="20"/>
                <w:szCs w:val="20"/>
              </w:rPr>
            </w:pPr>
          </w:p>
        </w:tc>
      </w:tr>
    </w:tbl>
    <w:p w14:paraId="71B1F281" w14:textId="77777777" w:rsidR="00374F4A" w:rsidRPr="009E4980" w:rsidRDefault="00374F4A" w:rsidP="009E4980">
      <w:pPr>
        <w:widowControl w:val="0"/>
        <w:tabs>
          <w:tab w:val="left" w:pos="6804"/>
        </w:tabs>
        <w:jc w:val="center"/>
        <w:rPr>
          <w:rFonts w:ascii="GHEA Grapalat" w:hAnsi="GHEA Grapalat"/>
        </w:rPr>
      </w:pPr>
      <w:r w:rsidRPr="009E4980">
        <w:rPr>
          <w:rFonts w:ascii="GHEA Grapalat" w:hAnsi="GHEA Grapalat"/>
        </w:rPr>
        <w:t>_________________________________________________</w:t>
      </w:r>
      <w:r w:rsidRPr="009E4980">
        <w:rPr>
          <w:rFonts w:ascii="GHEA Grapalat" w:hAnsi="GHEA Grapalat"/>
        </w:rPr>
        <w:tab/>
        <w:t>_________________</w:t>
      </w:r>
    </w:p>
    <w:p w14:paraId="52B1395F" w14:textId="77777777" w:rsidR="00374F4A" w:rsidRPr="009E4980" w:rsidRDefault="00374F4A" w:rsidP="009E4980">
      <w:pPr>
        <w:widowControl w:val="0"/>
        <w:tabs>
          <w:tab w:val="left" w:pos="7513"/>
        </w:tabs>
        <w:spacing w:after="160"/>
        <w:ind w:left="709"/>
        <w:jc w:val="both"/>
        <w:rPr>
          <w:rFonts w:ascii="GHEA Grapalat" w:hAnsi="GHEA Grapalat" w:cs="Arial"/>
          <w:sz w:val="16"/>
        </w:rPr>
      </w:pPr>
      <w:r w:rsidRPr="009E4980">
        <w:rPr>
          <w:rFonts w:ascii="GHEA Grapalat" w:hAnsi="GHEA Grapalat"/>
          <w:sz w:val="16"/>
        </w:rPr>
        <w:t>наименование участника (должность, имя, фамилия руководителя</w:t>
      </w:r>
      <w:r w:rsidR="00335DAA" w:rsidRPr="009E4980">
        <w:rPr>
          <w:rFonts w:ascii="GHEA Grapalat" w:hAnsi="GHEA Grapalat"/>
          <w:sz w:val="16"/>
        </w:rPr>
        <w:t>)</w:t>
      </w:r>
      <w:r w:rsidRPr="009E4980">
        <w:rPr>
          <w:rFonts w:ascii="GHEA Grapalat" w:hAnsi="GHEA Grapalat"/>
          <w:sz w:val="16"/>
        </w:rPr>
        <w:tab/>
        <w:t>подпись</w:t>
      </w:r>
    </w:p>
    <w:p w14:paraId="73F2CAC0" w14:textId="77777777" w:rsidR="00DC619D" w:rsidRPr="009E4980" w:rsidRDefault="00DC619D" w:rsidP="009E4980">
      <w:pPr>
        <w:widowControl w:val="0"/>
        <w:spacing w:after="160"/>
        <w:jc w:val="both"/>
        <w:rPr>
          <w:rFonts w:ascii="GHEA Grapalat" w:hAnsi="GHEA Grapalat"/>
          <w:lang w:val="es-ES"/>
        </w:rPr>
      </w:pPr>
    </w:p>
    <w:p w14:paraId="44590E67" w14:textId="77777777" w:rsidR="00B2572B" w:rsidRPr="009E4980" w:rsidRDefault="00B2572B" w:rsidP="009E4980">
      <w:pPr>
        <w:widowControl w:val="0"/>
        <w:spacing w:after="160"/>
        <w:jc w:val="right"/>
        <w:rPr>
          <w:rFonts w:ascii="GHEA Grapalat" w:hAnsi="GHEA Grapalat"/>
        </w:rPr>
      </w:pPr>
      <w:r w:rsidRPr="009E4980">
        <w:rPr>
          <w:rFonts w:ascii="GHEA Grapalat" w:hAnsi="GHEA Grapalat"/>
        </w:rPr>
        <w:t>М. П.</w:t>
      </w:r>
    </w:p>
    <w:p w14:paraId="278A5990" w14:textId="77777777" w:rsidR="00B217BB" w:rsidRPr="009E4980" w:rsidRDefault="00B217BB" w:rsidP="009E4980">
      <w:pPr>
        <w:rPr>
          <w:rFonts w:ascii="GHEA Grapalat" w:hAnsi="GHEA Grapalat"/>
          <w:b/>
        </w:rPr>
      </w:pPr>
      <w:r w:rsidRPr="009E4980">
        <w:rPr>
          <w:rFonts w:ascii="GHEA Grapalat" w:hAnsi="GHEA Grapalat"/>
          <w:b/>
        </w:rPr>
        <w:br w:type="page"/>
      </w:r>
    </w:p>
    <w:p w14:paraId="693B124F" w14:textId="77777777" w:rsidR="001005B0" w:rsidRPr="009E4980" w:rsidDel="00BC0BC4" w:rsidRDefault="001005B0" w:rsidP="009E4980">
      <w:pPr>
        <w:widowControl w:val="0"/>
        <w:spacing w:after="160"/>
        <w:ind w:left="567" w:right="565"/>
        <w:jc w:val="center"/>
        <w:rPr>
          <w:del w:id="18" w:author="Inesa Kocharyan" w:date="2025-03-19T20:21:00Z"/>
          <w:rFonts w:ascii="GHEA Grapalat" w:hAnsi="GHEA Grapalat"/>
          <w:b/>
        </w:rPr>
      </w:pPr>
    </w:p>
    <w:p w14:paraId="1A3A5C69" w14:textId="77777777" w:rsidR="00235549" w:rsidRPr="009E4980" w:rsidRDefault="00235549" w:rsidP="009E4980">
      <w:pPr>
        <w:widowControl w:val="0"/>
        <w:spacing w:after="160"/>
        <w:ind w:firstLine="567"/>
        <w:jc w:val="right"/>
        <w:rPr>
          <w:rFonts w:ascii="GHEA Grapalat" w:hAnsi="GHEA Grapalat" w:cs="Arial"/>
          <w:b/>
        </w:rPr>
      </w:pPr>
      <w:r w:rsidRPr="009E4980">
        <w:rPr>
          <w:rFonts w:ascii="GHEA Grapalat" w:hAnsi="GHEA Grapalat"/>
          <w:b/>
        </w:rPr>
        <w:t>Приложение № 5</w:t>
      </w:r>
    </w:p>
    <w:p w14:paraId="4BF7D759" w14:textId="326BA2D9" w:rsidR="00235549" w:rsidRPr="009E4980" w:rsidRDefault="00235549" w:rsidP="009E4980">
      <w:pPr>
        <w:pStyle w:val="BodyTextIndent3"/>
        <w:widowControl w:val="0"/>
        <w:spacing w:after="160" w:line="240" w:lineRule="auto"/>
        <w:jc w:val="right"/>
        <w:rPr>
          <w:rFonts w:ascii="GHEA Grapalat" w:hAnsi="GHEA Grapalat" w:cs="Arial"/>
          <w:b/>
          <w:sz w:val="24"/>
          <w:szCs w:val="24"/>
        </w:rPr>
      </w:pPr>
      <w:r w:rsidRPr="009E4980">
        <w:rPr>
          <w:rFonts w:ascii="GHEA Grapalat" w:hAnsi="GHEA Grapalat"/>
          <w:b/>
          <w:sz w:val="24"/>
          <w:szCs w:val="24"/>
        </w:rPr>
        <w:t xml:space="preserve">к Приглашению на </w:t>
      </w:r>
      <w:r w:rsidR="00781FDB" w:rsidRPr="009E4980">
        <w:rPr>
          <w:rFonts w:ascii="GHEA Grapalat" w:hAnsi="GHEA Grapalat"/>
          <w:b/>
          <w:sz w:val="24"/>
          <w:szCs w:val="24"/>
        </w:rPr>
        <w:t>запрос котировок</w:t>
      </w:r>
      <w:r w:rsidRPr="009E4980">
        <w:rPr>
          <w:rFonts w:ascii="GHEA Grapalat" w:hAnsi="GHEA Grapalat" w:cs="Arial"/>
          <w:b/>
          <w:sz w:val="24"/>
          <w:szCs w:val="24"/>
        </w:rPr>
        <w:br/>
      </w:r>
      <w:r w:rsidRPr="009E4980">
        <w:rPr>
          <w:rFonts w:ascii="GHEA Grapalat" w:hAnsi="GHEA Grapalat"/>
          <w:b/>
          <w:sz w:val="24"/>
          <w:szCs w:val="24"/>
        </w:rPr>
        <w:t xml:space="preserve">под кодом </w:t>
      </w:r>
      <w:r w:rsidR="005C25CF" w:rsidRPr="009E4980">
        <w:rPr>
          <w:rFonts w:ascii="GHEA Grapalat" w:hAnsi="GHEA Grapalat"/>
          <w:b/>
          <w:sz w:val="24"/>
          <w:szCs w:val="24"/>
        </w:rPr>
        <w:t>ՋԿ-ԳՀԽԾՁԲ-25/8-Տ</w:t>
      </w:r>
      <w:r w:rsidRPr="009E4980">
        <w:rPr>
          <w:rStyle w:val="FootnoteReference"/>
          <w:rFonts w:ascii="GHEA Grapalat" w:hAnsi="GHEA Grapalat"/>
          <w:b/>
          <w:sz w:val="24"/>
          <w:szCs w:val="24"/>
        </w:rPr>
        <w:footnoteReference w:customMarkFollows="1" w:id="14"/>
        <w:t>*</w:t>
      </w:r>
    </w:p>
    <w:p w14:paraId="7E0D5BCD" w14:textId="77777777" w:rsidR="001005B0" w:rsidRPr="009E4980" w:rsidRDefault="001005B0" w:rsidP="009E4980">
      <w:pPr>
        <w:widowControl w:val="0"/>
        <w:spacing w:after="160"/>
        <w:ind w:left="567" w:right="565"/>
        <w:jc w:val="center"/>
        <w:rPr>
          <w:rFonts w:ascii="GHEA Grapalat" w:hAnsi="GHEA Grapalat"/>
          <w:b/>
        </w:rPr>
      </w:pPr>
    </w:p>
    <w:p w14:paraId="6187CBF2" w14:textId="77777777" w:rsidR="0075061D" w:rsidRPr="009E4980" w:rsidRDefault="0075061D" w:rsidP="009E4980">
      <w:pPr>
        <w:pStyle w:val="BodyTextIndent3"/>
        <w:widowControl w:val="0"/>
        <w:spacing w:after="160" w:line="240" w:lineRule="auto"/>
        <w:jc w:val="center"/>
        <w:rPr>
          <w:rFonts w:ascii="GHEA Grapalat" w:hAnsi="GHEA Grapalat"/>
          <w:sz w:val="24"/>
          <w:szCs w:val="24"/>
          <w:lang w:val="hy-AM"/>
        </w:rPr>
      </w:pPr>
      <w:r w:rsidRPr="009E4980">
        <w:rPr>
          <w:rFonts w:ascii="GHEA Grapalat" w:hAnsi="GHEA Grapalat"/>
          <w:sz w:val="24"/>
          <w:szCs w:val="24"/>
        </w:rPr>
        <w:t xml:space="preserve">ГАРАНТИЯ </w:t>
      </w:r>
      <w:r w:rsidRPr="009E4980">
        <w:rPr>
          <w:rFonts w:ascii="GHEA Grapalat" w:hAnsi="GHEA Grapalat"/>
          <w:sz w:val="24"/>
          <w:szCs w:val="24"/>
          <w:lang w:val="en-US"/>
        </w:rPr>
        <w:t>N</w:t>
      </w:r>
      <w:r w:rsidRPr="009E4980">
        <w:rPr>
          <w:rFonts w:ascii="GHEA Grapalat" w:hAnsi="GHEA Grapalat"/>
          <w:sz w:val="24"/>
          <w:szCs w:val="24"/>
          <w:lang w:val="hy-AM"/>
        </w:rPr>
        <w:t>________</w:t>
      </w:r>
    </w:p>
    <w:p w14:paraId="31A7E226" w14:textId="77777777" w:rsidR="0075061D" w:rsidRPr="009E4980" w:rsidRDefault="0075061D" w:rsidP="009E4980">
      <w:pPr>
        <w:widowControl w:val="0"/>
        <w:spacing w:after="160"/>
        <w:ind w:left="567" w:right="565"/>
        <w:jc w:val="center"/>
        <w:rPr>
          <w:rFonts w:ascii="GHEA Grapalat" w:hAnsi="GHEA Grapalat"/>
          <w:b/>
        </w:rPr>
      </w:pPr>
      <w:r w:rsidRPr="009E4980">
        <w:rPr>
          <w:rFonts w:ascii="GHEA Grapalat" w:hAnsi="GHEA Grapalat"/>
          <w:b/>
        </w:rPr>
        <w:t>(обеспечение договора)</w:t>
      </w:r>
    </w:p>
    <w:p w14:paraId="109BA07A" w14:textId="77777777" w:rsidR="001005B0" w:rsidRPr="009E4980" w:rsidRDefault="001005B0" w:rsidP="009E4980">
      <w:pPr>
        <w:widowControl w:val="0"/>
        <w:spacing w:after="160"/>
        <w:ind w:left="567" w:right="565"/>
        <w:jc w:val="center"/>
        <w:rPr>
          <w:rFonts w:ascii="GHEA Grapalat" w:hAnsi="GHEA Grapalat"/>
          <w:b/>
        </w:rPr>
      </w:pPr>
    </w:p>
    <w:p w14:paraId="3D68258A" w14:textId="77777777" w:rsidR="005B3A59" w:rsidRPr="009E4980" w:rsidRDefault="005B3A59" w:rsidP="009E4980">
      <w:pPr>
        <w:pStyle w:val="NormalWeb"/>
        <w:spacing w:before="0" w:beforeAutospacing="0" w:after="0" w:afterAutospacing="0"/>
        <w:jc w:val="both"/>
        <w:rPr>
          <w:rStyle w:val="Strong"/>
          <w:rFonts w:ascii="GHEA Grapalat" w:hAnsi="GHEA Grapalat"/>
          <w:b w:val="0"/>
          <w:bCs w:val="0"/>
          <w:sz w:val="20"/>
          <w:szCs w:val="20"/>
          <w:lang w:val="hy-AM"/>
        </w:rPr>
      </w:pPr>
      <w:r w:rsidRPr="009E4980">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E4980">
        <w:rPr>
          <w:rFonts w:eastAsiaTheme="minorHAnsi" w:cstheme="minorBidi"/>
        </w:rPr>
        <w:t>N</w:t>
      </w:r>
      <w:r w:rsidRPr="009E4980">
        <w:rPr>
          <w:rFonts w:eastAsiaTheme="minorHAnsi" w:cstheme="minorBidi"/>
          <w:lang w:val="hy-AM"/>
        </w:rPr>
        <w:t xml:space="preserve">  </w:t>
      </w:r>
      <w:r w:rsidRPr="009E4980">
        <w:rPr>
          <w:rStyle w:val="Strong"/>
          <w:rFonts w:ascii="GHEA Grapalat" w:hAnsi="GHEA Grapalat"/>
          <w:sz w:val="20"/>
          <w:szCs w:val="20"/>
          <w:u w:val="single"/>
          <w:lang w:val="hy-AM"/>
        </w:rPr>
        <w:tab/>
      </w:r>
      <w:r w:rsidRPr="009E4980">
        <w:rPr>
          <w:rStyle w:val="Strong"/>
          <w:rFonts w:ascii="GHEA Grapalat" w:hAnsi="GHEA Grapalat"/>
          <w:sz w:val="20"/>
          <w:szCs w:val="20"/>
          <w:u w:val="single"/>
          <w:lang w:val="hy-AM"/>
        </w:rPr>
        <w:tab/>
      </w:r>
      <w:r w:rsidRPr="009E4980">
        <w:rPr>
          <w:rStyle w:val="Strong"/>
          <w:rFonts w:ascii="GHEA Grapalat" w:hAnsi="GHEA Grapalat"/>
          <w:sz w:val="20"/>
          <w:szCs w:val="20"/>
          <w:u w:val="single"/>
          <w:lang w:val="hy-AM"/>
        </w:rPr>
        <w:tab/>
      </w:r>
      <w:r w:rsidRPr="009E4980">
        <w:rPr>
          <w:rStyle w:val="Strong"/>
          <w:rFonts w:ascii="GHEA Grapalat" w:hAnsi="GHEA Grapalat"/>
          <w:sz w:val="20"/>
          <w:szCs w:val="20"/>
          <w:u w:val="single"/>
          <w:lang w:val="hy-AM"/>
        </w:rPr>
        <w:tab/>
      </w:r>
      <w:r w:rsidRPr="009E4980">
        <w:rPr>
          <w:rStyle w:val="Strong"/>
          <w:rFonts w:ascii="GHEA Grapalat" w:hAnsi="GHEA Grapalat"/>
          <w:sz w:val="20"/>
          <w:szCs w:val="20"/>
          <w:u w:val="single"/>
          <w:lang w:val="hy-AM"/>
        </w:rPr>
        <w:tab/>
      </w:r>
      <w:r w:rsidRPr="009E4980">
        <w:rPr>
          <w:rStyle w:val="Strong"/>
          <w:rFonts w:ascii="GHEA Grapalat" w:hAnsi="GHEA Grapalat"/>
          <w:sz w:val="20"/>
          <w:szCs w:val="20"/>
          <w:u w:val="single"/>
          <w:lang w:val="hy-AM"/>
        </w:rPr>
        <w:tab/>
      </w:r>
      <w:r w:rsidRPr="009E4980">
        <w:rPr>
          <w:rStyle w:val="Strong"/>
          <w:rFonts w:ascii="GHEA Grapalat" w:hAnsi="GHEA Grapalat"/>
          <w:sz w:val="20"/>
          <w:szCs w:val="20"/>
        </w:rPr>
        <w:t xml:space="preserve">   </w:t>
      </w:r>
      <w:r w:rsidRPr="009E4980">
        <w:rPr>
          <w:rFonts w:ascii="GHEA Grapalat" w:eastAsiaTheme="minorHAnsi" w:hAnsi="GHEA Grapalat" w:cstheme="minorBidi"/>
        </w:rPr>
        <w:t>заключаемым</w:t>
      </w:r>
      <w:r w:rsidRPr="009E4980">
        <w:rPr>
          <w:rStyle w:val="Strong"/>
          <w:rFonts w:ascii="GHEA Grapalat" w:hAnsi="GHEA Grapalat"/>
          <w:sz w:val="22"/>
          <w:szCs w:val="22"/>
        </w:rPr>
        <w:t xml:space="preserve">  </w:t>
      </w:r>
      <w:r w:rsidRPr="009E4980">
        <w:rPr>
          <w:rFonts w:ascii="GHEA Grapalat" w:eastAsiaTheme="minorHAnsi" w:hAnsi="GHEA Grapalat" w:cstheme="minorBidi"/>
          <w:bCs/>
        </w:rPr>
        <w:t>между</w:t>
      </w:r>
    </w:p>
    <w:p w14:paraId="5F74E1F8" w14:textId="77777777" w:rsidR="005B3A59" w:rsidRPr="009E4980" w:rsidRDefault="005B3A59" w:rsidP="009E4980">
      <w:pPr>
        <w:pStyle w:val="NormalWeb"/>
        <w:spacing w:before="0" w:beforeAutospacing="0" w:after="0" w:afterAutospacing="0"/>
        <w:jc w:val="both"/>
        <w:rPr>
          <w:rStyle w:val="Strong"/>
          <w:rFonts w:ascii="GHEA Grapalat" w:hAnsi="GHEA Grapalat"/>
          <w:b w:val="0"/>
          <w:bCs w:val="0"/>
          <w:sz w:val="20"/>
          <w:szCs w:val="20"/>
        </w:rPr>
      </w:pPr>
      <w:r w:rsidRPr="009E4980">
        <w:rPr>
          <w:rStyle w:val="Strong"/>
          <w:rFonts w:ascii="GHEA Grapalat" w:hAnsi="GHEA Grapalat"/>
          <w:sz w:val="20"/>
          <w:szCs w:val="20"/>
          <w:lang w:val="hy-AM"/>
        </w:rPr>
        <w:tab/>
      </w:r>
      <w:r w:rsidRPr="009E4980">
        <w:rPr>
          <w:rStyle w:val="Strong"/>
          <w:rFonts w:ascii="GHEA Grapalat" w:hAnsi="GHEA Grapalat"/>
          <w:sz w:val="20"/>
          <w:szCs w:val="20"/>
          <w:lang w:val="hy-AM"/>
        </w:rPr>
        <w:tab/>
      </w:r>
      <w:r w:rsidRPr="009E4980">
        <w:rPr>
          <w:rStyle w:val="Strong"/>
          <w:rFonts w:ascii="GHEA Grapalat" w:hAnsi="GHEA Grapalat"/>
          <w:b w:val="0"/>
          <w:sz w:val="20"/>
          <w:szCs w:val="20"/>
        </w:rPr>
        <w:t xml:space="preserve">      номер заключаемого договора</w:t>
      </w:r>
      <w:r w:rsidRPr="009E4980">
        <w:rPr>
          <w:rStyle w:val="Strong"/>
          <w:rFonts w:ascii="GHEA Grapalat" w:hAnsi="GHEA Grapalat"/>
          <w:b w:val="0"/>
          <w:sz w:val="20"/>
          <w:szCs w:val="20"/>
          <w:lang w:val="hy-AM"/>
        </w:rPr>
        <w:tab/>
      </w:r>
      <w:r w:rsidRPr="009E4980">
        <w:rPr>
          <w:rStyle w:val="Strong"/>
          <w:rFonts w:ascii="GHEA Grapalat" w:hAnsi="GHEA Grapalat"/>
          <w:b w:val="0"/>
          <w:sz w:val="20"/>
          <w:szCs w:val="20"/>
          <w:lang w:val="hy-AM"/>
        </w:rPr>
        <w:tab/>
      </w:r>
      <w:r w:rsidRPr="009E4980">
        <w:rPr>
          <w:rStyle w:val="Strong"/>
          <w:rFonts w:ascii="GHEA Grapalat" w:hAnsi="GHEA Grapalat"/>
          <w:b w:val="0"/>
          <w:sz w:val="20"/>
          <w:szCs w:val="20"/>
          <w:lang w:val="hy-AM"/>
        </w:rPr>
        <w:tab/>
      </w:r>
    </w:p>
    <w:p w14:paraId="220DC1D6" w14:textId="77777777" w:rsidR="005B3A59" w:rsidRPr="009E4980" w:rsidRDefault="005B3A59" w:rsidP="009E4980">
      <w:pPr>
        <w:pStyle w:val="NormalWeb"/>
        <w:spacing w:before="0" w:beforeAutospacing="0" w:after="0" w:afterAutospacing="0"/>
        <w:ind w:left="-142"/>
        <w:rPr>
          <w:rStyle w:val="Strong"/>
          <w:rFonts w:ascii="GHEA Grapalat" w:hAnsi="GHEA Grapalat"/>
          <w:b w:val="0"/>
          <w:bCs w:val="0"/>
          <w:sz w:val="20"/>
          <w:szCs w:val="20"/>
          <w:lang w:val="hy-AM"/>
        </w:rPr>
      </w:pPr>
      <w:r w:rsidRPr="009E4980">
        <w:rPr>
          <w:rFonts w:ascii="GHEA Grapalat" w:hAnsi="GHEA Grapalat"/>
          <w:sz w:val="20"/>
          <w:szCs w:val="20"/>
          <w:u w:val="single"/>
          <w:lang w:val="hy-AM"/>
        </w:rPr>
        <w:tab/>
      </w:r>
      <w:r w:rsidRPr="009E4980">
        <w:rPr>
          <w:rFonts w:ascii="GHEA Grapalat" w:hAnsi="GHEA Grapalat"/>
          <w:sz w:val="20"/>
          <w:szCs w:val="20"/>
          <w:u w:val="single"/>
          <w:lang w:val="hy-AM"/>
        </w:rPr>
        <w:tab/>
      </w:r>
      <w:r w:rsidRPr="009E4980">
        <w:rPr>
          <w:rFonts w:ascii="GHEA Grapalat" w:hAnsi="GHEA Grapalat"/>
          <w:sz w:val="20"/>
          <w:szCs w:val="20"/>
          <w:u w:val="single"/>
          <w:lang w:val="hy-AM"/>
        </w:rPr>
        <w:tab/>
      </w:r>
      <w:r w:rsidR="00875F09" w:rsidRPr="009E4980">
        <w:rPr>
          <w:rFonts w:ascii="GHEA Grapalat" w:hAnsi="GHEA Grapalat"/>
          <w:sz w:val="20"/>
          <w:szCs w:val="20"/>
          <w:u w:val="single"/>
        </w:rPr>
        <w:t>_____</w:t>
      </w:r>
      <w:r w:rsidRPr="009E4980">
        <w:rPr>
          <w:rFonts w:ascii="GHEA Grapalat" w:hAnsi="GHEA Grapalat"/>
          <w:sz w:val="20"/>
          <w:szCs w:val="20"/>
          <w:lang w:val="hy-AM"/>
        </w:rPr>
        <w:t xml:space="preserve"> </w:t>
      </w:r>
      <w:r w:rsidRPr="009E4980">
        <w:rPr>
          <w:rFonts w:ascii="GHEA Grapalat" w:eastAsiaTheme="minorHAnsi" w:hAnsi="GHEA Grapalat" w:cstheme="minorBidi"/>
        </w:rPr>
        <w:t xml:space="preserve">   (далее-бенефициар) и</w:t>
      </w:r>
      <w:r w:rsidRPr="009E4980">
        <w:rPr>
          <w:rStyle w:val="Strong"/>
          <w:rFonts w:ascii="GHEA Grapalat" w:hAnsi="GHEA Grapalat"/>
          <w:b w:val="0"/>
          <w:sz w:val="20"/>
          <w:szCs w:val="20"/>
        </w:rPr>
        <w:t xml:space="preserve">   </w:t>
      </w:r>
      <w:r w:rsidRPr="009E4980">
        <w:rPr>
          <w:rStyle w:val="Strong"/>
          <w:rFonts w:ascii="GHEA Grapalat" w:hAnsi="GHEA Grapalat"/>
          <w:b w:val="0"/>
          <w:sz w:val="20"/>
          <w:szCs w:val="20"/>
          <w:u w:val="single"/>
          <w:lang w:val="hy-AM"/>
        </w:rPr>
        <w:tab/>
      </w:r>
      <w:r w:rsidRPr="009E4980">
        <w:rPr>
          <w:rStyle w:val="Strong"/>
          <w:rFonts w:ascii="GHEA Grapalat" w:hAnsi="GHEA Grapalat"/>
          <w:b w:val="0"/>
          <w:sz w:val="20"/>
          <w:szCs w:val="20"/>
          <w:u w:val="single"/>
          <w:lang w:val="hy-AM"/>
        </w:rPr>
        <w:tab/>
      </w:r>
      <w:r w:rsidRPr="009E4980">
        <w:rPr>
          <w:rStyle w:val="Strong"/>
          <w:rFonts w:ascii="GHEA Grapalat" w:hAnsi="GHEA Grapalat"/>
          <w:b w:val="0"/>
          <w:sz w:val="20"/>
          <w:szCs w:val="20"/>
          <w:u w:val="single"/>
          <w:lang w:val="hy-AM"/>
        </w:rPr>
        <w:tab/>
      </w:r>
      <w:r w:rsidRPr="009E4980">
        <w:rPr>
          <w:rStyle w:val="Strong"/>
          <w:rFonts w:ascii="GHEA Grapalat" w:hAnsi="GHEA Grapalat"/>
          <w:b w:val="0"/>
          <w:sz w:val="20"/>
          <w:szCs w:val="20"/>
          <w:u w:val="single"/>
          <w:lang w:val="hy-AM"/>
        </w:rPr>
        <w:tab/>
      </w:r>
      <w:r w:rsidRPr="009E4980">
        <w:rPr>
          <w:rStyle w:val="Strong"/>
          <w:rFonts w:ascii="GHEA Grapalat" w:hAnsi="GHEA Grapalat"/>
          <w:b w:val="0"/>
          <w:sz w:val="20"/>
          <w:szCs w:val="20"/>
          <w:u w:val="single"/>
          <w:lang w:val="hy-AM"/>
        </w:rPr>
        <w:tab/>
      </w:r>
      <w:r w:rsidR="00875F09" w:rsidRPr="009E4980">
        <w:rPr>
          <w:rStyle w:val="Strong"/>
          <w:rFonts w:ascii="GHEA Grapalat" w:hAnsi="GHEA Grapalat"/>
          <w:b w:val="0"/>
          <w:sz w:val="20"/>
          <w:szCs w:val="20"/>
          <w:u w:val="single"/>
        </w:rPr>
        <w:t>____</w:t>
      </w:r>
      <w:r w:rsidRPr="009E4980">
        <w:rPr>
          <w:rFonts w:eastAsiaTheme="minorHAnsi" w:cstheme="minorBidi"/>
        </w:rPr>
        <w:t xml:space="preserve">    </w:t>
      </w:r>
    </w:p>
    <w:p w14:paraId="04D1E0F3" w14:textId="77777777" w:rsidR="005B3A59" w:rsidRPr="009E4980" w:rsidRDefault="005B3A59" w:rsidP="009E4980">
      <w:pPr>
        <w:pStyle w:val="NormalWeb"/>
        <w:spacing w:before="0" w:beforeAutospacing="0" w:after="0" w:afterAutospacing="0"/>
        <w:ind w:left="-142"/>
        <w:rPr>
          <w:rStyle w:val="Strong"/>
          <w:rFonts w:ascii="GHEA Grapalat" w:hAnsi="GHEA Grapalat"/>
          <w:b w:val="0"/>
          <w:sz w:val="18"/>
          <w:szCs w:val="18"/>
        </w:rPr>
      </w:pPr>
      <w:r w:rsidRPr="009E4980">
        <w:rPr>
          <w:rStyle w:val="Strong"/>
          <w:rFonts w:ascii="GHEA Grapalat" w:hAnsi="GHEA Grapalat"/>
          <w:b w:val="0"/>
          <w:sz w:val="18"/>
          <w:szCs w:val="18"/>
        </w:rPr>
        <w:t>наименование заказчика</w:t>
      </w:r>
      <w:r w:rsidRPr="009E4980">
        <w:rPr>
          <w:rStyle w:val="Strong"/>
          <w:rFonts w:ascii="GHEA Grapalat" w:hAnsi="GHEA Grapalat"/>
          <w:b w:val="0"/>
          <w:sz w:val="20"/>
          <w:szCs w:val="20"/>
        </w:rPr>
        <w:t xml:space="preserve">                                    </w:t>
      </w:r>
      <w:r w:rsidR="00875F09" w:rsidRPr="009E4980">
        <w:rPr>
          <w:rStyle w:val="Strong"/>
          <w:rFonts w:ascii="GHEA Grapalat" w:hAnsi="GHEA Grapalat"/>
          <w:b w:val="0"/>
          <w:sz w:val="20"/>
          <w:szCs w:val="20"/>
        </w:rPr>
        <w:t xml:space="preserve">        </w:t>
      </w:r>
      <w:r w:rsidRPr="009E4980">
        <w:rPr>
          <w:rStyle w:val="Strong"/>
          <w:rFonts w:ascii="GHEA Grapalat" w:hAnsi="GHEA Grapalat"/>
          <w:b w:val="0"/>
          <w:sz w:val="20"/>
          <w:szCs w:val="20"/>
        </w:rPr>
        <w:t>наименование отобранного участника</w:t>
      </w:r>
    </w:p>
    <w:p w14:paraId="02AF7238" w14:textId="77777777" w:rsidR="005B3A59" w:rsidRPr="009E4980" w:rsidRDefault="005B3A59" w:rsidP="009E4980">
      <w:pPr>
        <w:pStyle w:val="NormalWeb"/>
        <w:spacing w:before="0" w:beforeAutospacing="0" w:after="0" w:afterAutospacing="0"/>
        <w:ind w:left="-142"/>
        <w:rPr>
          <w:rFonts w:cs="Sylfaen"/>
          <w:vertAlign w:val="superscript"/>
          <w:lang w:val="hy-AM"/>
        </w:rPr>
      </w:pPr>
      <w:r w:rsidRPr="009E4980">
        <w:rPr>
          <w:rStyle w:val="Strong"/>
          <w:rFonts w:ascii="GHEA Grapalat" w:hAnsi="GHEA Grapalat"/>
          <w:b w:val="0"/>
          <w:sz w:val="20"/>
          <w:szCs w:val="20"/>
        </w:rPr>
        <w:t xml:space="preserve">                                                                </w:t>
      </w:r>
      <w:r w:rsidRPr="009E4980">
        <w:rPr>
          <w:rStyle w:val="Strong"/>
          <w:rFonts w:ascii="GHEA Grapalat" w:hAnsi="GHEA Grapalat"/>
          <w:b w:val="0"/>
          <w:sz w:val="20"/>
          <w:szCs w:val="20"/>
          <w:lang w:val="hy-AM"/>
        </w:rPr>
        <w:tab/>
      </w:r>
    </w:p>
    <w:p w14:paraId="1FBD7AB4" w14:textId="77777777" w:rsidR="005B3A59" w:rsidRPr="009E4980" w:rsidRDefault="00875F09" w:rsidP="009E4980">
      <w:pPr>
        <w:pStyle w:val="NormalWeb"/>
        <w:spacing w:before="0" w:beforeAutospacing="0" w:after="0" w:afterAutospacing="0"/>
        <w:jc w:val="both"/>
        <w:rPr>
          <w:rFonts w:ascii="GHEA Grapalat" w:hAnsi="GHEA Grapalat"/>
          <w:sz w:val="20"/>
          <w:szCs w:val="20"/>
          <w:lang w:val="hy-AM"/>
        </w:rPr>
      </w:pPr>
      <w:r w:rsidRPr="009E4980">
        <w:rPr>
          <w:rFonts w:eastAsiaTheme="minorHAnsi" w:cstheme="minorBidi"/>
        </w:rPr>
        <w:t>(</w:t>
      </w:r>
      <w:r w:rsidRPr="009E4980">
        <w:rPr>
          <w:rFonts w:ascii="GHEA Grapalat" w:eastAsiaTheme="minorHAnsi" w:hAnsi="GHEA Grapalat" w:cstheme="minorBidi"/>
        </w:rPr>
        <w:t>далее-принципал).</w:t>
      </w:r>
    </w:p>
    <w:p w14:paraId="43191340" w14:textId="77777777" w:rsidR="005B3A59" w:rsidRPr="009E4980" w:rsidRDefault="005B3A59" w:rsidP="009E4980">
      <w:pPr>
        <w:pStyle w:val="NormalWeb"/>
        <w:spacing w:before="0" w:beforeAutospacing="0" w:after="0" w:afterAutospacing="0"/>
        <w:ind w:firstLine="375"/>
        <w:jc w:val="both"/>
        <w:rPr>
          <w:rFonts w:ascii="GHEA Grapalat" w:eastAsiaTheme="minorHAnsi" w:hAnsi="GHEA Grapalat" w:cstheme="minorBidi"/>
        </w:rPr>
      </w:pPr>
      <w:r w:rsidRPr="009E4980">
        <w:rPr>
          <w:rStyle w:val="Strong"/>
          <w:rFonts w:ascii="GHEA Grapalat" w:hAnsi="GHEA Grapalat"/>
          <w:sz w:val="20"/>
          <w:szCs w:val="20"/>
          <w:lang w:val="hy-AM"/>
        </w:rPr>
        <w:tab/>
      </w:r>
      <w:r w:rsidRPr="009E4980">
        <w:rPr>
          <w:rStyle w:val="Strong"/>
          <w:rFonts w:ascii="GHEA Grapalat" w:hAnsi="GHEA Grapalat"/>
          <w:sz w:val="20"/>
          <w:szCs w:val="20"/>
          <w:lang w:val="hy-AM"/>
        </w:rPr>
        <w:tab/>
      </w:r>
      <w:r w:rsidRPr="009E4980">
        <w:rPr>
          <w:rFonts w:eastAsiaTheme="minorHAnsi" w:cstheme="minorBidi"/>
        </w:rPr>
        <w:t xml:space="preserve"> </w:t>
      </w:r>
    </w:p>
    <w:p w14:paraId="34045026" w14:textId="77777777" w:rsidR="005B3A59" w:rsidRPr="009E4980" w:rsidRDefault="005B3A59" w:rsidP="009E4980">
      <w:pPr>
        <w:pStyle w:val="NormalWeb"/>
        <w:spacing w:before="0" w:beforeAutospacing="0" w:after="0" w:afterAutospacing="0"/>
        <w:jc w:val="both"/>
        <w:rPr>
          <w:rFonts w:ascii="GHEA Grapalat" w:eastAsiaTheme="minorHAnsi" w:hAnsi="GHEA Grapalat" w:cstheme="minorBidi"/>
          <w:lang w:val="hy-AM"/>
        </w:rPr>
      </w:pPr>
      <w:r w:rsidRPr="009E4980">
        <w:rPr>
          <w:rFonts w:ascii="GHEA Grapalat" w:eastAsiaTheme="minorHAnsi" w:hAnsi="GHEA Grapalat" w:cstheme="minorBidi"/>
        </w:rPr>
        <w:t xml:space="preserve">  2.  По гарантии </w:t>
      </w:r>
      <w:r w:rsidRPr="009E4980">
        <w:rPr>
          <w:rFonts w:ascii="GHEA Grapalat" w:eastAsiaTheme="minorHAnsi" w:hAnsi="GHEA Grapalat" w:cstheme="minorBidi"/>
          <w:lang w:val="hy-AM"/>
        </w:rPr>
        <w:t xml:space="preserve">---------------------------------------------------------------------------- </w:t>
      </w:r>
    </w:p>
    <w:p w14:paraId="248389BD" w14:textId="77777777" w:rsidR="005B3A59" w:rsidRPr="009E4980" w:rsidRDefault="005B3A59" w:rsidP="009E4980">
      <w:pPr>
        <w:pStyle w:val="NormalWeb"/>
        <w:spacing w:before="0" w:beforeAutospacing="0" w:after="0" w:afterAutospacing="0"/>
        <w:jc w:val="both"/>
        <w:rPr>
          <w:rFonts w:ascii="GHEA Grapalat" w:eastAsiaTheme="minorHAnsi" w:hAnsi="GHEA Grapalat" w:cstheme="minorBidi"/>
          <w:sz w:val="18"/>
          <w:szCs w:val="18"/>
          <w:lang w:val="hy-AM"/>
        </w:rPr>
      </w:pPr>
      <w:r w:rsidRPr="009E4980">
        <w:rPr>
          <w:rFonts w:ascii="GHEA Grapalat" w:eastAsiaTheme="minorHAnsi" w:hAnsi="GHEA Grapalat" w:cstheme="minorBidi"/>
          <w:sz w:val="18"/>
          <w:szCs w:val="18"/>
        </w:rPr>
        <w:t xml:space="preserve">                                                           наименование банка выдающего гарантию</w:t>
      </w:r>
    </w:p>
    <w:p w14:paraId="6547D985" w14:textId="77777777" w:rsidR="005B3A59" w:rsidRPr="009E4980" w:rsidRDefault="005B3A59" w:rsidP="009E4980">
      <w:pPr>
        <w:pStyle w:val="NormalWeb"/>
        <w:spacing w:before="0" w:beforeAutospacing="0" w:after="0" w:afterAutospacing="0"/>
        <w:jc w:val="both"/>
        <w:rPr>
          <w:rFonts w:ascii="GHEA Grapalat" w:eastAsiaTheme="minorHAnsi" w:hAnsi="GHEA Grapalat" w:cstheme="minorBidi"/>
        </w:rPr>
      </w:pPr>
    </w:p>
    <w:p w14:paraId="1070B68F" w14:textId="77777777" w:rsidR="00286CDB" w:rsidRPr="009E4980" w:rsidRDefault="005B3A59" w:rsidP="009E4980">
      <w:pPr>
        <w:pStyle w:val="NormalWeb"/>
        <w:spacing w:before="0" w:beforeAutospacing="0" w:after="0" w:afterAutospacing="0"/>
        <w:jc w:val="both"/>
        <w:rPr>
          <w:rFonts w:ascii="GHEA Grapalat" w:eastAsiaTheme="minorHAnsi" w:hAnsi="GHEA Grapalat" w:cstheme="minorBidi"/>
        </w:rPr>
      </w:pPr>
      <w:r w:rsidRPr="009E4980">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E4980">
        <w:rPr>
          <w:rFonts w:ascii="GHEA Grapalat" w:eastAsiaTheme="minorHAnsi" w:hAnsi="GHEA Grapalat" w:cstheme="minorBidi"/>
        </w:rPr>
        <w:t>-------------</w:t>
      </w:r>
      <w:r w:rsidRPr="009E4980">
        <w:rPr>
          <w:rFonts w:ascii="GHEA Grapalat" w:eastAsiaTheme="minorHAnsi" w:hAnsi="GHEA Grapalat" w:cstheme="minorBidi"/>
        </w:rPr>
        <w:t xml:space="preserve"> </w:t>
      </w:r>
    </w:p>
    <w:p w14:paraId="4F184D5C" w14:textId="77777777" w:rsidR="00286CDB" w:rsidRPr="009E4980" w:rsidRDefault="00286CDB" w:rsidP="009E4980">
      <w:pPr>
        <w:pStyle w:val="NormalWeb"/>
        <w:spacing w:before="0" w:beforeAutospacing="0" w:after="0" w:afterAutospacing="0"/>
        <w:jc w:val="center"/>
        <w:rPr>
          <w:rFonts w:ascii="GHEA Grapalat" w:eastAsiaTheme="minorHAnsi" w:hAnsi="GHEA Grapalat" w:cstheme="minorBidi"/>
        </w:rPr>
      </w:pPr>
      <w:r w:rsidRPr="009E4980">
        <w:rPr>
          <w:rFonts w:ascii="GHEA Grapalat" w:eastAsiaTheme="minorHAnsi" w:hAnsi="GHEA Grapalat" w:cstheme="minorBidi"/>
          <w:sz w:val="18"/>
          <w:szCs w:val="18"/>
        </w:rPr>
        <w:t xml:space="preserve">                                                       сумма в цифрах и прописью</w:t>
      </w:r>
    </w:p>
    <w:p w14:paraId="725CB236" w14:textId="77777777" w:rsidR="005B3A59" w:rsidRPr="009E4980" w:rsidRDefault="005B3A59" w:rsidP="009E4980">
      <w:pPr>
        <w:pStyle w:val="NormalWeb"/>
        <w:spacing w:before="0" w:beforeAutospacing="0" w:after="0" w:afterAutospacing="0"/>
        <w:jc w:val="both"/>
        <w:rPr>
          <w:rFonts w:ascii="GHEA Grapalat" w:eastAsiaTheme="minorHAnsi" w:hAnsi="GHEA Grapalat" w:cstheme="minorBidi"/>
          <w:sz w:val="18"/>
          <w:szCs w:val="18"/>
        </w:rPr>
      </w:pPr>
      <w:r w:rsidRPr="009E4980">
        <w:rPr>
          <w:rFonts w:ascii="GHEA Grapalat" w:eastAsiaTheme="minorHAnsi" w:hAnsi="GHEA Grapalat" w:cstheme="minorBidi"/>
        </w:rPr>
        <w:t xml:space="preserve">                         </w:t>
      </w:r>
    </w:p>
    <w:p w14:paraId="692DC21E" w14:textId="03F73307" w:rsidR="005B3A59" w:rsidRPr="009E4980" w:rsidRDefault="002D4EEB" w:rsidP="009E4980">
      <w:pPr>
        <w:pStyle w:val="NormalWeb"/>
        <w:spacing w:before="0" w:beforeAutospacing="0" w:after="0" w:afterAutospacing="0"/>
        <w:jc w:val="both"/>
        <w:rPr>
          <w:rFonts w:ascii="GHEA Grapalat" w:eastAsiaTheme="minorHAnsi" w:hAnsi="GHEA Grapalat" w:cstheme="minorBidi"/>
        </w:rPr>
      </w:pPr>
      <w:r w:rsidRPr="009E4980">
        <w:rPr>
          <w:rFonts w:ascii="GHEA Grapalat" w:eastAsiaTheme="minorHAnsi" w:hAnsi="GHEA Grapalat" w:cstheme="minorBidi"/>
        </w:rPr>
        <w:t xml:space="preserve">(далее-сумма гарантии) в течение </w:t>
      </w:r>
      <w:r w:rsidR="009D6B1A" w:rsidRPr="009E4980">
        <w:rPr>
          <w:rFonts w:ascii="GHEA Grapalat" w:eastAsiaTheme="minorHAnsi" w:hAnsi="GHEA Grapalat" w:cstheme="minorBidi"/>
        </w:rPr>
        <w:t xml:space="preserve">пяти </w:t>
      </w:r>
      <w:r w:rsidR="005B3A59" w:rsidRPr="009E4980">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w:t>
      </w:r>
      <w:r w:rsidR="00977F2F" w:rsidRPr="009E4980">
        <w:rPr>
          <w:rFonts w:ascii="GHEA Grapalat" w:eastAsiaTheme="minorHAnsi" w:hAnsi="GHEA Grapalat" w:cstheme="minorBidi"/>
          <w:u w:val="single"/>
          <w:lang w:val="hy-AM"/>
        </w:rPr>
        <w:t>900008000664</w:t>
      </w:r>
      <w:r w:rsidR="005B3A59" w:rsidRPr="009E4980">
        <w:rPr>
          <w:rFonts w:ascii="GHEA Grapalat" w:eastAsiaTheme="minorHAnsi" w:hAnsi="GHEA Grapalat" w:cstheme="minorBidi"/>
        </w:rPr>
        <w:t>___ бенефициара.</w:t>
      </w:r>
    </w:p>
    <w:p w14:paraId="1B7CE685" w14:textId="77777777" w:rsidR="005B3A59" w:rsidRPr="009E4980" w:rsidRDefault="005B3A59" w:rsidP="009E4980">
      <w:pPr>
        <w:pStyle w:val="NormalWeb"/>
        <w:spacing w:before="0" w:beforeAutospacing="0" w:after="0" w:afterAutospacing="0"/>
        <w:jc w:val="both"/>
        <w:rPr>
          <w:rFonts w:ascii="GHEA Grapalat" w:eastAsiaTheme="minorHAnsi" w:hAnsi="GHEA Grapalat" w:cstheme="minorBidi"/>
          <w:sz w:val="18"/>
          <w:szCs w:val="18"/>
        </w:rPr>
      </w:pPr>
      <w:r w:rsidRPr="009E4980">
        <w:rPr>
          <w:rFonts w:ascii="GHEA Grapalat" w:eastAsiaTheme="minorHAnsi" w:hAnsi="GHEA Grapalat" w:cstheme="minorBidi"/>
        </w:rPr>
        <w:t xml:space="preserve">             </w:t>
      </w:r>
      <w:r w:rsidRPr="009E4980">
        <w:rPr>
          <w:rFonts w:ascii="GHEA Grapalat" w:eastAsiaTheme="minorHAnsi" w:hAnsi="GHEA Grapalat" w:cstheme="minorBidi"/>
          <w:sz w:val="18"/>
          <w:szCs w:val="18"/>
        </w:rPr>
        <w:t>расчетный счет</w:t>
      </w:r>
      <w:r w:rsidR="007B69B6" w:rsidRPr="009E4980">
        <w:rPr>
          <w:rFonts w:ascii="GHEA Grapalat" w:eastAsiaTheme="minorHAnsi" w:hAnsi="GHEA Grapalat" w:cstheme="minorBidi"/>
        </w:rPr>
        <w:t>*</w:t>
      </w:r>
    </w:p>
    <w:p w14:paraId="21A44C31" w14:textId="77777777" w:rsidR="005B3A59" w:rsidRPr="009E4980" w:rsidRDefault="005B3A59" w:rsidP="009E4980">
      <w:pPr>
        <w:pStyle w:val="NormalWeb"/>
        <w:spacing w:before="0" w:beforeAutospacing="0" w:after="0" w:afterAutospacing="0"/>
        <w:ind w:firstLine="375"/>
        <w:jc w:val="both"/>
        <w:rPr>
          <w:rStyle w:val="Strong"/>
          <w:rFonts w:ascii="GHEA Grapalat" w:hAnsi="GHEA Grapalat"/>
          <w:b w:val="0"/>
          <w:bCs w:val="0"/>
          <w:sz w:val="20"/>
          <w:szCs w:val="20"/>
        </w:rPr>
      </w:pPr>
      <w:r w:rsidRPr="009E4980">
        <w:rPr>
          <w:rStyle w:val="Strong"/>
          <w:rFonts w:ascii="GHEA Grapalat" w:hAnsi="GHEA Grapalat"/>
          <w:sz w:val="20"/>
          <w:szCs w:val="20"/>
        </w:rPr>
        <w:t xml:space="preserve">3. </w:t>
      </w:r>
      <w:r w:rsidRPr="009E4980">
        <w:rPr>
          <w:rFonts w:ascii="GHEA Grapalat" w:eastAsiaTheme="minorHAnsi" w:hAnsi="GHEA Grapalat" w:cstheme="minorBidi"/>
        </w:rPr>
        <w:t>Настоящая гарантия является безотзывной.</w:t>
      </w:r>
    </w:p>
    <w:p w14:paraId="370BBF68" w14:textId="77777777" w:rsidR="005B3A59" w:rsidRPr="009E4980" w:rsidRDefault="005B3A59" w:rsidP="009E4980">
      <w:pPr>
        <w:pStyle w:val="NormalWeb"/>
        <w:spacing w:before="0" w:beforeAutospacing="0" w:after="0" w:afterAutospacing="0"/>
        <w:ind w:firstLine="375"/>
        <w:jc w:val="both"/>
        <w:rPr>
          <w:rStyle w:val="Strong"/>
          <w:rFonts w:ascii="GHEA Grapalat" w:hAnsi="GHEA Grapalat"/>
          <w:b w:val="0"/>
          <w:bCs w:val="0"/>
          <w:sz w:val="20"/>
          <w:szCs w:val="20"/>
        </w:rPr>
      </w:pPr>
    </w:p>
    <w:p w14:paraId="58BAB6D2" w14:textId="77777777" w:rsidR="005B3A59" w:rsidRPr="009E4980" w:rsidRDefault="005B3A59" w:rsidP="009E4980">
      <w:pPr>
        <w:pStyle w:val="NormalWeb"/>
        <w:spacing w:before="0" w:beforeAutospacing="0" w:after="0" w:afterAutospacing="0"/>
        <w:ind w:firstLine="375"/>
        <w:jc w:val="both"/>
        <w:rPr>
          <w:rFonts w:ascii="GHEA Grapalat" w:eastAsiaTheme="minorHAnsi" w:hAnsi="GHEA Grapalat" w:cstheme="minorBidi"/>
        </w:rPr>
      </w:pPr>
      <w:r w:rsidRPr="009E4980">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E047F6B" w14:textId="77777777" w:rsidR="00ED3432" w:rsidRPr="009E4980" w:rsidRDefault="00ED3432" w:rsidP="009E4980">
      <w:pPr>
        <w:pStyle w:val="NormalWeb"/>
        <w:ind w:firstLine="374"/>
        <w:contextualSpacing/>
        <w:jc w:val="both"/>
        <w:rPr>
          <w:rFonts w:ascii="GHEA Grapalat" w:eastAsiaTheme="minorHAnsi" w:hAnsi="GHEA Grapalat" w:cstheme="minorBidi"/>
        </w:rPr>
      </w:pPr>
      <w:r w:rsidRPr="009E4980">
        <w:rPr>
          <w:rFonts w:ascii="GHEA Grapalat" w:eastAsiaTheme="minorHAnsi" w:hAnsi="GHEA Grapalat" w:cstheme="minorBidi"/>
        </w:rPr>
        <w:t>5. Гарантия действует</w:t>
      </w:r>
      <w:r w:rsidR="009B3563" w:rsidRPr="009E4980">
        <w:rPr>
          <w:rFonts w:ascii="GHEA Grapalat" w:eastAsiaTheme="minorHAnsi" w:hAnsi="GHEA Grapalat" w:cstheme="minorBidi"/>
        </w:rPr>
        <w:t xml:space="preserve"> с момента выпуска и в силе  </w:t>
      </w:r>
      <w:r w:rsidRPr="009E4980">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98D947" w14:textId="77777777" w:rsidR="00ED3432" w:rsidRPr="009E4980" w:rsidRDefault="009B3563" w:rsidP="009E4980">
      <w:pPr>
        <w:pStyle w:val="NormalWeb"/>
        <w:ind w:firstLine="374"/>
        <w:contextualSpacing/>
        <w:jc w:val="both"/>
        <w:rPr>
          <w:rFonts w:ascii="GHEA Grapalat" w:eastAsiaTheme="minorHAnsi" w:hAnsi="GHEA Grapalat" w:cstheme="minorBidi"/>
        </w:rPr>
      </w:pPr>
      <w:r w:rsidRPr="009E4980">
        <w:rPr>
          <w:rFonts w:ascii="GHEA Grapalat" w:eastAsiaTheme="minorHAnsi" w:hAnsi="GHEA Grapalat" w:cstheme="minorBidi"/>
          <w:sz w:val="18"/>
          <w:szCs w:val="18"/>
        </w:rPr>
        <w:t xml:space="preserve">                 </w:t>
      </w:r>
      <w:del w:id="19" w:author="Inesa Kocharyan" w:date="2023-07-07T10:08:00Z">
        <w:r w:rsidRPr="009E4980" w:rsidDel="00B61F90">
          <w:rPr>
            <w:rFonts w:ascii="GHEA Grapalat" w:eastAsiaTheme="minorHAnsi" w:hAnsi="GHEA Grapalat" w:cstheme="minorBidi"/>
            <w:sz w:val="18"/>
            <w:szCs w:val="18"/>
          </w:rPr>
          <w:delText xml:space="preserve"> </w:delText>
        </w:r>
      </w:del>
      <w:r w:rsidRPr="009E4980">
        <w:rPr>
          <w:rFonts w:ascii="GHEA Grapalat" w:eastAsiaTheme="minorHAnsi" w:hAnsi="GHEA Grapalat" w:cstheme="minorBidi"/>
          <w:sz w:val="18"/>
          <w:szCs w:val="18"/>
        </w:rPr>
        <w:t xml:space="preserve"> </w:t>
      </w:r>
      <w:r w:rsidR="00ED3432" w:rsidRPr="009E4980">
        <w:rPr>
          <w:rFonts w:ascii="GHEA Grapalat" w:eastAsiaTheme="minorHAnsi" w:hAnsi="GHEA Grapalat" w:cstheme="minorBidi"/>
          <w:sz w:val="18"/>
          <w:szCs w:val="18"/>
        </w:rPr>
        <w:t>номер заключаемого договара</w:t>
      </w:r>
    </w:p>
    <w:p w14:paraId="4BD4557B" w14:textId="77777777" w:rsidR="00ED3432" w:rsidRPr="009E4980" w:rsidRDefault="009B3563" w:rsidP="009E4980">
      <w:pPr>
        <w:pStyle w:val="NormalWeb"/>
        <w:contextualSpacing/>
        <w:jc w:val="both"/>
        <w:rPr>
          <w:rFonts w:ascii="GHEA Grapalat" w:eastAsiaTheme="minorHAnsi" w:hAnsi="GHEA Grapalat" w:cstheme="minorBidi"/>
          <w:lang w:val="hy-AM"/>
        </w:rPr>
      </w:pPr>
      <w:r w:rsidRPr="009E4980">
        <w:rPr>
          <w:rFonts w:ascii="GHEA Grapalat" w:eastAsiaTheme="minorHAnsi" w:hAnsi="GHEA Grapalat" w:cstheme="minorBidi"/>
        </w:rPr>
        <w:t>принципало</w:t>
      </w:r>
      <w:r w:rsidR="00A16E60" w:rsidRPr="009E4980">
        <w:rPr>
          <w:rFonts w:ascii="GHEA Grapalat" w:eastAsiaTheme="minorHAnsi" w:hAnsi="GHEA Grapalat" w:cstheme="minorBidi"/>
        </w:rPr>
        <w:t xml:space="preserve">м </w:t>
      </w:r>
      <w:r w:rsidR="00ED3432" w:rsidRPr="009E4980">
        <w:rPr>
          <w:rFonts w:ascii="GHEA Grapalat" w:eastAsiaTheme="minorHAnsi" w:hAnsi="GHEA Grapalat" w:cstheme="minorBidi"/>
        </w:rPr>
        <w:t xml:space="preserve">и  действует </w:t>
      </w:r>
      <w:r w:rsidR="00ED3432" w:rsidRPr="009E4980">
        <w:rPr>
          <w:rFonts w:ascii="GHEA Grapalat" w:eastAsiaTheme="minorHAnsi" w:hAnsi="GHEA Grapalat" w:cstheme="minorBidi"/>
          <w:lang w:val="hy-AM"/>
        </w:rPr>
        <w:t xml:space="preserve"> </w:t>
      </w:r>
      <w:r w:rsidR="00ED3432" w:rsidRPr="009E4980">
        <w:rPr>
          <w:rFonts w:ascii="GHEA Grapalat" w:eastAsiaTheme="minorHAnsi" w:hAnsi="GHEA Grapalat" w:cstheme="minorBidi"/>
        </w:rPr>
        <w:t>в</w:t>
      </w:r>
      <w:r w:rsidR="00ED3432" w:rsidRPr="009E4980">
        <w:rPr>
          <w:rFonts w:ascii="GHEA Grapalat" w:hAnsi="GHEA Grapalat"/>
        </w:rPr>
        <w:t>ключительно</w:t>
      </w:r>
      <w:r w:rsidR="00ED3432" w:rsidRPr="009E4980">
        <w:rPr>
          <w:rFonts w:ascii="GHEA Grapalat" w:eastAsiaTheme="minorHAnsi" w:hAnsi="GHEA Grapalat" w:cstheme="minorBidi"/>
        </w:rPr>
        <w:t xml:space="preserve"> </w:t>
      </w:r>
      <w:r w:rsidR="00ED3432" w:rsidRPr="009E4980">
        <w:rPr>
          <w:rFonts w:ascii="GHEA Grapalat" w:eastAsiaTheme="minorHAnsi" w:hAnsi="GHEA Grapalat" w:cstheme="minorBidi"/>
          <w:lang w:val="hy-AM"/>
        </w:rPr>
        <w:t xml:space="preserve"> </w:t>
      </w:r>
      <w:r w:rsidR="00ED3432" w:rsidRPr="009E4980">
        <w:rPr>
          <w:rFonts w:ascii="GHEA Grapalat" w:eastAsiaTheme="minorHAnsi" w:hAnsi="GHEA Grapalat" w:cstheme="minorBidi"/>
        </w:rPr>
        <w:t xml:space="preserve">до </w:t>
      </w:r>
      <w:r w:rsidR="00ED3432" w:rsidRPr="009E4980">
        <w:rPr>
          <w:rFonts w:ascii="GHEA Grapalat" w:eastAsiaTheme="minorHAnsi" w:hAnsi="GHEA Grapalat" w:cstheme="minorBidi"/>
          <w:lang w:val="hy-AM"/>
        </w:rPr>
        <w:t xml:space="preserve"> </w:t>
      </w:r>
      <w:r w:rsidR="00ED3432" w:rsidRPr="009E4980">
        <w:rPr>
          <w:rFonts w:ascii="GHEA Grapalat" w:eastAsiaTheme="minorHAnsi" w:hAnsi="GHEA Grapalat" w:cstheme="minorBidi"/>
        </w:rPr>
        <w:t xml:space="preserve">девяностого </w:t>
      </w:r>
      <w:r w:rsidR="00ED3432" w:rsidRPr="009E4980">
        <w:rPr>
          <w:rFonts w:ascii="GHEA Grapalat" w:eastAsiaTheme="minorHAnsi" w:hAnsi="GHEA Grapalat" w:cstheme="minorBidi"/>
          <w:lang w:val="hy-AM"/>
        </w:rPr>
        <w:t xml:space="preserve"> </w:t>
      </w:r>
      <w:r w:rsidR="00ED3432" w:rsidRPr="009E4980">
        <w:rPr>
          <w:rFonts w:ascii="GHEA Grapalat" w:eastAsiaTheme="minorHAnsi" w:hAnsi="GHEA Grapalat" w:cstheme="minorBidi"/>
        </w:rPr>
        <w:t xml:space="preserve">рабочего </w:t>
      </w:r>
      <w:r w:rsidR="00ED3432" w:rsidRPr="009E4980">
        <w:rPr>
          <w:rFonts w:ascii="GHEA Grapalat" w:eastAsiaTheme="minorHAnsi" w:hAnsi="GHEA Grapalat" w:cstheme="minorBidi"/>
          <w:lang w:val="hy-AM"/>
        </w:rPr>
        <w:t xml:space="preserve"> </w:t>
      </w:r>
      <w:r w:rsidR="00ED3432" w:rsidRPr="009E4980">
        <w:rPr>
          <w:rFonts w:ascii="GHEA Grapalat" w:eastAsiaTheme="minorHAnsi" w:hAnsi="GHEA Grapalat" w:cstheme="minorBidi"/>
        </w:rPr>
        <w:t>дня</w:t>
      </w:r>
      <w:r w:rsidR="00ED3432" w:rsidRPr="009E4980">
        <w:rPr>
          <w:rFonts w:ascii="GHEA Grapalat" w:eastAsiaTheme="minorHAnsi" w:hAnsi="GHEA Grapalat" w:cstheme="minorBidi"/>
          <w:lang w:val="hy-AM"/>
        </w:rPr>
        <w:t xml:space="preserve">   </w:t>
      </w:r>
      <w:r w:rsidR="00ED3432" w:rsidRPr="009E4980">
        <w:rPr>
          <w:rFonts w:ascii="GHEA Grapalat" w:eastAsiaTheme="minorHAnsi" w:hAnsi="GHEA Grapalat" w:cstheme="minorBidi"/>
        </w:rPr>
        <w:t xml:space="preserve">следующего за днем </w:t>
      </w:r>
    </w:p>
    <w:p w14:paraId="2BE01D9C" w14:textId="77777777" w:rsidR="00ED3432" w:rsidRPr="009E4980" w:rsidRDefault="00ED3432" w:rsidP="009E4980">
      <w:pPr>
        <w:pStyle w:val="NormalWeb"/>
        <w:contextualSpacing/>
        <w:jc w:val="both"/>
        <w:rPr>
          <w:rFonts w:ascii="GHEA Grapalat" w:eastAsiaTheme="minorHAnsi" w:hAnsi="GHEA Grapalat" w:cstheme="minorBidi"/>
          <w:sz w:val="18"/>
          <w:szCs w:val="18"/>
          <w:lang w:val="hy-AM"/>
        </w:rPr>
      </w:pPr>
    </w:p>
    <w:p w14:paraId="4FDCBFEA" w14:textId="77777777" w:rsidR="00ED3432" w:rsidRPr="009E4980" w:rsidRDefault="00ED3432" w:rsidP="009E4980">
      <w:pPr>
        <w:pStyle w:val="NormalWeb"/>
        <w:contextualSpacing/>
        <w:jc w:val="center"/>
        <w:rPr>
          <w:rFonts w:eastAsiaTheme="minorHAnsi" w:cstheme="minorBidi"/>
        </w:rPr>
      </w:pPr>
      <w:r w:rsidRPr="009E4980">
        <w:rPr>
          <w:rFonts w:ascii="GHEA Grapalat" w:eastAsiaTheme="minorHAnsi" w:hAnsi="GHEA Grapalat" w:cstheme="minorBidi"/>
          <w:lang w:val="hy-AM"/>
        </w:rPr>
        <w:t>--------------------------------------------------------</w:t>
      </w:r>
      <w:r w:rsidRPr="009E4980">
        <w:rPr>
          <w:rFonts w:ascii="GHEA Grapalat" w:eastAsiaTheme="minorHAnsi" w:hAnsi="GHEA Grapalat" w:cstheme="minorBidi"/>
        </w:rPr>
        <w:t>------------------</w:t>
      </w:r>
      <w:r w:rsidRPr="009E4980">
        <w:rPr>
          <w:rFonts w:ascii="GHEA Grapalat" w:eastAsiaTheme="minorHAnsi" w:hAnsi="GHEA Grapalat" w:cstheme="minorBidi"/>
          <w:lang w:val="hy-AM"/>
        </w:rPr>
        <w:t>----------------------</w:t>
      </w:r>
      <w:r w:rsidRPr="009E4980">
        <w:rPr>
          <w:rFonts w:eastAsiaTheme="minorHAnsi" w:cstheme="minorBidi"/>
        </w:rPr>
        <w:t xml:space="preserve"> </w:t>
      </w:r>
      <w:r w:rsidRPr="009E4980">
        <w:rPr>
          <w:rFonts w:eastAsiaTheme="minorHAnsi" w:cstheme="minorBidi"/>
          <w:lang w:val="hy-AM"/>
        </w:rPr>
        <w:t>.</w:t>
      </w:r>
      <w:r w:rsidRPr="009E4980">
        <w:rPr>
          <w:rFonts w:eastAsiaTheme="minorHAnsi" w:cstheme="minorBidi"/>
        </w:rPr>
        <w:t xml:space="preserve">                    </w:t>
      </w:r>
      <w:r w:rsidRPr="009E4980">
        <w:rPr>
          <w:rFonts w:ascii="GHEA Grapalat" w:hAnsi="GHEA Grapalat"/>
          <w:sz w:val="16"/>
          <w:szCs w:val="16"/>
        </w:rPr>
        <w:t>крайний   срок</w:t>
      </w:r>
      <w:r w:rsidRPr="009E4980">
        <w:rPr>
          <w:rFonts w:ascii="GHEA Grapalat" w:eastAsiaTheme="minorHAnsi" w:hAnsi="GHEA Grapalat" w:cstheme="minorBidi"/>
          <w:sz w:val="16"/>
          <w:szCs w:val="16"/>
        </w:rPr>
        <w:t xml:space="preserve"> </w:t>
      </w:r>
      <w:r w:rsidR="00CF75C9" w:rsidRPr="009E4980">
        <w:rPr>
          <w:rFonts w:ascii="GHEA Grapalat" w:eastAsiaTheme="minorHAnsi" w:hAnsi="GHEA Grapalat" w:cstheme="minorBidi"/>
          <w:sz w:val="16"/>
          <w:szCs w:val="16"/>
        </w:rPr>
        <w:t>оказания услуг</w:t>
      </w:r>
      <w:r w:rsidRPr="009E4980">
        <w:rPr>
          <w:rFonts w:ascii="GHEA Grapalat" w:hAnsi="GHEA Grapalat"/>
          <w:sz w:val="16"/>
          <w:szCs w:val="16"/>
        </w:rPr>
        <w:t>, предусмотренный заключаемым договором, включая гарантийный срок</w:t>
      </w:r>
    </w:p>
    <w:p w14:paraId="66ADFFFF" w14:textId="77777777" w:rsidR="00977F2F" w:rsidRPr="009E4980" w:rsidRDefault="00ED3432" w:rsidP="009E4980">
      <w:pPr>
        <w:pStyle w:val="NormalWeb"/>
        <w:contextualSpacing/>
        <w:jc w:val="both"/>
        <w:rPr>
          <w:rFonts w:ascii="GHEA Grapalat" w:eastAsiaTheme="minorHAnsi" w:hAnsi="GHEA Grapalat" w:cstheme="minorBidi"/>
        </w:rPr>
      </w:pPr>
      <w:r w:rsidRPr="009E4980">
        <w:rPr>
          <w:rFonts w:ascii="GHEA Grapalat" w:eastAsiaTheme="minorHAnsi" w:hAnsi="GHEA Grapalat" w:cstheme="minorBidi"/>
        </w:rPr>
        <w:t>В день предоставления гарантии лицо</w:t>
      </w:r>
      <w:r w:rsidR="00AF1572" w:rsidRPr="009E4980">
        <w:rPr>
          <w:rFonts w:ascii="GHEA Grapalat" w:eastAsiaTheme="minorHAnsi" w:hAnsi="GHEA Grapalat" w:cstheme="minorBidi"/>
        </w:rPr>
        <w:t>,</w:t>
      </w:r>
      <w:r w:rsidRPr="009E4980">
        <w:rPr>
          <w:rFonts w:ascii="GHEA Grapalat" w:eastAsiaTheme="minorHAnsi" w:hAnsi="GHEA Grapalat" w:cstheme="minorBidi"/>
        </w:rPr>
        <w:t xml:space="preserve"> выдающее гарантию</w:t>
      </w:r>
      <w:r w:rsidR="00AF1572" w:rsidRPr="009E4980">
        <w:rPr>
          <w:rFonts w:ascii="GHEA Grapalat" w:eastAsiaTheme="minorHAnsi" w:hAnsi="GHEA Grapalat" w:cstheme="minorBidi"/>
        </w:rPr>
        <w:t>,</w:t>
      </w:r>
      <w:r w:rsidRPr="009E4980">
        <w:rPr>
          <w:rFonts w:ascii="GHEA Grapalat" w:eastAsiaTheme="minorHAnsi" w:hAnsi="GHEA Grapalat" w:cstheme="minorBidi"/>
        </w:rPr>
        <w:t xml:space="preserve"> с официального адреса</w:t>
      </w:r>
      <w:r w:rsidRPr="009E4980">
        <w:rPr>
          <w:rFonts w:ascii="GHEA Grapalat" w:eastAsiaTheme="minorHAnsi" w:hAnsi="GHEA Grapalat" w:cstheme="minorBidi"/>
          <w:lang w:val="hy-AM"/>
        </w:rPr>
        <w:t xml:space="preserve"> </w:t>
      </w:r>
      <w:r w:rsidRPr="009E4980">
        <w:rPr>
          <w:rFonts w:ascii="GHEA Grapalat" w:eastAsiaTheme="minorHAnsi" w:hAnsi="GHEA Grapalat" w:cstheme="minorBidi"/>
        </w:rPr>
        <w:t xml:space="preserve">электронной почты высылает воспроизведенный (отсканированный) с </w:t>
      </w:r>
      <w:r w:rsidRPr="009E4980">
        <w:rPr>
          <w:rFonts w:ascii="GHEA Grapalat" w:eastAsiaTheme="minorHAnsi" w:hAnsi="GHEA Grapalat" w:cstheme="minorBidi"/>
        </w:rPr>
        <w:lastRenderedPageBreak/>
        <w:t>оригинала</w:t>
      </w:r>
      <w:r w:rsidR="00AF1572" w:rsidRPr="009E4980">
        <w:rPr>
          <w:rFonts w:ascii="GHEA Grapalat" w:eastAsiaTheme="minorHAnsi" w:hAnsi="GHEA Grapalat" w:cstheme="minorBidi"/>
        </w:rPr>
        <w:t xml:space="preserve"> настоящей гарантии</w:t>
      </w:r>
      <w:r w:rsidRPr="009E4980">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9E4980">
        <w:rPr>
          <w:rFonts w:ascii="GHEA Grapalat" w:eastAsiaTheme="minorHAnsi" w:hAnsi="GHEA Grapalat" w:cstheme="minorBidi"/>
        </w:rPr>
        <w:t xml:space="preserve"> ------</w:t>
      </w:r>
      <w:hyperlink r:id="rId13" w:history="1">
        <w:r w:rsidR="00977F2F" w:rsidRPr="009E4980">
          <w:rPr>
            <w:rStyle w:val="Hyperlink"/>
            <w:rFonts w:ascii="GHEA Grapalat" w:eastAsiaTheme="minorHAnsi" w:hAnsi="GHEA Grapalat" w:cstheme="minorBidi"/>
            <w:lang w:val="af-ZA"/>
          </w:rPr>
          <w:t>anna.sargsyan@scws.am</w:t>
        </w:r>
      </w:hyperlink>
      <w:r w:rsidR="00977F2F" w:rsidRPr="009E4980">
        <w:rPr>
          <w:rFonts w:ascii="GHEA Grapalat" w:eastAsiaTheme="minorHAnsi" w:hAnsi="GHEA Grapalat" w:cstheme="minorBidi"/>
        </w:rPr>
        <w:t xml:space="preserve"> </w:t>
      </w:r>
    </w:p>
    <w:p w14:paraId="62BB5078" w14:textId="3C42C02D" w:rsidR="00B61F90" w:rsidRPr="009E4980" w:rsidRDefault="00B61F90" w:rsidP="009E4980">
      <w:pPr>
        <w:pStyle w:val="NormalWeb"/>
        <w:contextualSpacing/>
        <w:jc w:val="both"/>
        <w:rPr>
          <w:rFonts w:ascii="GHEA Grapalat" w:eastAsiaTheme="minorHAnsi" w:hAnsi="GHEA Grapalat" w:cstheme="minorBidi"/>
        </w:rPr>
      </w:pPr>
    </w:p>
    <w:p w14:paraId="470AEAFA" w14:textId="77777777" w:rsidR="00B61F90" w:rsidRPr="009E4980" w:rsidRDefault="00B61F90" w:rsidP="009E4980">
      <w:pPr>
        <w:pStyle w:val="NormalWeb"/>
        <w:contextualSpacing/>
        <w:jc w:val="both"/>
        <w:rPr>
          <w:rFonts w:ascii="GHEA Grapalat" w:eastAsiaTheme="minorHAnsi" w:hAnsi="GHEA Grapalat" w:cstheme="minorBidi"/>
        </w:rPr>
      </w:pPr>
      <w:r w:rsidRPr="009E4980">
        <w:rPr>
          <w:rStyle w:val="Strong"/>
          <w:b w:val="0"/>
          <w:bCs w:val="0"/>
          <w:sz w:val="20"/>
          <w:szCs w:val="20"/>
        </w:rPr>
        <w:t xml:space="preserve">                                                                                               адрес эл. почты секретаря</w:t>
      </w:r>
    </w:p>
    <w:p w14:paraId="08E55B6E" w14:textId="77777777" w:rsidR="00ED3432" w:rsidRPr="009E4980" w:rsidRDefault="00ED3432" w:rsidP="009E4980">
      <w:pPr>
        <w:pStyle w:val="NormalWeb"/>
        <w:contextualSpacing/>
        <w:jc w:val="both"/>
        <w:rPr>
          <w:rFonts w:ascii="GHEA Grapalat" w:eastAsiaTheme="minorHAnsi" w:hAnsi="GHEA Grapalat" w:cstheme="minorBidi"/>
        </w:rPr>
      </w:pPr>
      <w:r w:rsidRPr="009E4980">
        <w:rPr>
          <w:rFonts w:ascii="GHEA Grapalat" w:eastAsiaTheme="minorHAnsi" w:hAnsi="GHEA Grapalat" w:cstheme="minorBidi"/>
        </w:rPr>
        <w:t xml:space="preserve">указанный </w:t>
      </w:r>
      <w:r w:rsidR="002461B3" w:rsidRPr="009E4980">
        <w:rPr>
          <w:rFonts w:ascii="GHEA Grapalat" w:eastAsiaTheme="minorHAnsi" w:hAnsi="GHEA Grapalat" w:cstheme="minorBidi"/>
        </w:rPr>
        <w:t>в приглашении к процедуре закуп</w:t>
      </w:r>
      <w:r w:rsidRPr="009E4980">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1F13FEF" w14:textId="77777777" w:rsidR="00ED3432" w:rsidRPr="009E4980" w:rsidRDefault="00ED3432" w:rsidP="009E4980">
      <w:pPr>
        <w:pStyle w:val="NormalWeb"/>
        <w:contextualSpacing/>
        <w:jc w:val="both"/>
        <w:rPr>
          <w:rStyle w:val="Strong"/>
          <w:rFonts w:ascii="GHEA Grapalat" w:hAnsi="GHEA Grapalat"/>
          <w:b w:val="0"/>
          <w:bCs w:val="0"/>
          <w:sz w:val="20"/>
          <w:szCs w:val="20"/>
        </w:rPr>
      </w:pPr>
    </w:p>
    <w:p w14:paraId="7F2E9DC5" w14:textId="77777777" w:rsidR="005B3A59" w:rsidRPr="009E4980" w:rsidRDefault="005B3A59" w:rsidP="009E4980">
      <w:pPr>
        <w:pStyle w:val="NormalWeb"/>
        <w:spacing w:before="0" w:beforeAutospacing="0" w:after="0" w:afterAutospacing="0"/>
        <w:ind w:firstLine="375"/>
        <w:jc w:val="both"/>
        <w:rPr>
          <w:rFonts w:ascii="GHEA Grapalat" w:eastAsiaTheme="minorHAnsi" w:hAnsi="GHEA Grapalat" w:cstheme="minorBidi"/>
        </w:rPr>
      </w:pPr>
      <w:r w:rsidRPr="009E4980">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A6788A0" w14:textId="77777777" w:rsidR="00D273E6" w:rsidRPr="009E4980" w:rsidRDefault="00D273E6" w:rsidP="009E4980">
      <w:pPr>
        <w:pStyle w:val="NormalWeb"/>
        <w:spacing w:before="0" w:beforeAutospacing="0" w:after="0" w:afterAutospacing="0"/>
        <w:ind w:firstLine="375"/>
        <w:jc w:val="both"/>
        <w:rPr>
          <w:rFonts w:ascii="GHEA Grapalat" w:eastAsiaTheme="minorHAnsi" w:hAnsi="GHEA Grapalat" w:cstheme="minorBidi"/>
        </w:rPr>
      </w:pPr>
    </w:p>
    <w:p w14:paraId="30F137EB" w14:textId="77777777" w:rsidR="005B3A59" w:rsidRPr="009E4980" w:rsidRDefault="005B3A59" w:rsidP="009E4980">
      <w:pPr>
        <w:pStyle w:val="NormalWeb"/>
        <w:ind w:firstLine="374"/>
        <w:contextualSpacing/>
        <w:jc w:val="both"/>
        <w:rPr>
          <w:rFonts w:ascii="GHEA Grapalat" w:eastAsiaTheme="minorHAnsi" w:hAnsi="GHEA Grapalat" w:cstheme="minorBidi"/>
        </w:rPr>
      </w:pPr>
      <w:r w:rsidRPr="009E4980">
        <w:rPr>
          <w:rFonts w:ascii="GHEA Grapalat" w:eastAsiaTheme="minorHAnsi" w:hAnsi="GHEA Grapalat" w:cstheme="minorBidi"/>
        </w:rPr>
        <w:t>1) копии заключенного договора N</w:t>
      </w:r>
      <w:r w:rsidRPr="009E4980">
        <w:rPr>
          <w:rFonts w:ascii="GHEA Grapalat" w:eastAsiaTheme="minorHAnsi" w:hAnsi="GHEA Grapalat" w:cstheme="minorBidi"/>
          <w:lang w:val="hy-AM"/>
        </w:rPr>
        <w:t xml:space="preserve"> </w:t>
      </w:r>
      <w:r w:rsidRPr="009E4980">
        <w:rPr>
          <w:rFonts w:ascii="GHEA Grapalat" w:eastAsiaTheme="minorHAnsi" w:hAnsi="GHEA Grapalat" w:cstheme="minorBidi"/>
        </w:rPr>
        <w:t xml:space="preserve">_____________________, включая </w:t>
      </w:r>
    </w:p>
    <w:p w14:paraId="30FB0B63" w14:textId="77777777" w:rsidR="005B3A59" w:rsidRPr="009E4980" w:rsidRDefault="005B3A59" w:rsidP="009E4980">
      <w:pPr>
        <w:pStyle w:val="NormalWeb"/>
        <w:contextualSpacing/>
        <w:jc w:val="both"/>
        <w:rPr>
          <w:rFonts w:ascii="GHEA Grapalat" w:eastAsiaTheme="minorHAnsi" w:hAnsi="GHEA Grapalat" w:cstheme="minorBidi"/>
          <w:sz w:val="18"/>
          <w:szCs w:val="18"/>
        </w:rPr>
      </w:pPr>
      <w:r w:rsidRPr="009E4980">
        <w:rPr>
          <w:rFonts w:eastAsiaTheme="minorHAnsi" w:cstheme="minorBidi"/>
        </w:rPr>
        <w:t xml:space="preserve">                                                               </w:t>
      </w:r>
      <w:r w:rsidR="00D273E6" w:rsidRPr="009E4980">
        <w:rPr>
          <w:rFonts w:eastAsiaTheme="minorHAnsi" w:cstheme="minorBidi"/>
        </w:rPr>
        <w:t xml:space="preserve">          </w:t>
      </w:r>
      <w:r w:rsidRPr="009E4980">
        <w:rPr>
          <w:rFonts w:ascii="GHEA Grapalat" w:eastAsiaTheme="minorHAnsi" w:hAnsi="GHEA Grapalat" w:cstheme="minorBidi"/>
          <w:sz w:val="18"/>
          <w:szCs w:val="18"/>
        </w:rPr>
        <w:t>номер заключаемого договара</w:t>
      </w:r>
    </w:p>
    <w:p w14:paraId="29F0A6B7" w14:textId="77777777" w:rsidR="005B3A59" w:rsidRPr="009E4980" w:rsidRDefault="005B3A59" w:rsidP="009E4980">
      <w:pPr>
        <w:pStyle w:val="NormalWeb"/>
        <w:spacing w:before="0" w:beforeAutospacing="0" w:after="0" w:afterAutospacing="0"/>
        <w:ind w:firstLine="375"/>
        <w:jc w:val="both"/>
        <w:rPr>
          <w:rFonts w:ascii="GHEA Grapalat" w:eastAsiaTheme="minorHAnsi" w:hAnsi="GHEA Grapalat" w:cstheme="minorBidi"/>
        </w:rPr>
      </w:pPr>
      <w:r w:rsidRPr="009E4980">
        <w:rPr>
          <w:rFonts w:ascii="GHEA Grapalat" w:eastAsiaTheme="minorHAnsi" w:hAnsi="GHEA Grapalat" w:cstheme="minorBidi"/>
        </w:rPr>
        <w:t>копии внесенных  в него изменений, дополнительных соглашений,</w:t>
      </w:r>
    </w:p>
    <w:p w14:paraId="1038747A" w14:textId="77777777" w:rsidR="005B3A59" w:rsidRPr="009E4980" w:rsidRDefault="005B3A59" w:rsidP="009E4980">
      <w:pPr>
        <w:pStyle w:val="NormalWeb"/>
        <w:spacing w:before="0" w:beforeAutospacing="0" w:after="0" w:afterAutospacing="0"/>
        <w:ind w:firstLine="375"/>
        <w:jc w:val="both"/>
        <w:rPr>
          <w:rFonts w:ascii="GHEA Grapalat" w:eastAsiaTheme="minorHAnsi" w:hAnsi="GHEA Grapalat" w:cstheme="minorBidi"/>
        </w:rPr>
      </w:pPr>
    </w:p>
    <w:p w14:paraId="60D9366C" w14:textId="77777777" w:rsidR="005B3A59" w:rsidRPr="009E4980" w:rsidRDefault="005B3A59" w:rsidP="009E4980">
      <w:pPr>
        <w:pStyle w:val="NormalWeb"/>
        <w:spacing w:before="0" w:beforeAutospacing="0" w:after="0" w:afterAutospacing="0"/>
        <w:ind w:firstLine="375"/>
        <w:jc w:val="both"/>
        <w:rPr>
          <w:rFonts w:ascii="GHEA Grapalat" w:eastAsiaTheme="minorHAnsi" w:hAnsi="GHEA Grapalat" w:cstheme="minorBidi"/>
        </w:rPr>
      </w:pPr>
      <w:r w:rsidRPr="009E4980">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9E4980">
          <w:rPr>
            <w:rStyle w:val="Hyperlink"/>
            <w:rFonts w:ascii="GHEA Grapalat" w:hAnsi="GHEA Grapalat"/>
            <w:color w:val="auto"/>
            <w:sz w:val="20"/>
            <w:szCs w:val="20"/>
            <w:lang w:val="hy-AM"/>
          </w:rPr>
          <w:t>www.procurement.am</w:t>
        </w:r>
      </w:hyperlink>
      <w:r w:rsidRPr="009E4980">
        <w:rPr>
          <w:rFonts w:ascii="GHEA Grapalat" w:eastAsiaTheme="minorHAnsi" w:hAnsi="GHEA Grapalat" w:cstheme="minorBidi"/>
        </w:rPr>
        <w:t xml:space="preserve"> .</w:t>
      </w:r>
    </w:p>
    <w:p w14:paraId="0809BFBB" w14:textId="77777777" w:rsidR="005B3A59" w:rsidRPr="009E4980" w:rsidRDefault="005B3A59" w:rsidP="009E4980">
      <w:pPr>
        <w:pStyle w:val="NormalWeb"/>
        <w:spacing w:before="0" w:beforeAutospacing="0" w:after="0" w:afterAutospacing="0"/>
        <w:ind w:firstLine="375"/>
        <w:jc w:val="both"/>
        <w:rPr>
          <w:rFonts w:ascii="GHEA Grapalat" w:eastAsiaTheme="minorHAnsi" w:hAnsi="GHEA Grapalat" w:cstheme="minorBidi"/>
        </w:rPr>
      </w:pPr>
    </w:p>
    <w:p w14:paraId="790D0B06" w14:textId="77777777" w:rsidR="005B3A59" w:rsidRPr="009E4980" w:rsidRDefault="005B3A59" w:rsidP="009E4980">
      <w:pPr>
        <w:pStyle w:val="NormalWeb"/>
        <w:spacing w:before="0" w:beforeAutospacing="0" w:after="0" w:afterAutospacing="0"/>
        <w:ind w:firstLine="375"/>
        <w:jc w:val="both"/>
        <w:rPr>
          <w:rFonts w:ascii="GHEA Grapalat" w:eastAsiaTheme="minorHAnsi" w:hAnsi="GHEA Grapalat" w:cstheme="minorBidi"/>
        </w:rPr>
      </w:pPr>
      <w:r w:rsidRPr="009E4980">
        <w:rPr>
          <w:rFonts w:ascii="GHEA Grapalat" w:eastAsiaTheme="minorHAnsi" w:hAnsi="GHEA Grapalat" w:cstheme="minorBidi"/>
        </w:rPr>
        <w:t>7.</w:t>
      </w:r>
      <w:r w:rsidRPr="009E4980">
        <w:t xml:space="preserve"> </w:t>
      </w:r>
      <w:r w:rsidRPr="009E4980">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46CD7D3" w14:textId="77777777" w:rsidR="005B3A59" w:rsidRPr="009E4980" w:rsidRDefault="005B3A59" w:rsidP="009E4980">
      <w:pPr>
        <w:pStyle w:val="NormalWeb"/>
        <w:spacing w:before="0" w:beforeAutospacing="0" w:after="0" w:afterAutospacing="0"/>
        <w:ind w:firstLine="375"/>
        <w:jc w:val="both"/>
        <w:rPr>
          <w:rFonts w:ascii="GHEA Grapalat" w:eastAsiaTheme="minorHAnsi" w:hAnsi="GHEA Grapalat" w:cstheme="minorBidi"/>
        </w:rPr>
      </w:pPr>
    </w:p>
    <w:p w14:paraId="5EA069D4" w14:textId="77777777" w:rsidR="005B3A59" w:rsidRPr="009E4980" w:rsidRDefault="005B3A59" w:rsidP="009E4980">
      <w:pPr>
        <w:pStyle w:val="NormalWeb"/>
        <w:spacing w:before="0" w:beforeAutospacing="0" w:after="0" w:afterAutospacing="0"/>
        <w:ind w:firstLine="375"/>
        <w:jc w:val="both"/>
        <w:rPr>
          <w:rFonts w:ascii="GHEA Grapalat" w:eastAsiaTheme="minorHAnsi" w:hAnsi="GHEA Grapalat" w:cstheme="minorBidi"/>
        </w:rPr>
      </w:pPr>
      <w:r w:rsidRPr="009E4980">
        <w:rPr>
          <w:rFonts w:ascii="GHEA Grapalat" w:eastAsiaTheme="minorHAnsi" w:hAnsi="GHEA Grapalat" w:cstheme="minorBidi"/>
        </w:rPr>
        <w:t>8.</w:t>
      </w:r>
      <w:r w:rsidRPr="009E4980">
        <w:t xml:space="preserve"> </w:t>
      </w:r>
      <w:r w:rsidRPr="009E4980">
        <w:rPr>
          <w:rFonts w:ascii="GHEA Grapalat" w:eastAsiaTheme="minorHAnsi" w:hAnsi="GHEA Grapalat" w:cstheme="minorBidi"/>
        </w:rPr>
        <w:t>Лицо, выдающее гарантию, отклоняет требование бенефициара, если:</w:t>
      </w:r>
    </w:p>
    <w:p w14:paraId="4B08E25A" w14:textId="77777777" w:rsidR="005B3A59" w:rsidRPr="009E4980" w:rsidRDefault="005B3A59" w:rsidP="009E4980">
      <w:pPr>
        <w:pStyle w:val="NormalWeb"/>
        <w:spacing w:before="0" w:beforeAutospacing="0" w:after="0" w:afterAutospacing="0"/>
        <w:ind w:firstLine="375"/>
        <w:jc w:val="both"/>
        <w:rPr>
          <w:rFonts w:ascii="GHEA Grapalat" w:eastAsiaTheme="minorHAnsi" w:hAnsi="GHEA Grapalat" w:cstheme="minorBidi"/>
        </w:rPr>
      </w:pPr>
      <w:r w:rsidRPr="009E4980">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EE06599" w14:textId="77777777" w:rsidR="005B3A59" w:rsidRPr="009E4980" w:rsidRDefault="005B3A59" w:rsidP="009E4980">
      <w:pPr>
        <w:pStyle w:val="NormalWeb"/>
        <w:spacing w:before="0" w:beforeAutospacing="0" w:after="0" w:afterAutospacing="0"/>
        <w:ind w:firstLine="375"/>
        <w:rPr>
          <w:rFonts w:ascii="GHEA Grapalat" w:eastAsiaTheme="minorHAnsi" w:hAnsi="GHEA Grapalat" w:cstheme="minorBidi"/>
        </w:rPr>
      </w:pPr>
      <w:r w:rsidRPr="009E4980">
        <w:rPr>
          <w:rFonts w:ascii="GHEA Grapalat" w:eastAsiaTheme="minorHAnsi" w:hAnsi="GHEA Grapalat" w:cstheme="minorBidi"/>
        </w:rPr>
        <w:t>2) требование представлено по истечении срока, установленного гарантией.</w:t>
      </w:r>
    </w:p>
    <w:p w14:paraId="71A65C52" w14:textId="77777777" w:rsidR="005B3A59" w:rsidRPr="009E4980" w:rsidRDefault="005B3A59" w:rsidP="009E4980">
      <w:pPr>
        <w:pStyle w:val="NormalWeb"/>
        <w:spacing w:before="0" w:beforeAutospacing="0" w:after="0" w:afterAutospacing="0"/>
        <w:ind w:firstLine="375"/>
        <w:rPr>
          <w:rFonts w:ascii="GHEA Grapalat" w:eastAsiaTheme="minorHAnsi" w:hAnsi="GHEA Grapalat" w:cstheme="minorBidi"/>
        </w:rPr>
      </w:pPr>
    </w:p>
    <w:p w14:paraId="1630A968" w14:textId="77777777" w:rsidR="005B3A59" w:rsidRPr="009E4980" w:rsidRDefault="005B3A59" w:rsidP="009E4980">
      <w:pPr>
        <w:pStyle w:val="NormalWeb"/>
        <w:spacing w:before="0" w:beforeAutospacing="0" w:after="0" w:afterAutospacing="0"/>
        <w:ind w:firstLine="375"/>
        <w:rPr>
          <w:rFonts w:ascii="GHEA Grapalat" w:eastAsiaTheme="minorHAnsi" w:hAnsi="GHEA Grapalat" w:cstheme="minorBidi"/>
        </w:rPr>
      </w:pPr>
      <w:r w:rsidRPr="009E4980">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3DFB8BF" w14:textId="77777777" w:rsidR="005B3A59" w:rsidRPr="009E4980" w:rsidRDefault="005B3A59" w:rsidP="009E4980">
      <w:pPr>
        <w:pStyle w:val="NormalWeb"/>
        <w:spacing w:before="0" w:beforeAutospacing="0" w:after="0" w:afterAutospacing="0"/>
        <w:ind w:firstLine="375"/>
        <w:rPr>
          <w:rFonts w:ascii="GHEA Grapalat" w:eastAsiaTheme="minorHAnsi" w:hAnsi="GHEA Grapalat" w:cstheme="minorBidi"/>
        </w:rPr>
      </w:pPr>
      <w:r w:rsidRPr="009E4980">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8BF598C" w14:textId="77777777" w:rsidR="005B3A59" w:rsidRPr="009E4980" w:rsidRDefault="005B3A59" w:rsidP="009E4980">
      <w:pPr>
        <w:pStyle w:val="NormalWeb"/>
        <w:spacing w:before="0" w:beforeAutospacing="0" w:after="0" w:afterAutospacing="0"/>
        <w:ind w:firstLine="375"/>
        <w:jc w:val="both"/>
        <w:rPr>
          <w:rFonts w:ascii="GHEA Grapalat" w:eastAsiaTheme="minorHAnsi" w:hAnsi="GHEA Grapalat" w:cstheme="minorBidi"/>
        </w:rPr>
      </w:pPr>
      <w:r w:rsidRPr="009E4980">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FDB0162" w14:textId="77777777" w:rsidR="005B3A59" w:rsidRPr="009E4980" w:rsidRDefault="005B3A59" w:rsidP="009E4980">
      <w:pPr>
        <w:pStyle w:val="NormalWeb"/>
        <w:spacing w:before="0" w:beforeAutospacing="0" w:after="0" w:afterAutospacing="0"/>
        <w:ind w:firstLine="375"/>
        <w:jc w:val="both"/>
        <w:rPr>
          <w:rFonts w:ascii="GHEA Grapalat" w:eastAsiaTheme="minorHAnsi" w:hAnsi="GHEA Grapalat" w:cstheme="minorBidi"/>
        </w:rPr>
      </w:pPr>
    </w:p>
    <w:p w14:paraId="0FD10F48" w14:textId="77777777" w:rsidR="005B3A59" w:rsidRPr="009E4980" w:rsidRDefault="005B3A59" w:rsidP="009E4980">
      <w:pPr>
        <w:pStyle w:val="NormalWeb"/>
        <w:spacing w:before="0" w:beforeAutospacing="0" w:after="0" w:afterAutospacing="0"/>
        <w:ind w:firstLine="375"/>
        <w:jc w:val="both"/>
        <w:rPr>
          <w:rFonts w:ascii="GHEA Grapalat" w:hAnsi="GHEA Grapalat"/>
          <w:sz w:val="20"/>
          <w:szCs w:val="20"/>
        </w:rPr>
      </w:pPr>
    </w:p>
    <w:p w14:paraId="6243E83D" w14:textId="77777777" w:rsidR="005B3A59" w:rsidRPr="009E4980" w:rsidRDefault="005B3A59" w:rsidP="009E4980">
      <w:pPr>
        <w:pStyle w:val="NormalWeb"/>
        <w:spacing w:before="0" w:beforeAutospacing="0" w:after="0" w:afterAutospacing="0"/>
        <w:ind w:firstLine="375"/>
        <w:jc w:val="both"/>
        <w:rPr>
          <w:rFonts w:ascii="GHEA Grapalat" w:hAnsi="GHEA Grapalat"/>
          <w:sz w:val="20"/>
          <w:szCs w:val="20"/>
          <w:u w:val="single"/>
          <w:lang w:val="hy-AM"/>
        </w:rPr>
      </w:pPr>
      <w:r w:rsidRPr="009E4980">
        <w:rPr>
          <w:rFonts w:ascii="GHEA Grapalat" w:hAnsi="GHEA Grapalat"/>
          <w:sz w:val="20"/>
          <w:szCs w:val="20"/>
          <w:lang w:val="hy-AM"/>
        </w:rPr>
        <w:t>Руководитель исполнительного органа</w:t>
      </w:r>
      <w:r w:rsidRPr="009E4980">
        <w:rPr>
          <w:rFonts w:ascii="GHEA Grapalat" w:hAnsi="GHEA Grapalat"/>
          <w:sz w:val="20"/>
          <w:szCs w:val="20"/>
          <w:u w:val="single"/>
          <w:lang w:val="hy-AM"/>
        </w:rPr>
        <w:tab/>
      </w:r>
      <w:r w:rsidRPr="009E4980">
        <w:rPr>
          <w:rFonts w:ascii="GHEA Grapalat" w:hAnsi="GHEA Grapalat"/>
          <w:sz w:val="20"/>
          <w:szCs w:val="20"/>
          <w:u w:val="single"/>
          <w:lang w:val="hy-AM"/>
        </w:rPr>
        <w:tab/>
      </w:r>
      <w:r w:rsidRPr="009E4980">
        <w:rPr>
          <w:rFonts w:ascii="GHEA Grapalat" w:hAnsi="GHEA Grapalat"/>
          <w:sz w:val="20"/>
          <w:szCs w:val="20"/>
          <w:u w:val="single"/>
          <w:lang w:val="hy-AM"/>
        </w:rPr>
        <w:tab/>
      </w:r>
      <w:r w:rsidRPr="009E4980">
        <w:rPr>
          <w:rFonts w:ascii="GHEA Grapalat" w:hAnsi="GHEA Grapalat"/>
          <w:sz w:val="20"/>
          <w:szCs w:val="20"/>
          <w:u w:val="single"/>
          <w:lang w:val="hy-AM"/>
        </w:rPr>
        <w:tab/>
      </w:r>
      <w:r w:rsidRPr="009E4980">
        <w:rPr>
          <w:rFonts w:ascii="GHEA Grapalat" w:hAnsi="GHEA Grapalat"/>
          <w:sz w:val="20"/>
          <w:szCs w:val="20"/>
          <w:u w:val="single"/>
          <w:lang w:val="hy-AM"/>
        </w:rPr>
        <w:tab/>
      </w:r>
      <w:r w:rsidRPr="009E4980">
        <w:rPr>
          <w:rFonts w:ascii="GHEA Grapalat" w:hAnsi="GHEA Grapalat"/>
          <w:sz w:val="20"/>
          <w:szCs w:val="20"/>
          <w:u w:val="single"/>
          <w:lang w:val="hy-AM"/>
        </w:rPr>
        <w:tab/>
      </w:r>
    </w:p>
    <w:p w14:paraId="62315702" w14:textId="77777777" w:rsidR="005B3A59" w:rsidRPr="009E4980" w:rsidRDefault="005B3A59" w:rsidP="009E4980">
      <w:pPr>
        <w:pStyle w:val="NormalWeb"/>
        <w:spacing w:before="0" w:beforeAutospacing="0" w:after="0" w:afterAutospacing="0"/>
        <w:ind w:firstLine="375"/>
        <w:jc w:val="both"/>
        <w:rPr>
          <w:rFonts w:ascii="GHEA Grapalat" w:hAnsi="GHEA Grapalat"/>
          <w:sz w:val="20"/>
          <w:szCs w:val="20"/>
          <w:lang w:val="hy-AM"/>
        </w:rPr>
      </w:pPr>
    </w:p>
    <w:p w14:paraId="19E3C251" w14:textId="77777777" w:rsidR="005B3A59" w:rsidRPr="009E4980" w:rsidRDefault="005B3A59" w:rsidP="009E4980">
      <w:pPr>
        <w:pStyle w:val="NormalWeb"/>
        <w:spacing w:before="0" w:beforeAutospacing="0" w:after="0" w:afterAutospacing="0"/>
        <w:ind w:firstLine="375"/>
        <w:jc w:val="both"/>
        <w:rPr>
          <w:rFonts w:ascii="GHEA Grapalat" w:hAnsi="GHEA Grapalat"/>
          <w:sz w:val="20"/>
          <w:szCs w:val="20"/>
          <w:lang w:val="hy-AM"/>
        </w:rPr>
      </w:pPr>
    </w:p>
    <w:p w14:paraId="51A2680E" w14:textId="77777777" w:rsidR="005B3A59" w:rsidRPr="009E4980" w:rsidRDefault="005B3A59" w:rsidP="009E4980">
      <w:pPr>
        <w:pStyle w:val="NormalWeb"/>
        <w:spacing w:before="0" w:beforeAutospacing="0" w:after="0" w:afterAutospacing="0"/>
        <w:ind w:firstLine="375"/>
        <w:jc w:val="both"/>
        <w:rPr>
          <w:rFonts w:ascii="GHEA Grapalat" w:hAnsi="GHEA Grapalat"/>
          <w:sz w:val="20"/>
          <w:szCs w:val="20"/>
          <w:lang w:val="hy-AM"/>
        </w:rPr>
      </w:pPr>
      <w:r w:rsidRPr="009E4980">
        <w:rPr>
          <w:rFonts w:ascii="GHEA Grapalat" w:hAnsi="GHEA Grapalat"/>
          <w:sz w:val="20"/>
          <w:szCs w:val="20"/>
          <w:u w:val="single"/>
          <w:lang w:val="hy-AM"/>
        </w:rPr>
        <w:tab/>
      </w:r>
      <w:r w:rsidRPr="009E4980">
        <w:rPr>
          <w:rFonts w:ascii="GHEA Grapalat" w:hAnsi="GHEA Grapalat"/>
          <w:sz w:val="20"/>
          <w:szCs w:val="20"/>
          <w:u w:val="single"/>
          <w:lang w:val="hy-AM"/>
        </w:rPr>
        <w:tab/>
      </w:r>
      <w:r w:rsidRPr="009E4980">
        <w:rPr>
          <w:rFonts w:ascii="GHEA Grapalat" w:hAnsi="GHEA Grapalat"/>
          <w:sz w:val="20"/>
          <w:szCs w:val="20"/>
          <w:u w:val="single"/>
          <w:lang w:val="hy-AM"/>
        </w:rPr>
        <w:tab/>
      </w:r>
      <w:r w:rsidRPr="009E4980">
        <w:rPr>
          <w:rFonts w:ascii="GHEA Grapalat" w:hAnsi="GHEA Grapalat"/>
          <w:sz w:val="20"/>
          <w:szCs w:val="20"/>
          <w:u w:val="single"/>
          <w:lang w:val="hy-AM"/>
        </w:rPr>
        <w:tab/>
      </w:r>
      <w:r w:rsidRPr="009E4980">
        <w:rPr>
          <w:rFonts w:ascii="GHEA Grapalat" w:hAnsi="GHEA Grapalat"/>
          <w:sz w:val="20"/>
          <w:szCs w:val="20"/>
          <w:u w:val="single"/>
          <w:lang w:val="hy-AM"/>
        </w:rPr>
        <w:tab/>
      </w:r>
      <w:r w:rsidRPr="009E4980">
        <w:rPr>
          <w:rFonts w:ascii="GHEA Grapalat" w:hAnsi="GHEA Grapalat"/>
          <w:sz w:val="20"/>
          <w:szCs w:val="20"/>
          <w:u w:val="single"/>
          <w:lang w:val="hy-AM"/>
        </w:rPr>
        <w:tab/>
      </w:r>
      <w:r w:rsidRPr="009E4980">
        <w:rPr>
          <w:rFonts w:ascii="GHEA Grapalat" w:hAnsi="GHEA Grapalat"/>
          <w:sz w:val="20"/>
          <w:szCs w:val="20"/>
          <w:u w:val="single"/>
          <w:lang w:val="hy-AM"/>
        </w:rPr>
        <w:tab/>
      </w:r>
      <w:r w:rsidRPr="009E4980">
        <w:rPr>
          <w:rFonts w:ascii="GHEA Grapalat" w:hAnsi="GHEA Grapalat"/>
          <w:sz w:val="20"/>
          <w:szCs w:val="20"/>
          <w:u w:val="single"/>
          <w:lang w:val="hy-AM"/>
        </w:rPr>
        <w:tab/>
      </w:r>
      <w:r w:rsidRPr="009E4980">
        <w:rPr>
          <w:rFonts w:ascii="GHEA Grapalat" w:hAnsi="GHEA Grapalat"/>
          <w:sz w:val="20"/>
          <w:szCs w:val="20"/>
          <w:u w:val="single"/>
          <w:lang w:val="hy-AM"/>
        </w:rPr>
        <w:tab/>
      </w:r>
    </w:p>
    <w:p w14:paraId="5E7EB7A0" w14:textId="77777777" w:rsidR="005B3A59" w:rsidRPr="009E4980" w:rsidRDefault="005B3A59" w:rsidP="009E4980">
      <w:pPr>
        <w:pStyle w:val="NormalWeb"/>
        <w:spacing w:before="0" w:beforeAutospacing="0" w:after="0" w:afterAutospacing="0"/>
        <w:rPr>
          <w:rFonts w:ascii="GHEA Grapalat" w:hAnsi="GHEA Grapalat" w:cs="Sylfaen"/>
          <w:vertAlign w:val="superscript"/>
        </w:rPr>
      </w:pPr>
      <w:r w:rsidRPr="009E4980">
        <w:rPr>
          <w:rFonts w:ascii="GHEA Grapalat" w:hAnsi="GHEA Grapalat" w:cs="Sylfaen"/>
          <w:vertAlign w:val="superscript"/>
          <w:lang w:val="hy-AM"/>
        </w:rPr>
        <w:t xml:space="preserve">                                                        </w:t>
      </w:r>
      <w:r w:rsidRPr="009E4980">
        <w:rPr>
          <w:rFonts w:ascii="GHEA Grapalat" w:hAnsi="GHEA Grapalat" w:cs="Sylfaen"/>
          <w:vertAlign w:val="superscript"/>
        </w:rPr>
        <w:t>число, месяц, год</w:t>
      </w:r>
    </w:p>
    <w:p w14:paraId="3E576D76" w14:textId="77777777" w:rsidR="005B3A59" w:rsidRPr="009E4980" w:rsidRDefault="005B3A59" w:rsidP="009E4980">
      <w:pPr>
        <w:pStyle w:val="NormalWeb"/>
        <w:spacing w:before="0" w:beforeAutospacing="0" w:after="0" w:afterAutospacing="0"/>
        <w:ind w:firstLine="375"/>
        <w:jc w:val="both"/>
        <w:rPr>
          <w:rFonts w:ascii="GHEA Grapalat" w:eastAsiaTheme="minorHAnsi" w:hAnsi="GHEA Grapalat" w:cstheme="minorBidi"/>
          <w:lang w:val="hy-AM"/>
        </w:rPr>
      </w:pPr>
    </w:p>
    <w:p w14:paraId="3B0F16C4" w14:textId="77777777" w:rsidR="005B3A59" w:rsidRPr="009E4980" w:rsidRDefault="005B3A59" w:rsidP="009E4980">
      <w:pPr>
        <w:pStyle w:val="NormalWeb"/>
        <w:spacing w:before="0" w:beforeAutospacing="0" w:after="0" w:afterAutospacing="0"/>
        <w:ind w:firstLine="375"/>
        <w:jc w:val="both"/>
        <w:rPr>
          <w:rFonts w:ascii="GHEA Grapalat" w:eastAsiaTheme="minorHAnsi" w:hAnsi="GHEA Grapalat" w:cstheme="minorBidi"/>
        </w:rPr>
      </w:pPr>
    </w:p>
    <w:p w14:paraId="4CE9414F" w14:textId="77777777" w:rsidR="001005B0" w:rsidRPr="009E4980" w:rsidRDefault="001005B0" w:rsidP="009E4980">
      <w:pPr>
        <w:widowControl w:val="0"/>
        <w:spacing w:after="160"/>
        <w:ind w:left="567" w:right="565"/>
        <w:jc w:val="center"/>
        <w:rPr>
          <w:rFonts w:ascii="GHEA Grapalat" w:hAnsi="GHEA Grapalat"/>
          <w:b/>
        </w:rPr>
      </w:pPr>
    </w:p>
    <w:p w14:paraId="2B7B40F4" w14:textId="77777777" w:rsidR="001005B0" w:rsidRPr="009E4980" w:rsidRDefault="001005B0" w:rsidP="009E4980">
      <w:pPr>
        <w:widowControl w:val="0"/>
        <w:spacing w:after="160"/>
        <w:ind w:left="567" w:right="565"/>
        <w:jc w:val="center"/>
        <w:rPr>
          <w:rFonts w:ascii="GHEA Grapalat" w:hAnsi="GHEA Grapalat"/>
          <w:b/>
        </w:rPr>
      </w:pPr>
    </w:p>
    <w:p w14:paraId="32778E88" w14:textId="77777777" w:rsidR="00E15A1C" w:rsidRPr="009E4980" w:rsidRDefault="00E15A1C" w:rsidP="009E4980">
      <w:pPr>
        <w:widowControl w:val="0"/>
        <w:spacing w:after="160"/>
        <w:jc w:val="right"/>
        <w:rPr>
          <w:rFonts w:ascii="GHEA Grapalat" w:hAnsi="GHEA Grapalat"/>
          <w:i/>
        </w:rPr>
      </w:pPr>
    </w:p>
    <w:p w14:paraId="2FA3D298" w14:textId="77777777" w:rsidR="00E15A1C" w:rsidRPr="009E4980" w:rsidRDefault="00E15A1C" w:rsidP="009E4980">
      <w:pPr>
        <w:widowControl w:val="0"/>
        <w:spacing w:after="160"/>
        <w:jc w:val="right"/>
        <w:rPr>
          <w:rFonts w:ascii="GHEA Grapalat" w:hAnsi="GHEA Grapalat"/>
          <w:i/>
        </w:rPr>
      </w:pPr>
    </w:p>
    <w:p w14:paraId="3AD2ED3B" w14:textId="77777777" w:rsidR="00E15A1C" w:rsidRPr="009E4980" w:rsidRDefault="00E15A1C" w:rsidP="009E4980">
      <w:pPr>
        <w:widowControl w:val="0"/>
        <w:spacing w:after="160"/>
        <w:jc w:val="right"/>
        <w:rPr>
          <w:rFonts w:ascii="GHEA Grapalat" w:hAnsi="GHEA Grapalat"/>
          <w:i/>
        </w:rPr>
      </w:pPr>
    </w:p>
    <w:p w14:paraId="48E3CC5F" w14:textId="77777777" w:rsidR="00E15A1C" w:rsidRPr="009E4980" w:rsidRDefault="00E15A1C" w:rsidP="009E4980">
      <w:pPr>
        <w:widowControl w:val="0"/>
        <w:spacing w:after="160"/>
        <w:jc w:val="right"/>
        <w:rPr>
          <w:rFonts w:ascii="GHEA Grapalat" w:hAnsi="GHEA Grapalat"/>
          <w:i/>
        </w:rPr>
      </w:pPr>
    </w:p>
    <w:p w14:paraId="66242D7A" w14:textId="77777777" w:rsidR="00E15A1C" w:rsidRPr="009E4980" w:rsidRDefault="00E15A1C" w:rsidP="009E4980">
      <w:pPr>
        <w:widowControl w:val="0"/>
        <w:spacing w:after="160"/>
        <w:jc w:val="right"/>
        <w:rPr>
          <w:rFonts w:ascii="GHEA Grapalat" w:hAnsi="GHEA Grapalat"/>
          <w:i/>
        </w:rPr>
      </w:pPr>
    </w:p>
    <w:p w14:paraId="14F1A0C7" w14:textId="77777777" w:rsidR="005F68FA" w:rsidRPr="009E4980" w:rsidRDefault="005F68FA" w:rsidP="009E4980">
      <w:pPr>
        <w:rPr>
          <w:rFonts w:ascii="GHEA Grapalat" w:hAnsi="GHEA Grapalat"/>
          <w:i/>
        </w:rPr>
      </w:pPr>
      <w:r w:rsidRPr="009E4980">
        <w:rPr>
          <w:rFonts w:ascii="GHEA Grapalat" w:hAnsi="GHEA Grapalat"/>
          <w:i/>
        </w:rPr>
        <w:br w:type="page"/>
      </w:r>
    </w:p>
    <w:p w14:paraId="14B1A4A6" w14:textId="77777777" w:rsidR="000A214C" w:rsidRPr="009E4980" w:rsidRDefault="000A214C" w:rsidP="009E4980">
      <w:pPr>
        <w:widowControl w:val="0"/>
        <w:spacing w:after="160"/>
        <w:jc w:val="right"/>
        <w:rPr>
          <w:rFonts w:ascii="GHEA Grapalat" w:hAnsi="GHEA Grapalat" w:cs="GHEA Grapalat"/>
          <w:i/>
        </w:rPr>
      </w:pPr>
      <w:r w:rsidRPr="009E4980">
        <w:rPr>
          <w:rFonts w:ascii="GHEA Grapalat" w:hAnsi="GHEA Grapalat"/>
          <w:i/>
        </w:rPr>
        <w:lastRenderedPageBreak/>
        <w:t>Приложение № 5.1</w:t>
      </w:r>
    </w:p>
    <w:p w14:paraId="7E062A2D" w14:textId="20AF3BCC" w:rsidR="000A214C" w:rsidRPr="009E4980" w:rsidRDefault="000A214C" w:rsidP="009E4980">
      <w:pPr>
        <w:widowControl w:val="0"/>
        <w:spacing w:after="160"/>
        <w:jc w:val="right"/>
        <w:rPr>
          <w:rFonts w:ascii="GHEA Grapalat" w:hAnsi="GHEA Grapalat" w:cs="GHEA Grapalat"/>
          <w:i/>
        </w:rPr>
      </w:pPr>
      <w:r w:rsidRPr="009E4980">
        <w:rPr>
          <w:rFonts w:ascii="GHEA Grapalat" w:hAnsi="GHEA Grapalat"/>
          <w:i/>
        </w:rPr>
        <w:t xml:space="preserve">к Приглашению на </w:t>
      </w:r>
      <w:r w:rsidR="00781FDB" w:rsidRPr="009E4980">
        <w:rPr>
          <w:rFonts w:ascii="GHEA Grapalat" w:hAnsi="GHEA Grapalat"/>
          <w:i/>
        </w:rPr>
        <w:t>запрос котировок</w:t>
      </w:r>
      <w:r w:rsidRPr="009E4980">
        <w:rPr>
          <w:rFonts w:ascii="GHEA Grapalat" w:hAnsi="GHEA Grapalat"/>
          <w:i/>
        </w:rPr>
        <w:br/>
        <w:t xml:space="preserve">под кодом </w:t>
      </w:r>
      <w:bookmarkStart w:id="20" w:name="_Hlk199864811"/>
      <w:r w:rsidR="005C25CF" w:rsidRPr="009E4980">
        <w:rPr>
          <w:rFonts w:ascii="GHEA Grapalat" w:hAnsi="GHEA Grapalat" w:cs="Sylfaen"/>
          <w:b/>
          <w:lang w:val="hy-AM" w:eastAsia="en-US" w:bidi="ar-SA"/>
        </w:rPr>
        <w:t>ՋԿ-ԳՀԽԾՁԲ-25/8-Տ</w:t>
      </w:r>
    </w:p>
    <w:bookmarkEnd w:id="20"/>
    <w:p w14:paraId="4D8CF130" w14:textId="14FA9739" w:rsidR="00AF4211" w:rsidRPr="009E4980" w:rsidRDefault="00DB45EF" w:rsidP="009E4980">
      <w:pPr>
        <w:widowControl w:val="0"/>
        <w:spacing w:after="160"/>
        <w:jc w:val="center"/>
        <w:rPr>
          <w:rFonts w:ascii="GHEA Grapalat" w:hAnsi="GHEA Grapalat"/>
          <w:b/>
        </w:rPr>
      </w:pPr>
      <w:r w:rsidRPr="009E4980">
        <w:rPr>
          <w:rFonts w:ascii="GHEA Grapalat" w:hAnsi="GHEA Grapalat"/>
          <w:b/>
        </w:rPr>
        <w:t>Лот3</w:t>
      </w:r>
    </w:p>
    <w:p w14:paraId="330DAD8F" w14:textId="77777777" w:rsidR="000A214C" w:rsidRPr="009E4980" w:rsidRDefault="000A214C" w:rsidP="009E4980">
      <w:pPr>
        <w:widowControl w:val="0"/>
        <w:spacing w:after="160"/>
        <w:jc w:val="center"/>
        <w:rPr>
          <w:rFonts w:ascii="GHEA Grapalat" w:hAnsi="GHEA Grapalat" w:cs="GHEA Grapalat"/>
          <w:b/>
        </w:rPr>
      </w:pPr>
      <w:r w:rsidRPr="009E4980">
        <w:rPr>
          <w:rFonts w:ascii="GHEA Grapalat" w:hAnsi="GHEA Grapalat"/>
          <w:b/>
        </w:rPr>
        <w:t xml:space="preserve">СОГЛАШЕНИЕ О НЕУСТОЙКЕ </w:t>
      </w:r>
    </w:p>
    <w:p w14:paraId="2EC808BD" w14:textId="77777777" w:rsidR="000A214C" w:rsidRPr="009E4980" w:rsidRDefault="000A214C" w:rsidP="009E4980">
      <w:pPr>
        <w:widowControl w:val="0"/>
        <w:spacing w:after="160"/>
        <w:jc w:val="center"/>
        <w:rPr>
          <w:rFonts w:ascii="GHEA Grapalat" w:hAnsi="GHEA Grapalat" w:cs="GHEA Grapalat"/>
          <w:b/>
        </w:rPr>
      </w:pPr>
      <w:r w:rsidRPr="009E4980">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E4980" w14:paraId="75811E74" w14:textId="77777777" w:rsidTr="000745BE">
        <w:tc>
          <w:tcPr>
            <w:tcW w:w="4786" w:type="dxa"/>
          </w:tcPr>
          <w:p w14:paraId="4B040091" w14:textId="77777777" w:rsidR="000A214C" w:rsidRPr="009E4980" w:rsidRDefault="000A214C" w:rsidP="009E4980">
            <w:pPr>
              <w:widowControl w:val="0"/>
              <w:spacing w:after="160"/>
              <w:rPr>
                <w:rFonts w:ascii="GHEA Grapalat" w:hAnsi="GHEA Grapalat" w:cs="GHEA Grapalat"/>
                <w:b/>
                <w:lang w:val="en-US"/>
              </w:rPr>
            </w:pPr>
            <w:r w:rsidRPr="009E4980">
              <w:rPr>
                <w:rFonts w:ascii="GHEA Grapalat" w:hAnsi="GHEA Grapalat"/>
              </w:rPr>
              <w:t>г. Ереван</w:t>
            </w:r>
          </w:p>
        </w:tc>
        <w:tc>
          <w:tcPr>
            <w:tcW w:w="4500" w:type="dxa"/>
          </w:tcPr>
          <w:p w14:paraId="7396A692" w14:textId="77777777" w:rsidR="000A214C" w:rsidRPr="009E4980" w:rsidRDefault="000A214C" w:rsidP="009E4980">
            <w:pPr>
              <w:widowControl w:val="0"/>
              <w:spacing w:after="160"/>
              <w:jc w:val="right"/>
              <w:rPr>
                <w:rFonts w:ascii="GHEA Grapalat" w:hAnsi="GHEA Grapalat" w:cs="GHEA Grapalat"/>
                <w:b/>
              </w:rPr>
            </w:pPr>
            <w:r w:rsidRPr="009E4980">
              <w:rPr>
                <w:rFonts w:ascii="GHEA Grapalat" w:hAnsi="GHEA Grapalat"/>
              </w:rPr>
              <w:t>"</w:t>
            </w:r>
            <w:r w:rsidRPr="009E4980">
              <w:rPr>
                <w:rFonts w:ascii="GHEA Grapalat" w:hAnsi="GHEA Grapalat"/>
                <w:lang w:val="en-US"/>
              </w:rPr>
              <w:tab/>
            </w:r>
            <w:r w:rsidRPr="009E4980">
              <w:rPr>
                <w:rFonts w:ascii="GHEA Grapalat" w:hAnsi="GHEA Grapalat"/>
              </w:rPr>
              <w:t xml:space="preserve">" </w:t>
            </w:r>
            <w:r w:rsidRPr="009E4980">
              <w:rPr>
                <w:rFonts w:ascii="GHEA Grapalat" w:hAnsi="GHEA Grapalat"/>
                <w:lang w:val="en-US"/>
              </w:rPr>
              <w:tab/>
            </w:r>
            <w:r w:rsidRPr="009E4980">
              <w:rPr>
                <w:rFonts w:ascii="GHEA Grapalat" w:hAnsi="GHEA Grapalat"/>
              </w:rPr>
              <w:t>20</w:t>
            </w:r>
            <w:r w:rsidRPr="009E4980">
              <w:rPr>
                <w:rFonts w:ascii="GHEA Grapalat" w:hAnsi="GHEA Grapalat"/>
                <w:lang w:val="en-US"/>
              </w:rPr>
              <w:tab/>
            </w:r>
            <w:r w:rsidRPr="009E4980">
              <w:rPr>
                <w:rFonts w:ascii="GHEA Grapalat" w:hAnsi="GHEA Grapalat"/>
              </w:rPr>
              <w:t>г.</w:t>
            </w:r>
            <w:r w:rsidRPr="009E4980">
              <w:rPr>
                <w:rStyle w:val="FootnoteReference"/>
                <w:rFonts w:ascii="GHEA Grapalat" w:hAnsi="GHEA Grapalat"/>
              </w:rPr>
              <w:footnoteReference w:customMarkFollows="1" w:id="15"/>
              <w:t>**</w:t>
            </w:r>
          </w:p>
        </w:tc>
      </w:tr>
    </w:tbl>
    <w:p w14:paraId="6FCBA2FD" w14:textId="77777777" w:rsidR="000A214C" w:rsidRPr="009E4980" w:rsidRDefault="000A214C" w:rsidP="009E4980">
      <w:pPr>
        <w:widowControl w:val="0"/>
        <w:jc w:val="both"/>
        <w:rPr>
          <w:rFonts w:ascii="GHEA Grapalat" w:hAnsi="GHEA Grapalat" w:cs="GHEA Grapalat"/>
          <w:u w:val="single"/>
          <w:vertAlign w:val="subscript"/>
        </w:rPr>
      </w:pPr>
      <w:r w:rsidRPr="009E4980">
        <w:rPr>
          <w:rFonts w:ascii="GHEA Grapalat" w:hAnsi="GHEA Grapalat"/>
        </w:rPr>
        <w:t>_______________________________________________, в лице директора Компании,</w:t>
      </w:r>
    </w:p>
    <w:p w14:paraId="7238B43A" w14:textId="77777777" w:rsidR="000A214C" w:rsidRPr="009E4980" w:rsidRDefault="000A214C" w:rsidP="009E4980">
      <w:pPr>
        <w:widowControl w:val="0"/>
        <w:spacing w:after="160"/>
        <w:ind w:left="1843"/>
        <w:jc w:val="both"/>
        <w:rPr>
          <w:rFonts w:ascii="GHEA Grapalat" w:hAnsi="GHEA Grapalat"/>
          <w:vertAlign w:val="superscript"/>
          <w:lang w:val="en-US"/>
        </w:rPr>
      </w:pPr>
      <w:r w:rsidRPr="009E4980">
        <w:rPr>
          <w:rFonts w:ascii="GHEA Grapalat" w:hAnsi="GHEA Grapalat"/>
          <w:vertAlign w:val="superscript"/>
        </w:rPr>
        <w:t>наименование Компании</w:t>
      </w:r>
    </w:p>
    <w:p w14:paraId="0466F9B4" w14:textId="77777777" w:rsidR="000A214C" w:rsidRPr="009E4980" w:rsidRDefault="000A214C" w:rsidP="009E4980">
      <w:pPr>
        <w:widowControl w:val="0"/>
        <w:jc w:val="both"/>
        <w:rPr>
          <w:rFonts w:ascii="GHEA Grapalat" w:hAnsi="GHEA Grapalat"/>
          <w:lang w:val="en-US"/>
        </w:rPr>
      </w:pPr>
      <w:r w:rsidRPr="009E4980">
        <w:rPr>
          <w:rFonts w:ascii="GHEA Grapalat" w:hAnsi="GHEA Grapalat"/>
          <w:lang w:val="en-US"/>
        </w:rPr>
        <w:t>_________________________________________________________________________</w:t>
      </w:r>
    </w:p>
    <w:p w14:paraId="7D861FC4" w14:textId="77777777" w:rsidR="000A214C" w:rsidRPr="009E4980" w:rsidRDefault="000A214C" w:rsidP="009E4980">
      <w:pPr>
        <w:widowControl w:val="0"/>
        <w:spacing w:after="160"/>
        <w:jc w:val="center"/>
        <w:rPr>
          <w:rFonts w:ascii="GHEA Grapalat" w:hAnsi="GHEA Grapalat"/>
          <w:vertAlign w:val="superscript"/>
        </w:rPr>
      </w:pPr>
      <w:r w:rsidRPr="009E4980">
        <w:rPr>
          <w:rFonts w:ascii="GHEA Grapalat" w:hAnsi="GHEA Grapalat"/>
          <w:vertAlign w:val="superscript"/>
        </w:rPr>
        <w:t>имя, фамилия, паспортные данные директора компании</w:t>
      </w:r>
    </w:p>
    <w:p w14:paraId="1D7D96F2" w14:textId="77777777" w:rsidR="000A214C" w:rsidRPr="009E4980" w:rsidRDefault="000A214C" w:rsidP="009E4980">
      <w:pPr>
        <w:widowControl w:val="0"/>
        <w:spacing w:after="160"/>
        <w:jc w:val="both"/>
        <w:rPr>
          <w:rFonts w:ascii="GHEA Grapalat" w:hAnsi="GHEA Grapalat" w:cs="GHEA Grapalat"/>
        </w:rPr>
      </w:pPr>
      <w:r w:rsidRPr="009E498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6147563" w14:textId="77777777" w:rsidR="000A214C" w:rsidRPr="009E4980" w:rsidRDefault="000A214C" w:rsidP="009E4980">
      <w:pPr>
        <w:widowControl w:val="0"/>
        <w:spacing w:after="160"/>
        <w:jc w:val="center"/>
        <w:rPr>
          <w:rFonts w:ascii="GHEA Grapalat" w:hAnsi="GHEA Grapalat" w:cs="GHEA Grapalat"/>
          <w:b/>
          <w:bCs/>
        </w:rPr>
      </w:pPr>
      <w:r w:rsidRPr="009E4980">
        <w:rPr>
          <w:rFonts w:ascii="GHEA Grapalat" w:hAnsi="GHEA Grapalat"/>
          <w:b/>
        </w:rPr>
        <w:t>1. Предмет соглашения</w:t>
      </w:r>
    </w:p>
    <w:p w14:paraId="09E84F01" w14:textId="6499B8E3" w:rsidR="000A214C" w:rsidRPr="009E4980" w:rsidRDefault="000A214C" w:rsidP="009E4980">
      <w:pPr>
        <w:widowControl w:val="0"/>
        <w:tabs>
          <w:tab w:val="left" w:pos="567"/>
        </w:tabs>
        <w:jc w:val="both"/>
        <w:rPr>
          <w:rFonts w:ascii="GHEA Grapalat" w:hAnsi="GHEA Grapalat" w:cs="GHEA Grapalat"/>
          <w:spacing w:val="-6"/>
        </w:rPr>
      </w:pPr>
      <w:r w:rsidRPr="009E4980">
        <w:rPr>
          <w:rFonts w:ascii="GHEA Grapalat" w:hAnsi="GHEA Grapalat"/>
        </w:rPr>
        <w:t>1</w:t>
      </w:r>
      <w:r w:rsidRPr="009E4980">
        <w:rPr>
          <w:rFonts w:ascii="GHEA Grapalat" w:hAnsi="GHEA Grapalat"/>
          <w:spacing w:val="-6"/>
        </w:rPr>
        <w:t>.1.</w:t>
      </w:r>
      <w:r w:rsidRPr="009E4980">
        <w:rPr>
          <w:rFonts w:ascii="GHEA Grapalat" w:hAnsi="GHEA Grapalat"/>
          <w:spacing w:val="-6"/>
        </w:rPr>
        <w:tab/>
        <w:t>Компания участвует в организованной __</w:t>
      </w:r>
      <w:r w:rsidR="00AE307E" w:rsidRPr="009E4980">
        <w:rPr>
          <w:rFonts w:ascii="GHEA Grapalat" w:hAnsi="GHEA Grapalat"/>
          <w:spacing w:val="-6"/>
          <w:u w:val="single"/>
        </w:rPr>
        <w:t xml:space="preserve"> Водным комитетом</w:t>
      </w:r>
      <w:r w:rsidR="00AE307E" w:rsidRPr="009E4980">
        <w:rPr>
          <w:rFonts w:ascii="GHEA Grapalat" w:hAnsi="GHEA Grapalat"/>
          <w:spacing w:val="-6"/>
        </w:rPr>
        <w:t xml:space="preserve"> </w:t>
      </w:r>
      <w:r w:rsidRPr="009E4980">
        <w:rPr>
          <w:rFonts w:ascii="GHEA Grapalat" w:hAnsi="GHEA Grapalat"/>
          <w:spacing w:val="-6"/>
        </w:rPr>
        <w:t xml:space="preserve">*(далее — Заказчик) </w:t>
      </w:r>
    </w:p>
    <w:p w14:paraId="302B8C8A" w14:textId="77777777" w:rsidR="000A214C" w:rsidRPr="009E4980" w:rsidRDefault="000A214C" w:rsidP="009E4980">
      <w:pPr>
        <w:widowControl w:val="0"/>
        <w:tabs>
          <w:tab w:val="left" w:pos="284"/>
        </w:tabs>
        <w:spacing w:after="160"/>
        <w:ind w:left="5245"/>
        <w:jc w:val="both"/>
        <w:rPr>
          <w:rFonts w:ascii="GHEA Grapalat" w:hAnsi="GHEA Grapalat" w:cs="GHEA Grapalat"/>
        </w:rPr>
      </w:pPr>
      <w:r w:rsidRPr="009E4980">
        <w:rPr>
          <w:rFonts w:ascii="GHEA Grapalat" w:hAnsi="GHEA Grapalat"/>
          <w:vertAlign w:val="superscript"/>
        </w:rPr>
        <w:t>наименование заказчика</w:t>
      </w:r>
    </w:p>
    <w:p w14:paraId="11BB664C" w14:textId="41BE262B" w:rsidR="000A214C" w:rsidRPr="009E4980" w:rsidRDefault="000A214C" w:rsidP="009E4980">
      <w:pPr>
        <w:widowControl w:val="0"/>
        <w:spacing w:after="160"/>
        <w:rPr>
          <w:rFonts w:ascii="GHEA Grapalat" w:hAnsi="GHEA Grapalat" w:cs="GHEA Grapalat"/>
          <w:i/>
        </w:rPr>
      </w:pPr>
      <w:r w:rsidRPr="009E4980">
        <w:rPr>
          <w:rFonts w:ascii="GHEA Grapalat" w:hAnsi="GHEA Grapalat"/>
        </w:rPr>
        <w:t xml:space="preserve">процедуре закупок под кодом </w:t>
      </w:r>
      <w:r w:rsidR="005C25CF" w:rsidRPr="009E4980">
        <w:rPr>
          <w:rFonts w:ascii="GHEA Grapalat" w:hAnsi="GHEA Grapalat" w:cs="Sylfaen"/>
          <w:b/>
          <w:lang w:val="hy-AM" w:eastAsia="en-US" w:bidi="ar-SA"/>
        </w:rPr>
        <w:t>ՋԿ-ԳՀԽԾՁԲ-25/8-Տ</w:t>
      </w:r>
      <w:r w:rsidRPr="009E4980">
        <w:rPr>
          <w:rFonts w:ascii="GHEA Grapalat" w:hAnsi="GHEA Grapalat"/>
        </w:rPr>
        <w:t>*.</w:t>
      </w:r>
    </w:p>
    <w:p w14:paraId="5D50351E" w14:textId="77777777" w:rsidR="000A214C" w:rsidRPr="009E4980" w:rsidRDefault="000A214C" w:rsidP="009E4980">
      <w:pPr>
        <w:widowControl w:val="0"/>
        <w:spacing w:after="160"/>
        <w:ind w:left="5245"/>
        <w:jc w:val="both"/>
        <w:rPr>
          <w:rFonts w:ascii="GHEA Grapalat" w:hAnsi="GHEA Grapalat" w:cs="GHEA Grapalat"/>
        </w:rPr>
      </w:pPr>
      <w:r w:rsidRPr="009E4980">
        <w:rPr>
          <w:rFonts w:ascii="GHEA Grapalat" w:hAnsi="GHEA Grapalat"/>
          <w:vertAlign w:val="superscript"/>
        </w:rPr>
        <w:t>код процедуры</w:t>
      </w:r>
    </w:p>
    <w:p w14:paraId="6912B2FC" w14:textId="77777777" w:rsidR="000A214C" w:rsidRPr="009E4980" w:rsidRDefault="000A214C" w:rsidP="009E4980">
      <w:pPr>
        <w:widowControl w:val="0"/>
        <w:tabs>
          <w:tab w:val="left" w:pos="1134"/>
        </w:tabs>
        <w:spacing w:after="160"/>
        <w:ind w:firstLine="567"/>
        <w:jc w:val="both"/>
        <w:rPr>
          <w:rFonts w:ascii="GHEA Grapalat" w:hAnsi="GHEA Grapalat" w:cs="GHEA Grapalat"/>
        </w:rPr>
      </w:pPr>
      <w:r w:rsidRPr="009E4980">
        <w:rPr>
          <w:rFonts w:ascii="GHEA Grapalat" w:hAnsi="GHEA Grapalat"/>
        </w:rPr>
        <w:t>1.2.</w:t>
      </w:r>
      <w:r w:rsidRPr="009E4980">
        <w:rPr>
          <w:rFonts w:ascii="GHEA Grapalat" w:hAnsi="GHEA Grapalat"/>
        </w:rPr>
        <w:tab/>
        <w:t>В качестве обеспечения исполнения договора, заключаемого в</w:t>
      </w:r>
      <w:r w:rsidRPr="009E4980">
        <w:rPr>
          <w:rFonts w:ascii="Courier New" w:hAnsi="Courier New" w:cs="Courier New"/>
          <w:lang w:val="en-US"/>
        </w:rPr>
        <w:t> </w:t>
      </w:r>
      <w:r w:rsidRPr="009E4980">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D696DC1" w14:textId="77777777" w:rsidR="000A214C" w:rsidRPr="009E4980" w:rsidRDefault="000A214C" w:rsidP="009E4980">
      <w:pPr>
        <w:widowControl w:val="0"/>
        <w:tabs>
          <w:tab w:val="left" w:pos="1134"/>
        </w:tabs>
        <w:spacing w:after="160"/>
        <w:ind w:firstLine="567"/>
        <w:jc w:val="both"/>
        <w:rPr>
          <w:rFonts w:ascii="GHEA Grapalat" w:hAnsi="GHEA Grapalat" w:cs="GHEA Grapalat"/>
        </w:rPr>
      </w:pPr>
      <w:r w:rsidRPr="009E4980">
        <w:rPr>
          <w:rFonts w:ascii="GHEA Grapalat" w:hAnsi="GHEA Grapalat"/>
        </w:rPr>
        <w:t>1.3.</w:t>
      </w:r>
      <w:r w:rsidRPr="009E4980">
        <w:rPr>
          <w:rFonts w:ascii="GHEA Grapalat" w:hAnsi="GHEA Grapalat"/>
        </w:rPr>
        <w:tab/>
        <w:t>Подписав платежное требование (далее — Требование), прилагаемое к</w:t>
      </w:r>
      <w:r w:rsidRPr="009E4980">
        <w:rPr>
          <w:lang w:val="en-US"/>
        </w:rPr>
        <w:t> </w:t>
      </w:r>
      <w:r w:rsidRPr="009E4980">
        <w:rPr>
          <w:rFonts w:ascii="GHEA Grapalat" w:hAnsi="GHEA Grapalat"/>
        </w:rPr>
        <w:t xml:space="preserve">настоящему Соглашению о неустойке, Компания безотзывно соглашается, что: </w:t>
      </w:r>
    </w:p>
    <w:p w14:paraId="20A4306D" w14:textId="77777777" w:rsidR="000A214C" w:rsidRPr="009E4980" w:rsidRDefault="000A214C" w:rsidP="009E4980">
      <w:pPr>
        <w:widowControl w:val="0"/>
        <w:tabs>
          <w:tab w:val="left" w:pos="1134"/>
        </w:tabs>
        <w:spacing w:after="160"/>
        <w:ind w:firstLine="567"/>
        <w:jc w:val="both"/>
        <w:rPr>
          <w:rFonts w:ascii="GHEA Grapalat" w:hAnsi="GHEA Grapalat" w:cs="GHEA Grapalat"/>
        </w:rPr>
      </w:pPr>
      <w:r w:rsidRPr="009E4980">
        <w:rPr>
          <w:rFonts w:ascii="GHEA Grapalat" w:hAnsi="GHEA Grapalat"/>
        </w:rPr>
        <w:t>а)</w:t>
      </w:r>
      <w:r w:rsidRPr="009E4980">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E2789F" w14:textId="77777777" w:rsidR="000A214C" w:rsidRPr="009E4980" w:rsidRDefault="000A214C" w:rsidP="009E4980">
      <w:pPr>
        <w:widowControl w:val="0"/>
        <w:tabs>
          <w:tab w:val="left" w:pos="1134"/>
        </w:tabs>
        <w:spacing w:after="160"/>
        <w:ind w:firstLine="567"/>
        <w:jc w:val="both"/>
        <w:rPr>
          <w:rFonts w:ascii="GHEA Grapalat" w:hAnsi="GHEA Grapalat" w:cs="GHEA Grapalat"/>
        </w:rPr>
      </w:pPr>
      <w:r w:rsidRPr="009E4980">
        <w:rPr>
          <w:rFonts w:ascii="GHEA Grapalat" w:hAnsi="GHEA Grapalat"/>
        </w:rPr>
        <w:t>б)</w:t>
      </w:r>
      <w:r w:rsidRPr="009E4980">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3A6059" w14:textId="77777777" w:rsidR="000A214C" w:rsidRPr="009E4980" w:rsidRDefault="000A214C" w:rsidP="009E4980">
      <w:pPr>
        <w:widowControl w:val="0"/>
        <w:tabs>
          <w:tab w:val="left" w:pos="1134"/>
        </w:tabs>
        <w:spacing w:after="160"/>
        <w:ind w:firstLine="567"/>
        <w:jc w:val="both"/>
        <w:rPr>
          <w:rFonts w:ascii="GHEA Grapalat" w:hAnsi="GHEA Grapalat" w:cs="GHEA Grapalat"/>
        </w:rPr>
      </w:pPr>
      <w:r w:rsidRPr="009E4980">
        <w:rPr>
          <w:rFonts w:ascii="GHEA Grapalat" w:hAnsi="GHEA Grapalat"/>
        </w:rPr>
        <w:t>в)</w:t>
      </w:r>
      <w:r w:rsidRPr="009E4980">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68F2873" w14:textId="77777777" w:rsidR="000A214C" w:rsidRPr="009E4980" w:rsidRDefault="000A214C" w:rsidP="009E4980">
      <w:pPr>
        <w:widowControl w:val="0"/>
        <w:tabs>
          <w:tab w:val="left" w:pos="1134"/>
        </w:tabs>
        <w:spacing w:after="160"/>
        <w:ind w:firstLine="567"/>
        <w:jc w:val="both"/>
        <w:rPr>
          <w:rFonts w:ascii="GHEA Grapalat" w:hAnsi="GHEA Grapalat" w:cs="GHEA Grapalat"/>
        </w:rPr>
      </w:pPr>
      <w:r w:rsidRPr="009E4980">
        <w:rPr>
          <w:rFonts w:ascii="GHEA Grapalat" w:hAnsi="GHEA Grapalat"/>
        </w:rPr>
        <w:lastRenderedPageBreak/>
        <w:t>г)</w:t>
      </w:r>
      <w:r w:rsidRPr="009E4980">
        <w:rPr>
          <w:rFonts w:ascii="GHEA Grapalat" w:hAnsi="GHEA Grapalat"/>
        </w:rPr>
        <w:tab/>
        <w:t>Компания подтверждает, что акцептовала Требование в полном размере суммы неустойки.</w:t>
      </w:r>
    </w:p>
    <w:p w14:paraId="0D0F8FD5" w14:textId="77777777" w:rsidR="000A214C" w:rsidRPr="009E4980" w:rsidRDefault="000A214C" w:rsidP="009E4980">
      <w:pPr>
        <w:widowControl w:val="0"/>
        <w:tabs>
          <w:tab w:val="left" w:pos="1134"/>
        </w:tabs>
        <w:spacing w:after="160"/>
        <w:ind w:firstLine="567"/>
        <w:jc w:val="both"/>
        <w:rPr>
          <w:rFonts w:ascii="GHEA Grapalat" w:hAnsi="GHEA Grapalat" w:cs="GHEA Grapalat"/>
        </w:rPr>
      </w:pPr>
      <w:r w:rsidRPr="009E4980">
        <w:rPr>
          <w:rFonts w:ascii="GHEA Grapalat" w:hAnsi="GHEA Grapalat"/>
        </w:rPr>
        <w:t>д)</w:t>
      </w:r>
      <w:r w:rsidRPr="009E4980">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0D9FDE" w14:textId="77777777" w:rsidR="000A214C" w:rsidRPr="009E4980" w:rsidRDefault="000A214C" w:rsidP="009E4980">
      <w:pPr>
        <w:widowControl w:val="0"/>
        <w:tabs>
          <w:tab w:val="left" w:pos="1134"/>
        </w:tabs>
        <w:spacing w:after="160"/>
        <w:ind w:firstLine="567"/>
        <w:jc w:val="both"/>
        <w:rPr>
          <w:rFonts w:ascii="GHEA Grapalat" w:hAnsi="GHEA Grapalat" w:cs="GHEA Grapalat"/>
        </w:rPr>
      </w:pPr>
      <w:r w:rsidRPr="009E4980">
        <w:rPr>
          <w:rFonts w:ascii="GHEA Grapalat" w:hAnsi="GHEA Grapalat"/>
        </w:rPr>
        <w:t>1.</w:t>
      </w:r>
      <w:r w:rsidR="00D5354C" w:rsidRPr="009E4980">
        <w:rPr>
          <w:rFonts w:ascii="GHEA Grapalat" w:hAnsi="GHEA Grapalat"/>
        </w:rPr>
        <w:t>4</w:t>
      </w:r>
      <w:r w:rsidRPr="009E4980">
        <w:rPr>
          <w:rFonts w:ascii="GHEA Grapalat" w:hAnsi="GHEA Grapalat"/>
        </w:rPr>
        <w:t>.</w:t>
      </w:r>
      <w:r w:rsidRPr="009E4980">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E4980">
        <w:rPr>
          <w:rFonts w:ascii="Courier New" w:hAnsi="Courier New" w:cs="Courier New"/>
          <w:lang w:val="en-US"/>
        </w:rPr>
        <w:t> </w:t>
      </w:r>
      <w:r w:rsidRPr="009E4980">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BAD80D" w14:textId="77777777" w:rsidR="000A214C" w:rsidRPr="009E4980" w:rsidRDefault="000A214C" w:rsidP="009E4980">
      <w:pPr>
        <w:widowControl w:val="0"/>
        <w:tabs>
          <w:tab w:val="left" w:pos="1134"/>
        </w:tabs>
        <w:spacing w:after="160"/>
        <w:ind w:firstLine="567"/>
        <w:jc w:val="both"/>
        <w:rPr>
          <w:rFonts w:ascii="GHEA Grapalat" w:hAnsi="GHEA Grapalat" w:cs="GHEA Grapalat"/>
        </w:rPr>
      </w:pPr>
      <w:r w:rsidRPr="009E4980">
        <w:rPr>
          <w:rFonts w:ascii="GHEA Grapalat" w:hAnsi="GHEA Grapalat"/>
        </w:rPr>
        <w:t>1.</w:t>
      </w:r>
      <w:r w:rsidR="00D5354C" w:rsidRPr="009E4980">
        <w:rPr>
          <w:rFonts w:ascii="GHEA Grapalat" w:hAnsi="GHEA Grapalat"/>
        </w:rPr>
        <w:t>5</w:t>
      </w:r>
      <w:r w:rsidRPr="009E4980">
        <w:rPr>
          <w:rFonts w:ascii="GHEA Grapalat" w:hAnsi="GHEA Grapalat"/>
        </w:rPr>
        <w:t>.</w:t>
      </w:r>
      <w:r w:rsidRPr="009E4980">
        <w:rPr>
          <w:rFonts w:ascii="GHEA Grapalat" w:hAnsi="GHEA Grapalat"/>
        </w:rPr>
        <w:tab/>
        <w:t>Заказчик может представить в Банк-плательщик иные дополнительные документы.</w:t>
      </w:r>
    </w:p>
    <w:p w14:paraId="3CFF1A61" w14:textId="77777777" w:rsidR="000A214C" w:rsidRPr="009E4980" w:rsidRDefault="000A214C" w:rsidP="009E4980">
      <w:pPr>
        <w:widowControl w:val="0"/>
        <w:tabs>
          <w:tab w:val="left" w:pos="1134"/>
        </w:tabs>
        <w:spacing w:after="160"/>
        <w:ind w:firstLine="567"/>
        <w:jc w:val="both"/>
        <w:rPr>
          <w:rFonts w:ascii="GHEA Grapalat" w:hAnsi="GHEA Grapalat" w:cs="GHEA Grapalat"/>
        </w:rPr>
      </w:pPr>
      <w:r w:rsidRPr="009E4980">
        <w:rPr>
          <w:rFonts w:ascii="GHEA Grapalat" w:hAnsi="GHEA Grapalat"/>
        </w:rPr>
        <w:t>1.</w:t>
      </w:r>
      <w:r w:rsidR="00D5354C" w:rsidRPr="009E4980">
        <w:rPr>
          <w:rFonts w:ascii="GHEA Grapalat" w:hAnsi="GHEA Grapalat"/>
        </w:rPr>
        <w:t>6</w:t>
      </w:r>
      <w:r w:rsidRPr="009E4980">
        <w:rPr>
          <w:rFonts w:ascii="GHEA Grapalat" w:hAnsi="GHEA Grapalat"/>
        </w:rPr>
        <w:t>. Банк не несет какой-либо ответственности за риски (понесенные</w:t>
      </w:r>
      <w:r w:rsidRPr="009E4980">
        <w:rPr>
          <w:rFonts w:ascii="Courier New" w:hAnsi="Courier New" w:cs="Courier New"/>
          <w:lang w:val="en-US"/>
        </w:rPr>
        <w:t> </w:t>
      </w:r>
      <w:r w:rsidRPr="009E4980">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9E4980">
        <w:rPr>
          <w:rFonts w:ascii="Courier New" w:hAnsi="Courier New" w:cs="Courier New"/>
          <w:lang w:val="en-US"/>
        </w:rPr>
        <w:t> </w:t>
      </w:r>
      <w:r w:rsidRPr="009E4980">
        <w:rPr>
          <w:rFonts w:ascii="GHEA Grapalat" w:hAnsi="GHEA Grapalat"/>
        </w:rPr>
        <w:t>Требовании. Банк не обязан проверять факты нарушения Компанией условий договора.</w:t>
      </w:r>
    </w:p>
    <w:p w14:paraId="21A3C2CC" w14:textId="77777777" w:rsidR="000A214C" w:rsidRPr="009E4980" w:rsidRDefault="000A214C" w:rsidP="009E4980">
      <w:pPr>
        <w:widowControl w:val="0"/>
        <w:tabs>
          <w:tab w:val="left" w:pos="1134"/>
        </w:tabs>
        <w:spacing w:after="160"/>
        <w:ind w:firstLine="567"/>
        <w:jc w:val="both"/>
        <w:rPr>
          <w:rFonts w:ascii="GHEA Grapalat" w:hAnsi="GHEA Grapalat" w:cs="GHEA Grapalat"/>
        </w:rPr>
      </w:pPr>
      <w:r w:rsidRPr="009E4980">
        <w:rPr>
          <w:rFonts w:ascii="GHEA Grapalat" w:hAnsi="GHEA Grapalat"/>
        </w:rPr>
        <w:t>1.</w:t>
      </w:r>
      <w:r w:rsidR="00D5354C" w:rsidRPr="009E4980">
        <w:rPr>
          <w:rFonts w:ascii="GHEA Grapalat" w:hAnsi="GHEA Grapalat"/>
        </w:rPr>
        <w:t>7</w:t>
      </w:r>
      <w:r w:rsidRPr="009E4980">
        <w:rPr>
          <w:rFonts w:ascii="GHEA Grapalat" w:hAnsi="GHEA Grapalat"/>
        </w:rPr>
        <w:t>.</w:t>
      </w:r>
      <w:r w:rsidRPr="009E4980">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74D17F" w14:textId="77777777" w:rsidR="000A214C" w:rsidRPr="009E4980" w:rsidRDefault="000A214C" w:rsidP="009E4980">
      <w:pPr>
        <w:widowControl w:val="0"/>
        <w:tabs>
          <w:tab w:val="left" w:pos="1134"/>
        </w:tabs>
        <w:spacing w:after="160"/>
        <w:ind w:firstLine="567"/>
        <w:jc w:val="both"/>
        <w:rPr>
          <w:rFonts w:ascii="GHEA Grapalat" w:hAnsi="GHEA Grapalat" w:cs="GHEA Grapalat"/>
        </w:rPr>
      </w:pPr>
      <w:r w:rsidRPr="009E4980">
        <w:rPr>
          <w:rFonts w:ascii="GHEA Grapalat" w:hAnsi="GHEA Grapalat"/>
        </w:rPr>
        <w:t>1.</w:t>
      </w:r>
      <w:r w:rsidR="00D5354C" w:rsidRPr="009E4980">
        <w:rPr>
          <w:rFonts w:ascii="GHEA Grapalat" w:hAnsi="GHEA Grapalat"/>
        </w:rPr>
        <w:t>8</w:t>
      </w:r>
      <w:r w:rsidRPr="009E4980">
        <w:rPr>
          <w:rFonts w:ascii="GHEA Grapalat" w:hAnsi="GHEA Grapalat"/>
        </w:rPr>
        <w:t>.</w:t>
      </w:r>
      <w:r w:rsidRPr="009E4980">
        <w:rPr>
          <w:rFonts w:ascii="GHEA Grapalat" w:hAnsi="GHEA Grapalat"/>
        </w:rPr>
        <w:tab/>
        <w:t>В случае если в течение десяти рабочих дней после представления в</w:t>
      </w:r>
      <w:r w:rsidRPr="009E4980">
        <w:rPr>
          <w:rFonts w:ascii="Courier New" w:hAnsi="Courier New" w:cs="Courier New"/>
          <w:lang w:val="en-US"/>
        </w:rPr>
        <w:t> </w:t>
      </w:r>
      <w:r w:rsidRPr="009E4980">
        <w:rPr>
          <w:rFonts w:ascii="GHEA Grapalat" w:hAnsi="GHEA Grapalat"/>
        </w:rPr>
        <w:t>Банк настоящего Соглашения и прилагаемого Требования по независящим от</w:t>
      </w:r>
      <w:r w:rsidRPr="009E4980">
        <w:rPr>
          <w:rFonts w:ascii="Courier New" w:hAnsi="Courier New" w:cs="Courier New"/>
          <w:lang w:val="en-US"/>
        </w:rPr>
        <w:t> </w:t>
      </w:r>
      <w:r w:rsidRPr="009E4980">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E4980">
        <w:rPr>
          <w:rFonts w:ascii="Courier New" w:hAnsi="Courier New" w:cs="Courier New"/>
          <w:lang w:val="en-US"/>
        </w:rPr>
        <w:t> </w:t>
      </w:r>
      <w:r w:rsidRPr="009E4980">
        <w:rPr>
          <w:rFonts w:ascii="GHEA Grapalat" w:hAnsi="GHEA Grapalat"/>
        </w:rPr>
        <w:t>неуплатой.</w:t>
      </w:r>
    </w:p>
    <w:p w14:paraId="7695B041" w14:textId="77777777" w:rsidR="000A214C" w:rsidRPr="009E4980" w:rsidRDefault="000A214C" w:rsidP="009E4980">
      <w:pPr>
        <w:widowControl w:val="0"/>
        <w:spacing w:after="160"/>
        <w:jc w:val="center"/>
        <w:rPr>
          <w:rFonts w:ascii="GHEA Grapalat" w:hAnsi="GHEA Grapalat" w:cs="GHEA Grapalat"/>
          <w:b/>
          <w:bCs/>
        </w:rPr>
      </w:pPr>
      <w:r w:rsidRPr="009E4980">
        <w:rPr>
          <w:rFonts w:ascii="GHEA Grapalat" w:hAnsi="GHEA Grapalat"/>
          <w:b/>
        </w:rPr>
        <w:t>2. Иные условия</w:t>
      </w:r>
    </w:p>
    <w:p w14:paraId="67979383" w14:textId="77777777" w:rsidR="002909B4" w:rsidRPr="009E4980" w:rsidRDefault="000A214C" w:rsidP="009E4980">
      <w:pPr>
        <w:widowControl w:val="0"/>
        <w:tabs>
          <w:tab w:val="left" w:pos="1134"/>
        </w:tabs>
        <w:spacing w:after="160"/>
        <w:ind w:firstLine="567"/>
        <w:jc w:val="both"/>
        <w:rPr>
          <w:rFonts w:ascii="GHEA Grapalat" w:hAnsi="GHEA Grapalat"/>
          <w:lang w:val="hy-AM"/>
        </w:rPr>
      </w:pPr>
      <w:r w:rsidRPr="009E4980">
        <w:rPr>
          <w:rFonts w:ascii="GHEA Grapalat" w:hAnsi="GHEA Grapalat"/>
        </w:rPr>
        <w:t>2.1.</w:t>
      </w:r>
      <w:r w:rsidRPr="009E4980">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9E4980">
        <w:rPr>
          <w:rFonts w:ascii="GHEA Grapalat" w:hAnsi="GHEA Grapalat"/>
        </w:rPr>
        <w:t xml:space="preserve">до двадцатого рабочего дня, </w:t>
      </w:r>
      <w:r w:rsidR="004D31CE" w:rsidRPr="009E4980">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14:paraId="3D0309FE" w14:textId="77777777" w:rsidR="000A214C" w:rsidRPr="009E4980" w:rsidRDefault="000A214C" w:rsidP="009E4980">
      <w:pPr>
        <w:widowControl w:val="0"/>
        <w:tabs>
          <w:tab w:val="left" w:pos="1134"/>
        </w:tabs>
        <w:spacing w:after="160"/>
        <w:ind w:firstLine="567"/>
        <w:jc w:val="both"/>
        <w:rPr>
          <w:rFonts w:ascii="GHEA Grapalat" w:hAnsi="GHEA Grapalat" w:cs="GHEA Grapalat"/>
        </w:rPr>
      </w:pPr>
      <w:r w:rsidRPr="009E4980">
        <w:rPr>
          <w:rFonts w:ascii="GHEA Grapalat" w:hAnsi="GHEA Grapalat"/>
        </w:rPr>
        <w:t>2.2.</w:t>
      </w:r>
      <w:r w:rsidRPr="009E4980">
        <w:rPr>
          <w:rFonts w:ascii="GHEA Grapalat" w:hAnsi="GHEA Grapalat"/>
        </w:rPr>
        <w:tab/>
        <w:t xml:space="preserve">Представив настоящее Соглашение и прилагаемое Требование в Банк-плательщик: </w:t>
      </w:r>
    </w:p>
    <w:p w14:paraId="38A32359" w14:textId="77777777" w:rsidR="000A214C" w:rsidRPr="009E4980" w:rsidRDefault="000A214C" w:rsidP="009E4980">
      <w:pPr>
        <w:widowControl w:val="0"/>
        <w:tabs>
          <w:tab w:val="left" w:pos="1134"/>
        </w:tabs>
        <w:spacing w:after="160"/>
        <w:ind w:firstLine="567"/>
        <w:jc w:val="both"/>
        <w:rPr>
          <w:rFonts w:ascii="GHEA Grapalat" w:hAnsi="GHEA Grapalat" w:cs="GHEA Grapalat"/>
        </w:rPr>
      </w:pPr>
      <w:r w:rsidRPr="009E4980">
        <w:rPr>
          <w:rFonts w:ascii="GHEA Grapalat" w:hAnsi="GHEA Grapalat"/>
        </w:rPr>
        <w:t>2.2.1.</w:t>
      </w:r>
      <w:r w:rsidRPr="009E4980">
        <w:rPr>
          <w:rFonts w:ascii="GHEA Grapalat" w:hAnsi="GHEA Grapalat"/>
        </w:rPr>
        <w:tab/>
        <w:t>Заказчик подтверждает, что Компания допустила нарушение договорных обязательств, а</w:t>
      </w:r>
    </w:p>
    <w:p w14:paraId="658FF182" w14:textId="77777777" w:rsidR="000A214C" w:rsidRPr="009E4980" w:rsidDel="00A13215" w:rsidRDefault="000A214C" w:rsidP="009E4980">
      <w:pPr>
        <w:widowControl w:val="0"/>
        <w:tabs>
          <w:tab w:val="left" w:pos="1134"/>
        </w:tabs>
        <w:spacing w:after="160"/>
        <w:ind w:firstLine="567"/>
        <w:jc w:val="both"/>
        <w:rPr>
          <w:rFonts w:ascii="GHEA Grapalat" w:hAnsi="GHEA Grapalat" w:cs="GHEA Grapalat"/>
        </w:rPr>
      </w:pPr>
      <w:r w:rsidRPr="009E4980">
        <w:rPr>
          <w:rFonts w:ascii="GHEA Grapalat" w:hAnsi="GHEA Grapalat"/>
        </w:rPr>
        <w:t>2.2.2.</w:t>
      </w:r>
      <w:r w:rsidRPr="009E4980">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E3102CF" w14:textId="77777777" w:rsidR="000A214C" w:rsidRPr="009E4980" w:rsidRDefault="000A214C" w:rsidP="009E4980">
      <w:pPr>
        <w:widowControl w:val="0"/>
        <w:tabs>
          <w:tab w:val="left" w:pos="1134"/>
        </w:tabs>
        <w:spacing w:after="160"/>
        <w:ind w:firstLine="567"/>
        <w:jc w:val="both"/>
        <w:rPr>
          <w:rFonts w:ascii="GHEA Grapalat" w:hAnsi="GHEA Grapalat"/>
        </w:rPr>
      </w:pPr>
      <w:r w:rsidRPr="009E4980">
        <w:rPr>
          <w:rFonts w:ascii="GHEA Grapalat" w:hAnsi="GHEA Grapalat"/>
        </w:rPr>
        <w:t>2.3.</w:t>
      </w:r>
      <w:r w:rsidRPr="009E4980">
        <w:rPr>
          <w:rFonts w:ascii="GHEA Grapalat" w:hAnsi="GHEA Grapalat"/>
        </w:rPr>
        <w:tab/>
        <w:t xml:space="preserve">Споры, возникшие в связи с настоящим Соглашением, разрешаются </w:t>
      </w:r>
      <w:r w:rsidRPr="009E4980">
        <w:rPr>
          <w:rFonts w:ascii="GHEA Grapalat" w:hAnsi="GHEA Grapalat"/>
        </w:rPr>
        <w:lastRenderedPageBreak/>
        <w:t>путем переговоров. В случае недостижения согласия споры разрешаются в судебном порядке.</w:t>
      </w:r>
    </w:p>
    <w:p w14:paraId="19459F56" w14:textId="77777777" w:rsidR="000A214C" w:rsidRPr="009E4980" w:rsidRDefault="000A214C" w:rsidP="009E4980">
      <w:pPr>
        <w:widowControl w:val="0"/>
        <w:spacing w:after="160"/>
        <w:ind w:firstLine="567"/>
        <w:jc w:val="center"/>
        <w:rPr>
          <w:rFonts w:ascii="GHEA Grapalat" w:hAnsi="GHEA Grapalat"/>
          <w:b/>
        </w:rPr>
      </w:pPr>
      <w:r w:rsidRPr="009E4980">
        <w:rPr>
          <w:rFonts w:ascii="GHEA Grapalat" w:hAnsi="GHEA Grapalat"/>
          <w:b/>
        </w:rPr>
        <w:t>3. Адрес, банковские реквизиты Компании</w:t>
      </w:r>
    </w:p>
    <w:p w14:paraId="1EFE5B72" w14:textId="77777777" w:rsidR="000A214C" w:rsidRPr="009E4980" w:rsidRDefault="000A214C" w:rsidP="009E4980">
      <w:pPr>
        <w:widowControl w:val="0"/>
        <w:jc w:val="both"/>
        <w:rPr>
          <w:rFonts w:ascii="GHEA Grapalat" w:hAnsi="GHEA Grapalat"/>
        </w:rPr>
      </w:pPr>
      <w:r w:rsidRPr="009E4980">
        <w:rPr>
          <w:rFonts w:ascii="GHEA Grapalat" w:hAnsi="GHEA Grapalat"/>
        </w:rPr>
        <w:t>_______________________________________</w:t>
      </w:r>
    </w:p>
    <w:p w14:paraId="1F06D68B" w14:textId="77777777" w:rsidR="000A214C" w:rsidRPr="009E4980" w:rsidRDefault="000A214C" w:rsidP="009E4980">
      <w:pPr>
        <w:widowControl w:val="0"/>
        <w:spacing w:after="160"/>
        <w:ind w:right="4250"/>
        <w:jc w:val="center"/>
        <w:rPr>
          <w:rFonts w:ascii="GHEA Grapalat" w:hAnsi="GHEA Grapalat"/>
          <w:vertAlign w:val="superscript"/>
        </w:rPr>
      </w:pPr>
      <w:r w:rsidRPr="009E4980">
        <w:rPr>
          <w:rFonts w:ascii="GHEA Grapalat" w:hAnsi="GHEA Grapalat"/>
          <w:vertAlign w:val="superscript"/>
        </w:rPr>
        <w:t>наименование компании</w:t>
      </w:r>
    </w:p>
    <w:p w14:paraId="646159D3" w14:textId="77777777" w:rsidR="000A214C" w:rsidRPr="009E4980" w:rsidRDefault="000A214C" w:rsidP="009E4980">
      <w:pPr>
        <w:widowControl w:val="0"/>
        <w:jc w:val="both"/>
        <w:rPr>
          <w:rFonts w:ascii="GHEA Grapalat" w:hAnsi="GHEA Grapalat"/>
        </w:rPr>
      </w:pPr>
      <w:r w:rsidRPr="009E4980">
        <w:rPr>
          <w:rFonts w:ascii="GHEA Grapalat" w:hAnsi="GHEA Grapalat"/>
        </w:rPr>
        <w:t>_______________________________________</w:t>
      </w:r>
    </w:p>
    <w:p w14:paraId="05BFF0DD" w14:textId="77777777" w:rsidR="000A214C" w:rsidRPr="009E4980" w:rsidRDefault="000A214C" w:rsidP="009E4980">
      <w:pPr>
        <w:widowControl w:val="0"/>
        <w:spacing w:after="160"/>
        <w:ind w:right="4250"/>
        <w:jc w:val="center"/>
        <w:rPr>
          <w:rFonts w:ascii="GHEA Grapalat" w:hAnsi="GHEA Grapalat"/>
          <w:vertAlign w:val="superscript"/>
        </w:rPr>
      </w:pPr>
      <w:r w:rsidRPr="009E4980">
        <w:rPr>
          <w:rFonts w:ascii="GHEA Grapalat" w:hAnsi="GHEA Grapalat"/>
          <w:vertAlign w:val="superscript"/>
        </w:rPr>
        <w:t>адрес компании</w:t>
      </w:r>
    </w:p>
    <w:p w14:paraId="2F87EF68" w14:textId="77777777" w:rsidR="000A214C" w:rsidRPr="009E4980" w:rsidRDefault="000A214C" w:rsidP="009E4980">
      <w:pPr>
        <w:widowControl w:val="0"/>
        <w:jc w:val="both"/>
        <w:rPr>
          <w:rFonts w:ascii="GHEA Grapalat" w:hAnsi="GHEA Grapalat"/>
        </w:rPr>
      </w:pPr>
      <w:r w:rsidRPr="009E4980">
        <w:rPr>
          <w:rFonts w:ascii="GHEA Grapalat" w:hAnsi="GHEA Grapalat"/>
        </w:rPr>
        <w:t>_______________________________________</w:t>
      </w:r>
    </w:p>
    <w:p w14:paraId="0CF82733" w14:textId="77777777" w:rsidR="000A214C" w:rsidRPr="009E4980" w:rsidRDefault="000A214C" w:rsidP="009E4980">
      <w:pPr>
        <w:widowControl w:val="0"/>
        <w:spacing w:after="160"/>
        <w:ind w:right="4250"/>
        <w:jc w:val="center"/>
        <w:rPr>
          <w:rFonts w:ascii="GHEA Grapalat" w:hAnsi="GHEA Grapalat"/>
          <w:vertAlign w:val="superscript"/>
        </w:rPr>
      </w:pPr>
      <w:r w:rsidRPr="009E4980">
        <w:rPr>
          <w:rFonts w:ascii="GHEA Grapalat" w:hAnsi="GHEA Grapalat"/>
          <w:vertAlign w:val="superscript"/>
        </w:rPr>
        <w:t>наименование обслуживающего компанию банка</w:t>
      </w:r>
    </w:p>
    <w:p w14:paraId="27048EC5" w14:textId="77777777" w:rsidR="000A214C" w:rsidRPr="009E4980" w:rsidRDefault="000A214C" w:rsidP="009E4980">
      <w:pPr>
        <w:widowControl w:val="0"/>
        <w:jc w:val="both"/>
        <w:rPr>
          <w:rFonts w:ascii="GHEA Grapalat" w:hAnsi="GHEA Grapalat"/>
        </w:rPr>
      </w:pPr>
      <w:r w:rsidRPr="009E4980">
        <w:rPr>
          <w:rFonts w:ascii="GHEA Grapalat" w:hAnsi="GHEA Grapalat"/>
        </w:rPr>
        <w:t>_______________________________________</w:t>
      </w:r>
    </w:p>
    <w:p w14:paraId="74E5DABA" w14:textId="77777777" w:rsidR="000A214C" w:rsidRPr="009E4980" w:rsidRDefault="000A214C" w:rsidP="009E4980">
      <w:pPr>
        <w:widowControl w:val="0"/>
        <w:spacing w:after="160"/>
        <w:ind w:right="4250"/>
        <w:jc w:val="center"/>
        <w:rPr>
          <w:rFonts w:ascii="GHEA Grapalat" w:hAnsi="GHEA Grapalat"/>
          <w:vertAlign w:val="superscript"/>
        </w:rPr>
      </w:pPr>
      <w:r w:rsidRPr="009E4980">
        <w:rPr>
          <w:rFonts w:ascii="GHEA Grapalat" w:hAnsi="GHEA Grapalat"/>
          <w:vertAlign w:val="superscript"/>
        </w:rPr>
        <w:t>номер банковского счета компании</w:t>
      </w:r>
    </w:p>
    <w:p w14:paraId="3105167F" w14:textId="77777777" w:rsidR="000A214C" w:rsidRPr="009E4980" w:rsidRDefault="000A214C" w:rsidP="009E4980">
      <w:pPr>
        <w:widowControl w:val="0"/>
        <w:jc w:val="both"/>
        <w:rPr>
          <w:rFonts w:ascii="GHEA Grapalat" w:hAnsi="GHEA Grapalat"/>
        </w:rPr>
      </w:pPr>
      <w:r w:rsidRPr="009E4980">
        <w:rPr>
          <w:rFonts w:ascii="GHEA Grapalat" w:hAnsi="GHEA Grapalat"/>
        </w:rPr>
        <w:t>_______________________________________</w:t>
      </w:r>
    </w:p>
    <w:p w14:paraId="2B3CC29B" w14:textId="77777777" w:rsidR="000A214C" w:rsidRPr="009E4980" w:rsidRDefault="000A214C" w:rsidP="009E4980">
      <w:pPr>
        <w:widowControl w:val="0"/>
        <w:spacing w:after="160"/>
        <w:ind w:right="4250"/>
        <w:jc w:val="center"/>
        <w:rPr>
          <w:rFonts w:ascii="GHEA Grapalat" w:hAnsi="GHEA Grapalat"/>
          <w:vertAlign w:val="superscript"/>
        </w:rPr>
      </w:pPr>
      <w:r w:rsidRPr="009E4980">
        <w:rPr>
          <w:rFonts w:ascii="GHEA Grapalat" w:hAnsi="GHEA Grapalat"/>
          <w:vertAlign w:val="superscript"/>
        </w:rPr>
        <w:t>учетный номер налогоплательщика компании</w:t>
      </w:r>
    </w:p>
    <w:p w14:paraId="55027E30" w14:textId="77777777" w:rsidR="000A214C" w:rsidRPr="009E4980" w:rsidRDefault="000A214C" w:rsidP="009E4980">
      <w:pPr>
        <w:widowControl w:val="0"/>
        <w:jc w:val="both"/>
        <w:rPr>
          <w:rFonts w:ascii="GHEA Grapalat" w:hAnsi="GHEA Grapalat"/>
        </w:rPr>
      </w:pPr>
      <w:r w:rsidRPr="009E4980">
        <w:rPr>
          <w:rFonts w:ascii="GHEA Grapalat" w:hAnsi="GHEA Grapalat"/>
        </w:rPr>
        <w:t>_______________________________________</w:t>
      </w:r>
    </w:p>
    <w:p w14:paraId="5BAFD506" w14:textId="77777777" w:rsidR="000A214C" w:rsidRPr="009E4980" w:rsidRDefault="000A214C" w:rsidP="009E4980">
      <w:pPr>
        <w:widowControl w:val="0"/>
        <w:spacing w:after="160"/>
        <w:ind w:right="4250"/>
        <w:jc w:val="center"/>
        <w:rPr>
          <w:rFonts w:ascii="GHEA Grapalat" w:hAnsi="GHEA Grapalat"/>
          <w:vertAlign w:val="superscript"/>
        </w:rPr>
      </w:pPr>
      <w:r w:rsidRPr="009E4980">
        <w:rPr>
          <w:rFonts w:ascii="GHEA Grapalat" w:hAnsi="GHEA Grapalat"/>
          <w:vertAlign w:val="superscript"/>
        </w:rPr>
        <w:t>имя, фамилия и подпись директора компании</w:t>
      </w:r>
    </w:p>
    <w:p w14:paraId="038C1C01" w14:textId="77777777" w:rsidR="000A214C" w:rsidRPr="009E4980" w:rsidRDefault="00632AC2" w:rsidP="009E4980">
      <w:pPr>
        <w:widowControl w:val="0"/>
        <w:spacing w:after="160"/>
        <w:rPr>
          <w:rFonts w:ascii="GHEA Grapalat" w:hAnsi="GHEA Grapalat"/>
        </w:rPr>
      </w:pPr>
      <w:r w:rsidRPr="009E4980">
        <w:rPr>
          <w:rFonts w:ascii="GHEA Grapalat" w:hAnsi="GHEA Grapalat"/>
        </w:rPr>
        <w:t xml:space="preserve">День/месяц/год                                                                                    </w:t>
      </w:r>
      <w:r w:rsidR="000A214C" w:rsidRPr="009E4980">
        <w:rPr>
          <w:rFonts w:ascii="GHEA Grapalat" w:hAnsi="GHEA Grapalat"/>
        </w:rPr>
        <w:t>М. П.</w:t>
      </w:r>
    </w:p>
    <w:p w14:paraId="311AF728" w14:textId="77777777" w:rsidR="00BE2572" w:rsidRPr="009E4980" w:rsidRDefault="00BE2572" w:rsidP="009E4980">
      <w:pPr>
        <w:widowControl w:val="0"/>
        <w:spacing w:after="160"/>
        <w:jc w:val="center"/>
        <w:rPr>
          <w:rFonts w:ascii="GHEA Grapalat" w:hAnsi="GHEA Grapalat" w:cs="Sylfaen"/>
        </w:rPr>
      </w:pPr>
    </w:p>
    <w:p w14:paraId="7288741F" w14:textId="77777777" w:rsidR="00E752B6" w:rsidRPr="009E4980" w:rsidRDefault="00E752B6" w:rsidP="009E4980">
      <w:pPr>
        <w:rPr>
          <w:rFonts w:ascii="GHEA Grapalat" w:hAnsi="GHEA Grapalat" w:cs="Sylfaen"/>
        </w:rPr>
      </w:pPr>
    </w:p>
    <w:p w14:paraId="77DBCB1C" w14:textId="77777777" w:rsidR="00E752B6" w:rsidRPr="009E4980" w:rsidRDefault="00E752B6" w:rsidP="009E4980">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9E4980" w14:paraId="51FB8F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BE922" w14:textId="77777777" w:rsidR="00E752B6" w:rsidRPr="009E4980" w:rsidRDefault="00E752B6" w:rsidP="009E4980">
            <w:pPr>
              <w:widowControl w:val="0"/>
              <w:tabs>
                <w:tab w:val="left" w:pos="3402"/>
              </w:tabs>
              <w:spacing w:after="160"/>
              <w:ind w:left="360"/>
              <w:rPr>
                <w:rFonts w:ascii="GHEA Grapalat" w:hAnsi="GHEA Grapalat" w:cs="Sylfaen"/>
                <w:b/>
                <w:bCs/>
                <w:lang w:val="en-US"/>
              </w:rPr>
            </w:pPr>
            <w:r w:rsidRPr="009E4980">
              <w:rPr>
                <w:rFonts w:ascii="GHEA Grapalat" w:hAnsi="GHEA Grapalat"/>
                <w:b/>
                <w:lang w:val="en-US"/>
              </w:rPr>
              <w:lastRenderedPageBreak/>
              <w:t>1.</w:t>
            </w:r>
            <w:r w:rsidRPr="009E4980">
              <w:rPr>
                <w:rFonts w:ascii="GHEA Grapalat" w:hAnsi="GHEA Grapalat"/>
                <w:b/>
                <w:lang w:val="en-US"/>
              </w:rPr>
              <w:tab/>
            </w:r>
            <w:r w:rsidRPr="009E4980">
              <w:rPr>
                <w:rFonts w:ascii="GHEA Grapalat" w:hAnsi="GHEA Grapalat"/>
                <w:b/>
              </w:rPr>
              <w:t xml:space="preserve">ПЛАТЕЖНОЕ ТРЕБОВАНИЕ </w:t>
            </w:r>
            <w:r w:rsidRPr="009E4980">
              <w:rPr>
                <w:rFonts w:ascii="GHEA Grapalat" w:hAnsi="GHEA Grapalat"/>
                <w:b/>
                <w:lang w:val="en-US"/>
              </w:rPr>
              <w:t>*</w:t>
            </w:r>
          </w:p>
        </w:tc>
      </w:tr>
      <w:tr w:rsidR="00E752B6" w:rsidRPr="009E4980" w14:paraId="7E97E60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A5126" w14:textId="77777777" w:rsidR="00E752B6" w:rsidRPr="009E4980" w:rsidRDefault="00E752B6" w:rsidP="009E4980">
            <w:pPr>
              <w:widowControl w:val="0"/>
              <w:tabs>
                <w:tab w:val="left" w:pos="855"/>
              </w:tabs>
              <w:spacing w:after="160"/>
              <w:ind w:left="360"/>
              <w:rPr>
                <w:rFonts w:ascii="GHEA Grapalat" w:hAnsi="GHEA Grapalat" w:cs="Sylfaen"/>
              </w:rPr>
            </w:pPr>
            <w:r w:rsidRPr="009E4980">
              <w:rPr>
                <w:rFonts w:ascii="GHEA Grapalat" w:hAnsi="GHEA Grapalat"/>
              </w:rPr>
              <w:t>2.</w:t>
            </w:r>
            <w:r w:rsidRPr="009E4980">
              <w:rPr>
                <w:rFonts w:ascii="GHEA Grapalat" w:hAnsi="GHEA Grapalat"/>
              </w:rPr>
              <w:tab/>
              <w:t xml:space="preserve">Номер </w:t>
            </w:r>
          </w:p>
        </w:tc>
      </w:tr>
      <w:tr w:rsidR="00E752B6" w:rsidRPr="009E4980" w14:paraId="559D02B0"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1C3B0" w14:textId="77777777" w:rsidR="00E752B6" w:rsidRPr="009E4980" w:rsidRDefault="00E752B6" w:rsidP="009E4980">
            <w:pPr>
              <w:widowControl w:val="0"/>
              <w:tabs>
                <w:tab w:val="left" w:pos="3390"/>
              </w:tabs>
              <w:spacing w:after="160"/>
              <w:ind w:left="322"/>
              <w:rPr>
                <w:rFonts w:ascii="GHEA Grapalat" w:hAnsi="GHEA Grapalat" w:cs="Sylfaen"/>
              </w:rPr>
            </w:pPr>
            <w:r w:rsidRPr="009E4980">
              <w:rPr>
                <w:rFonts w:ascii="GHEA Grapalat" w:hAnsi="GHEA Grapalat"/>
              </w:rPr>
              <w:t>3</w:t>
            </w:r>
            <w:r w:rsidRPr="009E4980">
              <w:rPr>
                <w:rFonts w:ascii="GHEA Grapalat" w:hAnsi="GHEA Grapalat"/>
              </w:rPr>
              <w:tab/>
              <w:t>Дата представления: "___" ___ 20___г.</w:t>
            </w:r>
          </w:p>
        </w:tc>
      </w:tr>
      <w:tr w:rsidR="00E752B6" w:rsidRPr="009E4980" w14:paraId="6F4CE0A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D0C48" w14:textId="77777777" w:rsidR="00E752B6" w:rsidRPr="009E4980" w:rsidRDefault="00E752B6" w:rsidP="009E4980">
            <w:pPr>
              <w:widowControl w:val="0"/>
              <w:tabs>
                <w:tab w:val="left" w:pos="855"/>
              </w:tabs>
              <w:spacing w:after="160"/>
              <w:ind w:left="360"/>
              <w:rPr>
                <w:rFonts w:ascii="GHEA Grapalat" w:hAnsi="GHEA Grapalat"/>
              </w:rPr>
            </w:pPr>
            <w:r w:rsidRPr="009E4980">
              <w:rPr>
                <w:rFonts w:ascii="GHEA Grapalat" w:hAnsi="GHEA Grapalat"/>
              </w:rPr>
              <w:t>4.</w:t>
            </w:r>
            <w:r w:rsidRPr="009E4980">
              <w:rPr>
                <w:rFonts w:ascii="GHEA Grapalat" w:hAnsi="GHEA Grapalat"/>
              </w:rPr>
              <w:tab/>
              <w:t>Наименование, или имя, фамилия плательщика (Компания:</w:t>
            </w:r>
          </w:p>
        </w:tc>
      </w:tr>
      <w:tr w:rsidR="00E752B6" w:rsidRPr="009E4980" w14:paraId="7D90E8C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4215D" w14:textId="77777777" w:rsidR="00E752B6" w:rsidRPr="009E4980" w:rsidRDefault="00E752B6" w:rsidP="009E4980">
            <w:pPr>
              <w:widowControl w:val="0"/>
              <w:tabs>
                <w:tab w:val="left" w:pos="855"/>
              </w:tabs>
              <w:spacing w:after="160"/>
              <w:ind w:left="360"/>
              <w:rPr>
                <w:rFonts w:ascii="GHEA Grapalat" w:hAnsi="GHEA Grapalat"/>
              </w:rPr>
            </w:pPr>
            <w:r w:rsidRPr="009E4980">
              <w:rPr>
                <w:rFonts w:ascii="GHEA Grapalat" w:hAnsi="GHEA Grapalat"/>
              </w:rPr>
              <w:t>5.</w:t>
            </w:r>
            <w:r w:rsidRPr="009E4980">
              <w:rPr>
                <w:rFonts w:ascii="GHEA Grapalat" w:hAnsi="GHEA Grapalat"/>
              </w:rPr>
              <w:tab/>
              <w:t>Обслуживающая плательщика Финансовая организация (банк):</w:t>
            </w:r>
          </w:p>
        </w:tc>
      </w:tr>
      <w:tr w:rsidR="00E752B6" w:rsidRPr="009E4980" w14:paraId="0DF41E9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F7EE6" w14:textId="77777777" w:rsidR="00E752B6" w:rsidRPr="009E4980" w:rsidRDefault="00E752B6" w:rsidP="009E4980">
            <w:pPr>
              <w:widowControl w:val="0"/>
              <w:tabs>
                <w:tab w:val="left" w:pos="855"/>
              </w:tabs>
              <w:spacing w:after="160"/>
              <w:ind w:left="360"/>
              <w:rPr>
                <w:rFonts w:ascii="GHEA Grapalat" w:hAnsi="GHEA Grapalat"/>
              </w:rPr>
            </w:pPr>
            <w:r w:rsidRPr="009E4980">
              <w:rPr>
                <w:rFonts w:ascii="GHEA Grapalat" w:hAnsi="GHEA Grapalat"/>
              </w:rPr>
              <w:t>6.</w:t>
            </w:r>
            <w:r w:rsidRPr="009E4980">
              <w:rPr>
                <w:rFonts w:ascii="GHEA Grapalat" w:hAnsi="GHEA Grapalat"/>
              </w:rPr>
              <w:tab/>
              <w:t>Номер счета плательщика:</w:t>
            </w:r>
          </w:p>
        </w:tc>
      </w:tr>
      <w:tr w:rsidR="00E752B6" w:rsidRPr="009E4980" w14:paraId="478331A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642F2" w14:textId="77777777" w:rsidR="00E752B6" w:rsidRPr="009E4980" w:rsidRDefault="00E752B6" w:rsidP="009E4980">
            <w:pPr>
              <w:widowControl w:val="0"/>
              <w:tabs>
                <w:tab w:val="left" w:pos="855"/>
              </w:tabs>
              <w:spacing w:after="160"/>
              <w:ind w:left="360"/>
              <w:rPr>
                <w:rFonts w:ascii="GHEA Grapalat" w:hAnsi="GHEA Grapalat"/>
              </w:rPr>
            </w:pPr>
            <w:r w:rsidRPr="009E4980">
              <w:rPr>
                <w:rFonts w:ascii="GHEA Grapalat" w:hAnsi="GHEA Grapalat"/>
              </w:rPr>
              <w:t>7.</w:t>
            </w:r>
            <w:r w:rsidRPr="009E4980">
              <w:rPr>
                <w:rFonts w:ascii="GHEA Grapalat" w:hAnsi="GHEA Grapalat"/>
              </w:rPr>
              <w:tab/>
              <w:t>УНН плательщика:</w:t>
            </w:r>
          </w:p>
        </w:tc>
      </w:tr>
      <w:tr w:rsidR="00E752B6" w:rsidRPr="009E4980" w14:paraId="4D75CE9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5AC0B" w14:textId="77777777" w:rsidR="00E752B6" w:rsidRPr="009E4980" w:rsidRDefault="00E752B6" w:rsidP="009E4980">
            <w:pPr>
              <w:widowControl w:val="0"/>
              <w:tabs>
                <w:tab w:val="left" w:pos="855"/>
              </w:tabs>
              <w:spacing w:after="160"/>
              <w:ind w:left="360"/>
              <w:rPr>
                <w:rFonts w:ascii="GHEA Grapalat" w:hAnsi="GHEA Grapalat"/>
              </w:rPr>
            </w:pPr>
            <w:r w:rsidRPr="009E4980">
              <w:rPr>
                <w:rFonts w:ascii="GHEA Grapalat" w:hAnsi="GHEA Grapalat"/>
              </w:rPr>
              <w:t>8.</w:t>
            </w:r>
            <w:r w:rsidRPr="009E4980">
              <w:rPr>
                <w:rFonts w:ascii="GHEA Grapalat" w:hAnsi="GHEA Grapalat"/>
              </w:rPr>
              <w:tab/>
              <w:t>НЗОУ плательщика:</w:t>
            </w:r>
          </w:p>
        </w:tc>
      </w:tr>
      <w:tr w:rsidR="00E752B6" w:rsidRPr="009E4980" w14:paraId="26EC6FF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2E087" w14:textId="6339CD22" w:rsidR="00E752B6" w:rsidRPr="009E4980" w:rsidRDefault="00E752B6" w:rsidP="009E4980">
            <w:pPr>
              <w:widowControl w:val="0"/>
              <w:tabs>
                <w:tab w:val="left" w:pos="855"/>
              </w:tabs>
              <w:spacing w:after="160"/>
              <w:ind w:left="360"/>
              <w:rPr>
                <w:rFonts w:ascii="GHEA Grapalat" w:hAnsi="GHEA Grapalat"/>
              </w:rPr>
            </w:pPr>
            <w:r w:rsidRPr="009E4980">
              <w:rPr>
                <w:rFonts w:ascii="GHEA Grapalat" w:hAnsi="GHEA Grapalat"/>
              </w:rPr>
              <w:t>9.</w:t>
            </w:r>
            <w:r w:rsidRPr="009E4980">
              <w:rPr>
                <w:rFonts w:ascii="GHEA Grapalat" w:hAnsi="GHEA Grapalat"/>
              </w:rPr>
              <w:tab/>
              <w:t>Наименование, или имя, фамилия бенефициара:</w:t>
            </w:r>
            <w:r w:rsidR="00706B42" w:rsidRPr="009E4980">
              <w:rPr>
                <w:rFonts w:ascii="GHEA Grapalat" w:hAnsi="GHEA Grapalat"/>
                <w:u w:val="single"/>
              </w:rPr>
              <w:t xml:space="preserve"> Водний комитет</w:t>
            </w:r>
          </w:p>
        </w:tc>
      </w:tr>
      <w:tr w:rsidR="00E752B6" w:rsidRPr="009E4980" w14:paraId="283DDF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F1C4F" w14:textId="77777777" w:rsidR="00E752B6" w:rsidRPr="009E4980" w:rsidRDefault="00E752B6" w:rsidP="009E4980">
            <w:pPr>
              <w:widowControl w:val="0"/>
              <w:tabs>
                <w:tab w:val="left" w:pos="855"/>
              </w:tabs>
              <w:spacing w:after="160"/>
              <w:ind w:left="360"/>
              <w:rPr>
                <w:rFonts w:ascii="GHEA Grapalat" w:hAnsi="GHEA Grapalat"/>
              </w:rPr>
            </w:pPr>
            <w:r w:rsidRPr="009E4980">
              <w:rPr>
                <w:rFonts w:ascii="GHEA Grapalat" w:hAnsi="GHEA Grapalat"/>
              </w:rPr>
              <w:t>10.</w:t>
            </w:r>
            <w:r w:rsidRPr="009E4980">
              <w:rPr>
                <w:rFonts w:ascii="GHEA Grapalat" w:hAnsi="GHEA Grapalat"/>
              </w:rPr>
              <w:tab/>
              <w:t>НЗОУ бенефициара (не заполняется)</w:t>
            </w:r>
          </w:p>
        </w:tc>
      </w:tr>
      <w:tr w:rsidR="00E752B6" w:rsidRPr="009E4980" w14:paraId="122F22D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566A1" w14:textId="18FB695D" w:rsidR="00E752B6" w:rsidRPr="009E4980" w:rsidRDefault="00E752B6" w:rsidP="009E4980">
            <w:pPr>
              <w:widowControl w:val="0"/>
              <w:tabs>
                <w:tab w:val="left" w:pos="855"/>
              </w:tabs>
              <w:spacing w:after="160"/>
              <w:ind w:left="360"/>
              <w:rPr>
                <w:rFonts w:ascii="GHEA Grapalat" w:hAnsi="GHEA Grapalat"/>
              </w:rPr>
            </w:pPr>
            <w:r w:rsidRPr="009E4980">
              <w:rPr>
                <w:rFonts w:ascii="GHEA Grapalat" w:hAnsi="GHEA Grapalat"/>
              </w:rPr>
              <w:t>11.</w:t>
            </w:r>
            <w:r w:rsidRPr="009E4980">
              <w:rPr>
                <w:rFonts w:ascii="GHEA Grapalat" w:hAnsi="GHEA Grapalat"/>
              </w:rPr>
              <w:tab/>
              <w:t>УНН бенефициара:</w:t>
            </w:r>
            <w:r w:rsidR="00706B42" w:rsidRPr="009E4980">
              <w:rPr>
                <w:rFonts w:ascii="GHEA Grapalat" w:hAnsi="GHEA Grapalat" w:cs="Arial"/>
                <w:sz w:val="20"/>
                <w:szCs w:val="20"/>
                <w:lang w:val="en-US" w:eastAsia="en-US" w:bidi="ar-SA"/>
              </w:rPr>
              <w:t>02555816</w:t>
            </w:r>
          </w:p>
        </w:tc>
      </w:tr>
      <w:tr w:rsidR="00E752B6" w:rsidRPr="009E4980" w14:paraId="2DF2882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8E268" w14:textId="259C861E" w:rsidR="00E752B6" w:rsidRPr="009E4980" w:rsidRDefault="00E752B6" w:rsidP="009E4980">
            <w:pPr>
              <w:widowControl w:val="0"/>
              <w:tabs>
                <w:tab w:val="left" w:pos="855"/>
              </w:tabs>
              <w:spacing w:after="160"/>
              <w:ind w:left="360"/>
              <w:rPr>
                <w:rFonts w:ascii="GHEA Grapalat" w:hAnsi="GHEA Grapalat"/>
              </w:rPr>
            </w:pPr>
            <w:r w:rsidRPr="009E4980">
              <w:rPr>
                <w:rFonts w:ascii="GHEA Grapalat" w:hAnsi="GHEA Grapalat"/>
              </w:rPr>
              <w:t>12.</w:t>
            </w:r>
            <w:r w:rsidRPr="009E4980">
              <w:rPr>
                <w:rFonts w:ascii="GHEA Grapalat" w:hAnsi="GHEA Grapalat"/>
              </w:rPr>
              <w:tab/>
              <w:t>Обслуживающая бенефициара Финансовая организация (банк):</w:t>
            </w:r>
            <w:r w:rsidR="00706B42" w:rsidRPr="009E4980">
              <w:rPr>
                <w:rFonts w:ascii="GHEA Grapalat" w:hAnsi="GHEA Grapalat"/>
              </w:rPr>
              <w:t xml:space="preserve"> Операционное управление Министерства финансов Республики Армения</w:t>
            </w:r>
          </w:p>
        </w:tc>
      </w:tr>
      <w:tr w:rsidR="00E752B6" w:rsidRPr="009E4980" w14:paraId="23FDB7E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5CED05" w14:textId="4E6E3F19" w:rsidR="00E752B6" w:rsidRPr="009E4980" w:rsidRDefault="00E752B6" w:rsidP="009E4980">
            <w:pPr>
              <w:widowControl w:val="0"/>
              <w:tabs>
                <w:tab w:val="left" w:pos="855"/>
              </w:tabs>
              <w:spacing w:after="160"/>
              <w:ind w:left="360"/>
              <w:rPr>
                <w:rFonts w:ascii="GHEA Grapalat" w:hAnsi="GHEA Grapalat"/>
              </w:rPr>
            </w:pPr>
            <w:r w:rsidRPr="009E4980">
              <w:rPr>
                <w:rFonts w:ascii="GHEA Grapalat" w:hAnsi="GHEA Grapalat"/>
              </w:rPr>
              <w:t>13.</w:t>
            </w:r>
            <w:r w:rsidRPr="009E4980">
              <w:rPr>
                <w:rFonts w:ascii="GHEA Grapalat" w:hAnsi="GHEA Grapalat"/>
              </w:rPr>
              <w:tab/>
              <w:t>Номер счета бенефициара (сч.№)</w:t>
            </w:r>
            <w:r w:rsidR="0091277C" w:rsidRPr="009E4980">
              <w:rPr>
                <w:rFonts w:ascii="GHEA Grapalat" w:hAnsi="GHEA Grapalat"/>
                <w:lang w:val="en-US"/>
              </w:rPr>
              <w:t>900005000758</w:t>
            </w:r>
          </w:p>
        </w:tc>
      </w:tr>
      <w:tr w:rsidR="00E752B6" w:rsidRPr="009E4980" w14:paraId="1F84CF2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4DFA6" w14:textId="77777777" w:rsidR="00E752B6" w:rsidRPr="009E4980" w:rsidRDefault="00E752B6" w:rsidP="009E4980">
            <w:pPr>
              <w:widowControl w:val="0"/>
              <w:tabs>
                <w:tab w:val="left" w:pos="855"/>
              </w:tabs>
              <w:spacing w:after="160"/>
              <w:ind w:left="360"/>
              <w:rPr>
                <w:rFonts w:ascii="GHEA Grapalat" w:hAnsi="GHEA Grapalat"/>
              </w:rPr>
            </w:pPr>
            <w:r w:rsidRPr="009E4980">
              <w:rPr>
                <w:rFonts w:ascii="GHEA Grapalat" w:hAnsi="GHEA Grapalat"/>
              </w:rPr>
              <w:t>14.</w:t>
            </w:r>
            <w:r w:rsidRPr="009E4980">
              <w:rPr>
                <w:rFonts w:ascii="GHEA Grapalat" w:hAnsi="GHEA Grapalat"/>
              </w:rPr>
              <w:tab/>
              <w:t>Сумма (цифрами и прописью):</w:t>
            </w:r>
          </w:p>
        </w:tc>
      </w:tr>
      <w:tr w:rsidR="00E752B6" w:rsidRPr="009E4980" w14:paraId="4E4FA5A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0AE713" w14:textId="77777777" w:rsidR="00E752B6" w:rsidRPr="009E4980" w:rsidRDefault="00E752B6" w:rsidP="009E4980">
            <w:pPr>
              <w:widowControl w:val="0"/>
              <w:tabs>
                <w:tab w:val="left" w:pos="855"/>
              </w:tabs>
              <w:spacing w:after="160"/>
              <w:ind w:left="360"/>
              <w:rPr>
                <w:rFonts w:ascii="GHEA Grapalat" w:hAnsi="GHEA Grapalat"/>
              </w:rPr>
            </w:pPr>
            <w:r w:rsidRPr="009E4980">
              <w:rPr>
                <w:rFonts w:ascii="GHEA Grapalat" w:hAnsi="GHEA Grapalat"/>
              </w:rPr>
              <w:t>15.</w:t>
            </w:r>
            <w:r w:rsidRPr="009E498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9E4980" w14:paraId="29B6857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9405FC" w14:textId="77777777" w:rsidR="00E752B6" w:rsidRPr="009E4980" w:rsidRDefault="00E752B6" w:rsidP="009E4980">
            <w:pPr>
              <w:widowControl w:val="0"/>
              <w:tabs>
                <w:tab w:val="left" w:pos="855"/>
              </w:tabs>
              <w:spacing w:after="160"/>
              <w:ind w:left="360"/>
              <w:rPr>
                <w:rFonts w:ascii="GHEA Grapalat" w:hAnsi="GHEA Grapalat"/>
              </w:rPr>
            </w:pPr>
            <w:r w:rsidRPr="009E4980">
              <w:rPr>
                <w:rFonts w:ascii="GHEA Grapalat" w:hAnsi="GHEA Grapalat"/>
              </w:rPr>
              <w:t>16.</w:t>
            </w:r>
            <w:r w:rsidRPr="009E4980">
              <w:rPr>
                <w:rFonts w:ascii="GHEA Grapalat" w:hAnsi="GHEA Grapalat"/>
              </w:rPr>
              <w:tab/>
              <w:t>Валюта (прописью и по коду):</w:t>
            </w:r>
          </w:p>
        </w:tc>
      </w:tr>
      <w:tr w:rsidR="00E752B6" w:rsidRPr="009E4980" w14:paraId="3D24B5E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AF5CE" w14:textId="77777777" w:rsidR="00E752B6" w:rsidRPr="009E4980" w:rsidRDefault="00E752B6" w:rsidP="009E4980">
            <w:pPr>
              <w:widowControl w:val="0"/>
              <w:tabs>
                <w:tab w:val="left" w:pos="855"/>
              </w:tabs>
              <w:spacing w:after="160"/>
              <w:ind w:left="360"/>
              <w:rPr>
                <w:rFonts w:ascii="GHEA Grapalat" w:hAnsi="GHEA Grapalat"/>
              </w:rPr>
            </w:pPr>
            <w:r w:rsidRPr="009E4980">
              <w:rPr>
                <w:rFonts w:ascii="GHEA Grapalat" w:hAnsi="GHEA Grapalat"/>
              </w:rPr>
              <w:t>17.</w:t>
            </w:r>
            <w:r w:rsidRPr="009E4980">
              <w:rPr>
                <w:rFonts w:ascii="GHEA Grapalat" w:hAnsi="GHEA Grapalat"/>
              </w:rPr>
              <w:tab/>
              <w:t>Цель сделки (уплаты): (для обеспечения исполнения договора)</w:t>
            </w:r>
          </w:p>
        </w:tc>
      </w:tr>
      <w:tr w:rsidR="00E752B6" w:rsidRPr="009E4980" w14:paraId="5411602C"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46439FC" w14:textId="77777777" w:rsidR="00E752B6" w:rsidRPr="009E4980" w:rsidRDefault="00E752B6" w:rsidP="009E4980">
            <w:pPr>
              <w:widowControl w:val="0"/>
              <w:tabs>
                <w:tab w:val="left" w:pos="855"/>
              </w:tabs>
              <w:spacing w:after="160"/>
              <w:ind w:left="360"/>
              <w:rPr>
                <w:rFonts w:ascii="GHEA Grapalat" w:hAnsi="GHEA Grapalat"/>
              </w:rPr>
            </w:pPr>
            <w:r w:rsidRPr="009E4980">
              <w:rPr>
                <w:rFonts w:ascii="GHEA Grapalat" w:hAnsi="GHEA Grapalat"/>
              </w:rPr>
              <w:t>18.</w:t>
            </w:r>
            <w:r w:rsidRPr="009E498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9E4980" w14:paraId="4ABA6F7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359D7" w14:textId="77777777" w:rsidR="00E752B6" w:rsidRPr="009E4980" w:rsidRDefault="00E752B6" w:rsidP="009E4980">
            <w:pPr>
              <w:widowControl w:val="0"/>
              <w:tabs>
                <w:tab w:val="left" w:pos="855"/>
              </w:tabs>
              <w:spacing w:after="160"/>
              <w:ind w:left="360"/>
              <w:rPr>
                <w:rFonts w:ascii="GHEA Grapalat" w:hAnsi="GHEA Grapalat"/>
              </w:rPr>
            </w:pPr>
            <w:r w:rsidRPr="009E4980">
              <w:rPr>
                <w:rFonts w:ascii="GHEA Grapalat" w:hAnsi="GHEA Grapalat"/>
              </w:rPr>
              <w:t>19.</w:t>
            </w:r>
            <w:r w:rsidRPr="009E4980">
              <w:rPr>
                <w:rFonts w:ascii="GHEA Grapalat" w:hAnsi="GHEA Grapalat"/>
                <w:lang w:val="en-US"/>
              </w:rPr>
              <w:tab/>
            </w:r>
            <w:r w:rsidRPr="009E4980">
              <w:rPr>
                <w:rFonts w:ascii="GHEA Grapalat" w:hAnsi="GHEA Grapalat"/>
              </w:rPr>
              <w:t>Условия оплаты: &lt;акцептованный платеж&gt;</w:t>
            </w:r>
          </w:p>
        </w:tc>
      </w:tr>
      <w:tr w:rsidR="00E752B6" w:rsidRPr="009E4980" w14:paraId="4419326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3D4D7" w14:textId="77777777" w:rsidR="00E752B6" w:rsidRPr="009E4980" w:rsidRDefault="00E752B6" w:rsidP="009E4980">
            <w:pPr>
              <w:widowControl w:val="0"/>
              <w:tabs>
                <w:tab w:val="left" w:pos="855"/>
              </w:tabs>
              <w:spacing w:after="160"/>
              <w:ind w:left="360"/>
              <w:rPr>
                <w:rFonts w:ascii="GHEA Grapalat" w:hAnsi="GHEA Grapalat"/>
                <w:lang w:val="en-US"/>
              </w:rPr>
            </w:pPr>
            <w:r w:rsidRPr="009E4980">
              <w:rPr>
                <w:rFonts w:ascii="GHEA Grapalat" w:hAnsi="GHEA Grapalat"/>
              </w:rPr>
              <w:t>20.</w:t>
            </w:r>
            <w:r w:rsidRPr="009E4980">
              <w:rPr>
                <w:rFonts w:ascii="GHEA Grapalat" w:hAnsi="GHEA Grapalat"/>
                <w:lang w:val="en-US"/>
              </w:rPr>
              <w:tab/>
            </w:r>
            <w:r w:rsidRPr="009E4980">
              <w:rPr>
                <w:rFonts w:ascii="GHEA Grapalat" w:hAnsi="GHEA Grapalat"/>
              </w:rPr>
              <w:t>Количество прилагаемых страниц: --- страниц</w:t>
            </w:r>
          </w:p>
        </w:tc>
      </w:tr>
      <w:tr w:rsidR="00E752B6" w:rsidRPr="009E4980" w14:paraId="0499BE2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5B00585" w14:textId="77777777" w:rsidR="00E752B6" w:rsidRPr="009E4980" w:rsidRDefault="00E752B6" w:rsidP="009E4980">
            <w:pPr>
              <w:widowControl w:val="0"/>
              <w:tabs>
                <w:tab w:val="left" w:pos="851"/>
              </w:tabs>
              <w:spacing w:after="160"/>
              <w:rPr>
                <w:rFonts w:ascii="GHEA Grapalat" w:hAnsi="GHEA Grapalat" w:cs="Sylfaen"/>
              </w:rPr>
            </w:pPr>
            <w:r w:rsidRPr="009E4980">
              <w:rPr>
                <w:rFonts w:ascii="GHEA Grapalat" w:hAnsi="GHEA Grapalat"/>
              </w:rPr>
              <w:t>22.а.</w:t>
            </w:r>
            <w:r w:rsidRPr="009E4980">
              <w:rPr>
                <w:rFonts w:ascii="GHEA Grapalat" w:hAnsi="GHEA Grapalat"/>
              </w:rPr>
              <w:tab/>
              <w:t>Подписи бенефициара</w:t>
            </w:r>
          </w:p>
          <w:p w14:paraId="1CD08035" w14:textId="77777777" w:rsidR="00E752B6" w:rsidRPr="009E4980" w:rsidRDefault="00E752B6" w:rsidP="009E4980">
            <w:pPr>
              <w:widowControl w:val="0"/>
              <w:spacing w:after="160"/>
              <w:rPr>
                <w:rFonts w:ascii="GHEA Grapalat" w:hAnsi="GHEA Grapalat" w:cs="Sylfaen"/>
              </w:rPr>
            </w:pPr>
          </w:p>
          <w:p w14:paraId="05D33046" w14:textId="77777777" w:rsidR="00E752B6" w:rsidRPr="009E4980" w:rsidRDefault="00E752B6" w:rsidP="009E4980">
            <w:pPr>
              <w:widowControl w:val="0"/>
              <w:spacing w:after="160"/>
              <w:jc w:val="right"/>
              <w:rPr>
                <w:rFonts w:ascii="GHEA Grapalat" w:hAnsi="GHEA Grapalat" w:cs="Tahoma"/>
              </w:rPr>
            </w:pPr>
            <w:r w:rsidRPr="009E4980">
              <w:rPr>
                <w:rFonts w:ascii="GHEA Grapalat" w:hAnsi="GHEA Grapalat"/>
              </w:rPr>
              <w:t>/____________________/</w:t>
            </w:r>
          </w:p>
          <w:p w14:paraId="11EF97B1" w14:textId="77777777" w:rsidR="00E752B6" w:rsidRPr="009E4980" w:rsidRDefault="00E752B6" w:rsidP="009E4980">
            <w:pPr>
              <w:widowControl w:val="0"/>
              <w:spacing w:after="160"/>
              <w:rPr>
                <w:rFonts w:ascii="GHEA Grapalat" w:hAnsi="GHEA Grapalat" w:cs="Sylfaen"/>
              </w:rPr>
            </w:pPr>
          </w:p>
          <w:p w14:paraId="2F9B25DD" w14:textId="77777777" w:rsidR="00E752B6" w:rsidRPr="009E4980" w:rsidRDefault="00E752B6" w:rsidP="009E4980">
            <w:pPr>
              <w:widowControl w:val="0"/>
              <w:spacing w:after="160"/>
              <w:jc w:val="right"/>
              <w:rPr>
                <w:rFonts w:ascii="GHEA Grapalat" w:hAnsi="GHEA Grapalat" w:cs="Sylfaen"/>
              </w:rPr>
            </w:pPr>
            <w:r w:rsidRPr="009E4980">
              <w:rPr>
                <w:rFonts w:ascii="GHEA Grapalat" w:hAnsi="GHEA Grapalat"/>
              </w:rPr>
              <w:t>/____________________/</w:t>
            </w:r>
          </w:p>
          <w:p w14:paraId="6E084A7A" w14:textId="77777777" w:rsidR="00E752B6" w:rsidRPr="009E4980" w:rsidRDefault="00E752B6" w:rsidP="009E4980">
            <w:pPr>
              <w:widowControl w:val="0"/>
              <w:spacing w:after="160"/>
              <w:rPr>
                <w:rFonts w:ascii="GHEA Grapalat" w:hAnsi="GHEA Grapalat" w:cs="Sylfaen"/>
              </w:rPr>
            </w:pPr>
          </w:p>
          <w:p w14:paraId="4F1E1731" w14:textId="77777777" w:rsidR="00E752B6" w:rsidRPr="009E4980" w:rsidRDefault="00E752B6" w:rsidP="009E4980">
            <w:pPr>
              <w:widowControl w:val="0"/>
              <w:tabs>
                <w:tab w:val="left" w:pos="4545"/>
              </w:tabs>
              <w:spacing w:after="160"/>
              <w:rPr>
                <w:rFonts w:ascii="GHEA Grapalat" w:hAnsi="GHEA Grapalat" w:cs="Sylfaen"/>
              </w:rPr>
            </w:pPr>
            <w:r w:rsidRPr="009E4980">
              <w:rPr>
                <w:rFonts w:ascii="GHEA Grapalat" w:hAnsi="GHEA Grapalat"/>
              </w:rPr>
              <w:t>22.б.</w:t>
            </w:r>
            <w:r w:rsidRPr="009E4980">
              <w:rPr>
                <w:rFonts w:ascii="GHEA Grapalat" w:hAnsi="GHEA Grapalat"/>
              </w:rPr>
              <w:tab/>
              <w:t>М. П.</w:t>
            </w:r>
          </w:p>
          <w:p w14:paraId="506C89CB" w14:textId="77777777" w:rsidR="00E752B6" w:rsidRPr="009E4980" w:rsidRDefault="00E752B6" w:rsidP="009E498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EEF0629" w14:textId="77777777" w:rsidR="00E752B6" w:rsidRPr="009E4980" w:rsidRDefault="00E752B6" w:rsidP="009E4980">
            <w:pPr>
              <w:widowControl w:val="0"/>
              <w:tabs>
                <w:tab w:val="left" w:pos="905"/>
              </w:tabs>
              <w:spacing w:after="160"/>
              <w:rPr>
                <w:rFonts w:ascii="GHEA Grapalat" w:hAnsi="GHEA Grapalat" w:cs="Sylfaen"/>
              </w:rPr>
            </w:pPr>
            <w:r w:rsidRPr="009E4980">
              <w:rPr>
                <w:rFonts w:ascii="GHEA Grapalat" w:hAnsi="GHEA Grapalat"/>
              </w:rPr>
              <w:t>21.а.</w:t>
            </w:r>
            <w:r w:rsidRPr="009E4980">
              <w:rPr>
                <w:rFonts w:ascii="GHEA Grapalat" w:hAnsi="GHEA Grapalat"/>
              </w:rPr>
              <w:tab/>
            </w:r>
            <w:r w:rsidRPr="009E4980">
              <w:rPr>
                <w:rFonts w:ascii="Courier New" w:hAnsi="Courier New"/>
              </w:rPr>
              <w:t> </w:t>
            </w:r>
            <w:r w:rsidRPr="009E4980">
              <w:rPr>
                <w:rFonts w:ascii="GHEA Grapalat" w:hAnsi="GHEA Grapalat"/>
              </w:rPr>
              <w:t>Подписи плательщика:</w:t>
            </w:r>
          </w:p>
          <w:p w14:paraId="62CC55CB" w14:textId="77777777" w:rsidR="00E752B6" w:rsidRPr="009E4980" w:rsidRDefault="00E752B6" w:rsidP="009E4980">
            <w:pPr>
              <w:widowControl w:val="0"/>
              <w:spacing w:after="160"/>
              <w:rPr>
                <w:rFonts w:ascii="GHEA Grapalat" w:hAnsi="GHEA Grapalat" w:cs="Sylfaen"/>
              </w:rPr>
            </w:pPr>
          </w:p>
          <w:p w14:paraId="5404332C" w14:textId="77777777" w:rsidR="00E752B6" w:rsidRPr="009E4980" w:rsidRDefault="00E752B6" w:rsidP="009E4980">
            <w:pPr>
              <w:widowControl w:val="0"/>
              <w:spacing w:after="160"/>
              <w:jc w:val="right"/>
              <w:rPr>
                <w:rFonts w:ascii="GHEA Grapalat" w:hAnsi="GHEA Grapalat" w:cs="Sylfaen"/>
              </w:rPr>
            </w:pPr>
            <w:r w:rsidRPr="009E4980">
              <w:rPr>
                <w:rFonts w:ascii="GHEA Grapalat" w:hAnsi="GHEA Grapalat"/>
              </w:rPr>
              <w:t>/____________________/</w:t>
            </w:r>
          </w:p>
          <w:p w14:paraId="402C0470" w14:textId="77777777" w:rsidR="00E752B6" w:rsidRPr="009E4980" w:rsidRDefault="00E752B6" w:rsidP="009E4980">
            <w:pPr>
              <w:widowControl w:val="0"/>
              <w:spacing w:after="160"/>
              <w:jc w:val="right"/>
              <w:rPr>
                <w:rFonts w:ascii="GHEA Grapalat" w:hAnsi="GHEA Grapalat" w:cs="Tahoma"/>
              </w:rPr>
            </w:pPr>
          </w:p>
          <w:p w14:paraId="73B31447" w14:textId="77777777" w:rsidR="00E752B6" w:rsidRPr="009E4980" w:rsidRDefault="00E752B6" w:rsidP="009E4980">
            <w:pPr>
              <w:widowControl w:val="0"/>
              <w:spacing w:after="160"/>
              <w:jc w:val="right"/>
              <w:rPr>
                <w:rFonts w:ascii="GHEA Grapalat" w:hAnsi="GHEA Grapalat" w:cs="Sylfaen"/>
              </w:rPr>
            </w:pPr>
            <w:r w:rsidRPr="009E4980">
              <w:rPr>
                <w:rFonts w:ascii="GHEA Grapalat" w:hAnsi="GHEA Grapalat"/>
              </w:rPr>
              <w:t>/____________________/</w:t>
            </w:r>
          </w:p>
          <w:p w14:paraId="381DCE98" w14:textId="77777777" w:rsidR="00E752B6" w:rsidRPr="009E4980" w:rsidRDefault="00E752B6" w:rsidP="009E4980">
            <w:pPr>
              <w:widowControl w:val="0"/>
              <w:spacing w:after="160"/>
              <w:rPr>
                <w:rFonts w:ascii="GHEA Grapalat" w:hAnsi="GHEA Grapalat" w:cs="Sylfaen"/>
              </w:rPr>
            </w:pPr>
          </w:p>
          <w:p w14:paraId="6A8B7F26" w14:textId="77777777" w:rsidR="00E752B6" w:rsidRPr="009E4980" w:rsidRDefault="00E752B6" w:rsidP="009E4980">
            <w:pPr>
              <w:widowControl w:val="0"/>
              <w:tabs>
                <w:tab w:val="left" w:pos="4539"/>
              </w:tabs>
              <w:spacing w:after="160"/>
              <w:rPr>
                <w:rFonts w:ascii="GHEA Grapalat" w:hAnsi="GHEA Grapalat" w:cs="Sylfaen"/>
              </w:rPr>
            </w:pPr>
            <w:r w:rsidRPr="009E4980">
              <w:rPr>
                <w:rFonts w:ascii="GHEA Grapalat" w:hAnsi="GHEA Grapalat"/>
              </w:rPr>
              <w:t>21.б.</w:t>
            </w:r>
            <w:r w:rsidRPr="009E4980">
              <w:rPr>
                <w:rFonts w:ascii="GHEA Grapalat" w:hAnsi="GHEA Grapalat"/>
              </w:rPr>
              <w:tab/>
              <w:t>М. П.</w:t>
            </w:r>
          </w:p>
        </w:tc>
      </w:tr>
      <w:tr w:rsidR="00E752B6" w:rsidRPr="009E4980" w14:paraId="141FD68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920C6D8" w14:textId="77777777" w:rsidR="00E752B6" w:rsidRPr="009E4980" w:rsidRDefault="00E752B6" w:rsidP="009E4980">
            <w:pPr>
              <w:widowControl w:val="0"/>
              <w:spacing w:after="160"/>
              <w:rPr>
                <w:rFonts w:ascii="GHEA Grapalat" w:hAnsi="GHEA Grapalat" w:cs="Tahoma"/>
              </w:rPr>
            </w:pPr>
            <w:r w:rsidRPr="009E4980">
              <w:rPr>
                <w:rFonts w:ascii="GHEA Grapalat" w:hAnsi="GHEA Grapalat"/>
              </w:rPr>
              <w:lastRenderedPageBreak/>
              <w:t>24.а.</w:t>
            </w:r>
            <w:r w:rsidRPr="009E4980">
              <w:rPr>
                <w:rFonts w:ascii="GHEA Grapalat" w:hAnsi="GHEA Grapalat"/>
              </w:rPr>
              <w:tab/>
              <w:t xml:space="preserve"> Обслуживающая бенефициара финансовая организация </w:t>
            </w:r>
          </w:p>
          <w:p w14:paraId="19791CCB" w14:textId="77777777" w:rsidR="00E752B6" w:rsidRPr="009E4980" w:rsidRDefault="00E752B6" w:rsidP="009E4980">
            <w:pPr>
              <w:widowControl w:val="0"/>
              <w:spacing w:after="160"/>
              <w:rPr>
                <w:rFonts w:ascii="GHEA Grapalat" w:hAnsi="GHEA Grapalat"/>
              </w:rPr>
            </w:pPr>
          </w:p>
          <w:p w14:paraId="565266CB" w14:textId="77777777" w:rsidR="00E752B6" w:rsidRPr="009E4980" w:rsidRDefault="00E752B6" w:rsidP="009E4980">
            <w:pPr>
              <w:widowControl w:val="0"/>
              <w:jc w:val="right"/>
              <w:rPr>
                <w:rFonts w:ascii="GHEA Grapalat" w:hAnsi="GHEA Grapalat" w:cs="Tahoma"/>
              </w:rPr>
            </w:pPr>
            <w:r w:rsidRPr="009E4980">
              <w:rPr>
                <w:rFonts w:ascii="GHEA Grapalat" w:hAnsi="GHEA Grapalat"/>
              </w:rPr>
              <w:t>/____________________/</w:t>
            </w:r>
          </w:p>
          <w:p w14:paraId="323E6BCA" w14:textId="77777777" w:rsidR="00E752B6" w:rsidRPr="009E4980" w:rsidRDefault="00E752B6" w:rsidP="009E4980">
            <w:pPr>
              <w:widowControl w:val="0"/>
              <w:spacing w:after="160"/>
              <w:ind w:left="3828" w:right="13"/>
              <w:jc w:val="both"/>
              <w:rPr>
                <w:rFonts w:ascii="GHEA Grapalat" w:hAnsi="GHEA Grapalat" w:cs="Sylfaen"/>
                <w:vertAlign w:val="superscript"/>
              </w:rPr>
            </w:pPr>
            <w:r w:rsidRPr="009E4980">
              <w:rPr>
                <w:rFonts w:ascii="GHEA Grapalat" w:hAnsi="GHEA Grapalat"/>
                <w:vertAlign w:val="superscript"/>
              </w:rPr>
              <w:t>подпись/</w:t>
            </w:r>
          </w:p>
          <w:p w14:paraId="1FB9E965" w14:textId="77777777" w:rsidR="00E752B6" w:rsidRPr="009E4980" w:rsidRDefault="00E752B6" w:rsidP="009E4980">
            <w:pPr>
              <w:widowControl w:val="0"/>
              <w:spacing w:after="160"/>
              <w:rPr>
                <w:rFonts w:ascii="GHEA Grapalat" w:hAnsi="GHEA Grapalat" w:cs="Tahoma"/>
              </w:rPr>
            </w:pPr>
          </w:p>
          <w:p w14:paraId="3A3B8655" w14:textId="77777777" w:rsidR="00E752B6" w:rsidRPr="009E4980" w:rsidRDefault="00E752B6" w:rsidP="009E498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89D3F07" w14:textId="77777777" w:rsidR="00E752B6" w:rsidRPr="009E4980" w:rsidRDefault="00E752B6" w:rsidP="009E4980">
            <w:pPr>
              <w:widowControl w:val="0"/>
              <w:spacing w:after="160"/>
              <w:rPr>
                <w:rFonts w:ascii="GHEA Grapalat" w:hAnsi="GHEA Grapalat" w:cs="Tahoma"/>
              </w:rPr>
            </w:pPr>
            <w:r w:rsidRPr="009E4980">
              <w:rPr>
                <w:rFonts w:ascii="GHEA Grapalat" w:hAnsi="GHEA Grapalat"/>
              </w:rPr>
              <w:t>23.а.</w:t>
            </w:r>
            <w:r w:rsidRPr="009E4980">
              <w:rPr>
                <w:rFonts w:ascii="GHEA Grapalat" w:hAnsi="GHEA Grapalat"/>
              </w:rPr>
              <w:tab/>
              <w:t xml:space="preserve"> Обслуживающая плательщика финансовая организация </w:t>
            </w:r>
          </w:p>
          <w:p w14:paraId="6387A258" w14:textId="77777777" w:rsidR="00E752B6" w:rsidRPr="009E4980" w:rsidRDefault="00E752B6" w:rsidP="009E4980">
            <w:pPr>
              <w:widowControl w:val="0"/>
              <w:spacing w:after="160"/>
              <w:rPr>
                <w:rFonts w:ascii="GHEA Grapalat" w:hAnsi="GHEA Grapalat" w:cs="Tahoma"/>
              </w:rPr>
            </w:pPr>
          </w:p>
          <w:p w14:paraId="656BE9A6" w14:textId="77777777" w:rsidR="00E752B6" w:rsidRPr="009E4980" w:rsidRDefault="00E752B6" w:rsidP="009E4980">
            <w:pPr>
              <w:widowControl w:val="0"/>
              <w:jc w:val="right"/>
              <w:rPr>
                <w:rFonts w:ascii="GHEA Grapalat" w:hAnsi="GHEA Grapalat" w:cs="Tahoma"/>
              </w:rPr>
            </w:pPr>
            <w:r w:rsidRPr="009E4980">
              <w:rPr>
                <w:rFonts w:ascii="GHEA Grapalat" w:hAnsi="GHEA Grapalat"/>
              </w:rPr>
              <w:t>/____________________/</w:t>
            </w:r>
          </w:p>
          <w:p w14:paraId="77EF83C8" w14:textId="77777777" w:rsidR="00E752B6" w:rsidRPr="009E4980" w:rsidRDefault="00E752B6" w:rsidP="009E4980">
            <w:pPr>
              <w:widowControl w:val="0"/>
              <w:spacing w:after="160"/>
              <w:ind w:right="983"/>
              <w:jc w:val="right"/>
              <w:rPr>
                <w:rFonts w:ascii="GHEA Grapalat" w:hAnsi="GHEA Grapalat" w:cs="Sylfaen"/>
                <w:vertAlign w:val="superscript"/>
              </w:rPr>
            </w:pPr>
            <w:r w:rsidRPr="009E4980">
              <w:rPr>
                <w:rFonts w:ascii="GHEA Grapalat" w:hAnsi="GHEA Grapalat"/>
                <w:vertAlign w:val="superscript"/>
              </w:rPr>
              <w:t>/подпись/</w:t>
            </w:r>
          </w:p>
          <w:p w14:paraId="3A9F80E0" w14:textId="77777777" w:rsidR="00E752B6" w:rsidRPr="009E4980" w:rsidRDefault="00E752B6" w:rsidP="009E4980">
            <w:pPr>
              <w:widowControl w:val="0"/>
              <w:spacing w:after="160"/>
              <w:rPr>
                <w:rFonts w:ascii="GHEA Grapalat" w:hAnsi="GHEA Grapalat" w:cs="Arial"/>
              </w:rPr>
            </w:pPr>
          </w:p>
        </w:tc>
      </w:tr>
      <w:tr w:rsidR="00E752B6" w:rsidRPr="009E4980" w14:paraId="57C3C2E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4761259" w14:textId="77777777" w:rsidR="00E752B6" w:rsidRPr="009E4980" w:rsidRDefault="00E752B6" w:rsidP="009E4980">
            <w:pPr>
              <w:widowControl w:val="0"/>
              <w:tabs>
                <w:tab w:val="left" w:pos="4678"/>
              </w:tabs>
              <w:spacing w:after="160"/>
              <w:rPr>
                <w:rFonts w:ascii="GHEA Grapalat" w:hAnsi="GHEA Grapalat" w:cs="Sylfaen"/>
              </w:rPr>
            </w:pPr>
            <w:r w:rsidRPr="009E4980">
              <w:rPr>
                <w:rFonts w:ascii="GHEA Grapalat" w:hAnsi="GHEA Grapalat"/>
              </w:rPr>
              <w:t>24.б.</w:t>
            </w:r>
            <w:r w:rsidRPr="009E4980">
              <w:rPr>
                <w:rFonts w:ascii="GHEA Grapalat" w:hAnsi="GHEA Grapalat"/>
              </w:rPr>
              <w:tab/>
              <w:t>М. П.</w:t>
            </w:r>
          </w:p>
          <w:p w14:paraId="60AAAC3C" w14:textId="77777777" w:rsidR="00E752B6" w:rsidRPr="009E4980" w:rsidRDefault="00E752B6" w:rsidP="009E4980">
            <w:pPr>
              <w:widowControl w:val="0"/>
              <w:spacing w:after="160"/>
              <w:rPr>
                <w:rFonts w:ascii="GHEA Grapalat" w:hAnsi="GHEA Grapalat" w:cs="Sylfaen"/>
              </w:rPr>
            </w:pPr>
          </w:p>
          <w:p w14:paraId="0E9E53B7" w14:textId="77777777" w:rsidR="00E752B6" w:rsidRPr="009E4980" w:rsidRDefault="00E752B6" w:rsidP="009E4980">
            <w:pPr>
              <w:widowControl w:val="0"/>
              <w:spacing w:after="160"/>
              <w:ind w:right="155"/>
              <w:jc w:val="right"/>
              <w:rPr>
                <w:rFonts w:ascii="GHEA Grapalat" w:hAnsi="GHEA Grapalat" w:cs="Sylfaen"/>
                <w:lang w:val="en-US"/>
              </w:rPr>
            </w:pPr>
            <w:r w:rsidRPr="009E498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AFE45C1" w14:textId="77777777" w:rsidR="00E752B6" w:rsidRPr="009E4980" w:rsidRDefault="00E752B6" w:rsidP="009E4980">
            <w:pPr>
              <w:widowControl w:val="0"/>
              <w:tabs>
                <w:tab w:val="left" w:pos="4554"/>
              </w:tabs>
              <w:spacing w:after="160"/>
              <w:rPr>
                <w:rFonts w:ascii="GHEA Grapalat" w:hAnsi="GHEA Grapalat" w:cs="Sylfaen"/>
              </w:rPr>
            </w:pPr>
            <w:r w:rsidRPr="009E4980">
              <w:rPr>
                <w:rFonts w:ascii="GHEA Grapalat" w:hAnsi="GHEA Grapalat"/>
              </w:rPr>
              <w:t>23.б.</w:t>
            </w:r>
            <w:r w:rsidRPr="009E4980">
              <w:rPr>
                <w:rFonts w:ascii="GHEA Grapalat" w:hAnsi="GHEA Grapalat"/>
              </w:rPr>
              <w:tab/>
              <w:t>М. П.</w:t>
            </w:r>
          </w:p>
          <w:p w14:paraId="37C6F8BF" w14:textId="77777777" w:rsidR="00E752B6" w:rsidRPr="009E4980" w:rsidRDefault="00E752B6" w:rsidP="009E4980">
            <w:pPr>
              <w:widowControl w:val="0"/>
              <w:spacing w:after="160"/>
              <w:rPr>
                <w:rFonts w:ascii="GHEA Grapalat" w:hAnsi="GHEA Grapalat"/>
              </w:rPr>
            </w:pPr>
          </w:p>
          <w:p w14:paraId="67418622" w14:textId="77777777" w:rsidR="00E752B6" w:rsidRPr="009E4980" w:rsidRDefault="00E752B6" w:rsidP="009E4980">
            <w:pPr>
              <w:widowControl w:val="0"/>
              <w:spacing w:after="160"/>
              <w:jc w:val="right"/>
              <w:rPr>
                <w:rFonts w:ascii="GHEA Grapalat" w:hAnsi="GHEA Grapalat" w:cs="Sylfaen"/>
              </w:rPr>
            </w:pPr>
            <w:r w:rsidRPr="009E4980">
              <w:rPr>
                <w:rFonts w:ascii="GHEA Grapalat" w:hAnsi="GHEA Grapalat"/>
              </w:rPr>
              <w:t>23.в Дата исполнения: "___" ___ 20___г.</w:t>
            </w:r>
          </w:p>
        </w:tc>
      </w:tr>
    </w:tbl>
    <w:p w14:paraId="0C182D99" w14:textId="77777777" w:rsidR="00E752B6" w:rsidRPr="009E4980" w:rsidRDefault="00E752B6" w:rsidP="009E4980">
      <w:pPr>
        <w:widowControl w:val="0"/>
        <w:spacing w:after="160"/>
        <w:jc w:val="center"/>
        <w:rPr>
          <w:rFonts w:ascii="GHEA Grapalat" w:hAnsi="GHEA Grapalat" w:cs="Sylfaen"/>
        </w:rPr>
      </w:pPr>
    </w:p>
    <w:p w14:paraId="169A03BA" w14:textId="77777777" w:rsidR="00E752B6" w:rsidRPr="009E4980" w:rsidRDefault="00E752B6" w:rsidP="009E4980">
      <w:pPr>
        <w:rPr>
          <w:rFonts w:ascii="GHEA Grapalat" w:hAnsi="GHEA Grapalat" w:cs="Sylfaen"/>
        </w:rPr>
      </w:pPr>
    </w:p>
    <w:p w14:paraId="2D8DB271" w14:textId="77777777" w:rsidR="00E752B6" w:rsidRPr="009E4980" w:rsidRDefault="00E752B6" w:rsidP="009E4980">
      <w:pPr>
        <w:rPr>
          <w:rFonts w:ascii="GHEA Grapalat" w:hAnsi="GHEA Grapalat" w:cs="Sylfaen"/>
          <w:lang w:val="hy-AM"/>
        </w:rPr>
      </w:pPr>
    </w:p>
    <w:p w14:paraId="3003518C" w14:textId="77777777" w:rsidR="00E752B6" w:rsidRPr="009E4980" w:rsidRDefault="00E752B6" w:rsidP="009E4980">
      <w:pPr>
        <w:rPr>
          <w:rFonts w:ascii="GHEA Grapalat" w:hAnsi="GHEA Grapalat" w:cs="Sylfaen"/>
          <w:lang w:val="hy-AM"/>
        </w:rPr>
      </w:pPr>
    </w:p>
    <w:p w14:paraId="0A5C400E" w14:textId="77777777" w:rsidR="00E752B6" w:rsidRPr="009E4980" w:rsidRDefault="00E752B6" w:rsidP="009E4980">
      <w:pPr>
        <w:rPr>
          <w:rFonts w:ascii="GHEA Grapalat" w:hAnsi="GHEA Grapalat" w:cs="Sylfaen"/>
          <w:lang w:val="hy-AM"/>
        </w:rPr>
      </w:pPr>
    </w:p>
    <w:p w14:paraId="1012048C" w14:textId="77777777" w:rsidR="00E752B6" w:rsidRPr="009E4980" w:rsidRDefault="00E752B6" w:rsidP="009E4980">
      <w:pPr>
        <w:rPr>
          <w:rFonts w:ascii="GHEA Grapalat" w:hAnsi="GHEA Grapalat" w:cs="Sylfaen"/>
          <w:lang w:val="hy-AM"/>
        </w:rPr>
      </w:pPr>
    </w:p>
    <w:p w14:paraId="1E452FD3" w14:textId="77777777" w:rsidR="00E752B6" w:rsidRPr="009E4980" w:rsidRDefault="00E752B6" w:rsidP="009E4980">
      <w:pPr>
        <w:rPr>
          <w:rFonts w:ascii="GHEA Grapalat" w:hAnsi="GHEA Grapalat" w:cs="Sylfaen"/>
          <w:lang w:val="hy-AM"/>
        </w:rPr>
      </w:pPr>
    </w:p>
    <w:p w14:paraId="5F4877A2" w14:textId="77777777" w:rsidR="00E752B6" w:rsidRPr="009E4980" w:rsidRDefault="00E752B6" w:rsidP="009E4980">
      <w:pPr>
        <w:rPr>
          <w:rFonts w:ascii="GHEA Grapalat" w:hAnsi="GHEA Grapalat" w:cs="Sylfaen"/>
          <w:lang w:val="hy-AM"/>
        </w:rPr>
      </w:pPr>
    </w:p>
    <w:p w14:paraId="7A2274B7" w14:textId="77777777" w:rsidR="00E752B6" w:rsidRPr="009E4980" w:rsidRDefault="00E752B6" w:rsidP="009E4980">
      <w:pPr>
        <w:rPr>
          <w:rFonts w:ascii="GHEA Grapalat" w:hAnsi="GHEA Grapalat" w:cs="Sylfaen"/>
          <w:lang w:val="hy-AM"/>
        </w:rPr>
      </w:pPr>
    </w:p>
    <w:p w14:paraId="16E47BC8" w14:textId="77777777" w:rsidR="00E752B6" w:rsidRPr="009E4980" w:rsidRDefault="00E752B6" w:rsidP="009E4980">
      <w:pPr>
        <w:rPr>
          <w:rFonts w:ascii="GHEA Grapalat" w:hAnsi="GHEA Grapalat" w:cs="Sylfaen"/>
          <w:lang w:val="hy-AM"/>
        </w:rPr>
      </w:pPr>
    </w:p>
    <w:p w14:paraId="566D5F54" w14:textId="77777777" w:rsidR="00E752B6" w:rsidRPr="009E4980" w:rsidRDefault="00E752B6" w:rsidP="009E4980">
      <w:pPr>
        <w:rPr>
          <w:rFonts w:ascii="GHEA Grapalat" w:hAnsi="GHEA Grapalat" w:cs="Sylfaen"/>
          <w:lang w:val="hy-AM"/>
        </w:rPr>
      </w:pPr>
    </w:p>
    <w:p w14:paraId="3CEEF1C8" w14:textId="77777777" w:rsidR="00E752B6" w:rsidRPr="009E4980" w:rsidRDefault="00E752B6" w:rsidP="009E4980">
      <w:pPr>
        <w:rPr>
          <w:rFonts w:ascii="GHEA Grapalat" w:hAnsi="GHEA Grapalat" w:cs="Sylfaen"/>
          <w:lang w:val="hy-AM"/>
        </w:rPr>
      </w:pPr>
    </w:p>
    <w:p w14:paraId="35BE5E72" w14:textId="77777777" w:rsidR="00BE2572" w:rsidRPr="009E4980" w:rsidRDefault="00BE2572" w:rsidP="009E4980">
      <w:pPr>
        <w:rPr>
          <w:rFonts w:ascii="GHEA Grapalat" w:hAnsi="GHEA Grapalat" w:cs="Sylfaen"/>
        </w:rPr>
      </w:pPr>
      <w:r w:rsidRPr="009E4980">
        <w:rPr>
          <w:rFonts w:ascii="GHEA Grapalat" w:hAnsi="GHEA Grapalat" w:cs="Sylfaen"/>
        </w:rPr>
        <w:t xml:space="preserve">*  </w:t>
      </w:r>
      <w:r w:rsidRPr="009E498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33A1E9E" w14:textId="77777777" w:rsidR="00BE2572" w:rsidRPr="009E4980" w:rsidRDefault="00BE2572" w:rsidP="009E4980">
      <w:pPr>
        <w:rPr>
          <w:rFonts w:ascii="GHEA Grapalat" w:hAnsi="GHEA Grapalat" w:cs="Sylfaen"/>
        </w:rPr>
      </w:pPr>
      <w:r w:rsidRPr="009E4980">
        <w:rPr>
          <w:rFonts w:ascii="GHEA Grapalat" w:hAnsi="GHEA Grapalat" w:cs="Sylfaen"/>
        </w:rPr>
        <w:br w:type="page"/>
      </w:r>
    </w:p>
    <w:p w14:paraId="47B5801F" w14:textId="77777777" w:rsidR="00BE2572" w:rsidRPr="009E4980" w:rsidRDefault="00BE2572" w:rsidP="009E4980">
      <w:pPr>
        <w:widowControl w:val="0"/>
        <w:spacing w:after="160"/>
        <w:ind w:left="567" w:right="565"/>
        <w:jc w:val="center"/>
        <w:rPr>
          <w:rFonts w:ascii="GHEA Grapalat" w:hAnsi="GHEA Grapalat"/>
          <w:b/>
        </w:rPr>
      </w:pPr>
      <w:r w:rsidRPr="009E4980">
        <w:rPr>
          <w:rFonts w:ascii="GHEA Grapalat" w:hAnsi="GHEA Grapalat"/>
          <w:b/>
        </w:rPr>
        <w:lastRenderedPageBreak/>
        <w:t xml:space="preserve">Обязательные реквизиты платежного требования </w:t>
      </w:r>
      <w:r w:rsidRPr="009E498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E4980" w14:paraId="3024175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0EE3F"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3C09737" w14:textId="77777777" w:rsidR="00BE2572" w:rsidRPr="009E4980" w:rsidRDefault="00BE2572" w:rsidP="009E4980">
            <w:pPr>
              <w:widowControl w:val="0"/>
              <w:spacing w:after="120"/>
              <w:jc w:val="center"/>
              <w:rPr>
                <w:rFonts w:ascii="GHEA Grapalat" w:hAnsi="GHEA Grapalat"/>
                <w:b/>
                <w:sz w:val="18"/>
                <w:szCs w:val="18"/>
              </w:rPr>
            </w:pPr>
            <w:r w:rsidRPr="009E498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E75F8E4" w14:textId="77777777" w:rsidR="00BE2572" w:rsidRPr="009E4980" w:rsidRDefault="00BE2572" w:rsidP="009E4980">
            <w:pPr>
              <w:widowControl w:val="0"/>
              <w:spacing w:after="120"/>
              <w:jc w:val="center"/>
              <w:rPr>
                <w:rFonts w:ascii="GHEA Grapalat" w:hAnsi="GHEA Grapalat"/>
                <w:b/>
                <w:sz w:val="18"/>
                <w:szCs w:val="18"/>
              </w:rPr>
            </w:pPr>
            <w:r w:rsidRPr="009E4980">
              <w:rPr>
                <w:rFonts w:ascii="GHEA Grapalat" w:hAnsi="GHEA Grapalat"/>
                <w:b/>
                <w:sz w:val="18"/>
                <w:szCs w:val="18"/>
              </w:rPr>
              <w:t>Наличие указанного поля/</w:t>
            </w:r>
          </w:p>
          <w:p w14:paraId="2EDA097D" w14:textId="77777777" w:rsidR="00BE2572" w:rsidRPr="009E4980" w:rsidRDefault="00BE2572" w:rsidP="009E4980">
            <w:pPr>
              <w:widowControl w:val="0"/>
              <w:spacing w:after="120"/>
              <w:jc w:val="center"/>
              <w:rPr>
                <w:rFonts w:ascii="GHEA Grapalat" w:hAnsi="GHEA Grapalat"/>
                <w:b/>
                <w:sz w:val="18"/>
                <w:szCs w:val="18"/>
              </w:rPr>
            </w:pPr>
            <w:r w:rsidRPr="009E498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DAABEE6" w14:textId="77777777" w:rsidR="00BE2572" w:rsidRPr="009E4980" w:rsidRDefault="00BE2572" w:rsidP="009E4980">
            <w:pPr>
              <w:widowControl w:val="0"/>
              <w:spacing w:after="120"/>
              <w:jc w:val="center"/>
              <w:rPr>
                <w:rFonts w:ascii="GHEA Grapalat" w:hAnsi="GHEA Grapalat"/>
                <w:b/>
                <w:sz w:val="18"/>
                <w:szCs w:val="18"/>
              </w:rPr>
            </w:pPr>
            <w:r w:rsidRPr="009E4980">
              <w:rPr>
                <w:rFonts w:ascii="GHEA Grapalat" w:hAnsi="GHEA Grapalat"/>
                <w:b/>
                <w:sz w:val="18"/>
                <w:szCs w:val="18"/>
              </w:rPr>
              <w:t xml:space="preserve">Требование о заполнении реквизита </w:t>
            </w:r>
          </w:p>
          <w:p w14:paraId="1A6A6A21" w14:textId="77777777" w:rsidR="00BE2572" w:rsidRPr="009E4980" w:rsidRDefault="00BE2572" w:rsidP="009E4980">
            <w:pPr>
              <w:widowControl w:val="0"/>
              <w:spacing w:after="120"/>
              <w:jc w:val="center"/>
              <w:rPr>
                <w:rFonts w:ascii="GHEA Grapalat" w:hAnsi="GHEA Grapalat"/>
                <w:b/>
                <w:sz w:val="18"/>
                <w:szCs w:val="18"/>
              </w:rPr>
            </w:pPr>
            <w:r w:rsidRPr="009E498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F762F1A" w14:textId="77777777" w:rsidR="00BE2572" w:rsidRPr="009E4980" w:rsidRDefault="00BE2572" w:rsidP="009E4980">
            <w:pPr>
              <w:widowControl w:val="0"/>
              <w:spacing w:after="120"/>
              <w:jc w:val="center"/>
              <w:rPr>
                <w:rFonts w:ascii="GHEA Grapalat" w:hAnsi="GHEA Grapalat"/>
                <w:b/>
                <w:sz w:val="18"/>
                <w:szCs w:val="18"/>
              </w:rPr>
            </w:pPr>
            <w:r w:rsidRPr="009E4980">
              <w:rPr>
                <w:rFonts w:ascii="GHEA Grapalat" w:hAnsi="GHEA Grapalat"/>
                <w:b/>
                <w:sz w:val="18"/>
                <w:szCs w:val="18"/>
              </w:rPr>
              <w:t>Сторона,</w:t>
            </w:r>
          </w:p>
          <w:p w14:paraId="73FA04B5" w14:textId="77777777" w:rsidR="00BE2572" w:rsidRPr="009E4980" w:rsidRDefault="00BE2572" w:rsidP="009E4980">
            <w:pPr>
              <w:widowControl w:val="0"/>
              <w:spacing w:after="120"/>
              <w:jc w:val="center"/>
              <w:rPr>
                <w:rFonts w:ascii="GHEA Grapalat" w:hAnsi="GHEA Grapalat"/>
                <w:b/>
                <w:sz w:val="18"/>
                <w:szCs w:val="18"/>
              </w:rPr>
            </w:pPr>
            <w:r w:rsidRPr="009E4980">
              <w:rPr>
                <w:rFonts w:ascii="GHEA Grapalat" w:hAnsi="GHEA Grapalat"/>
                <w:b/>
                <w:sz w:val="18"/>
                <w:szCs w:val="18"/>
              </w:rPr>
              <w:t xml:space="preserve">заполняющая реквизит </w:t>
            </w:r>
          </w:p>
          <w:p w14:paraId="59939527" w14:textId="77777777" w:rsidR="00BE2572" w:rsidRPr="009E4980" w:rsidRDefault="00BE2572" w:rsidP="009E4980">
            <w:pPr>
              <w:widowControl w:val="0"/>
              <w:spacing w:after="120"/>
              <w:jc w:val="center"/>
              <w:rPr>
                <w:rFonts w:ascii="GHEA Grapalat" w:hAnsi="GHEA Grapalat"/>
                <w:b/>
                <w:sz w:val="18"/>
                <w:szCs w:val="18"/>
              </w:rPr>
            </w:pPr>
            <w:r w:rsidRPr="009E4980">
              <w:rPr>
                <w:rFonts w:ascii="GHEA Grapalat" w:hAnsi="GHEA Grapalat"/>
                <w:b/>
                <w:sz w:val="18"/>
                <w:szCs w:val="18"/>
              </w:rPr>
              <w:t>бенефициар или плательщик</w:t>
            </w:r>
          </w:p>
          <w:p w14:paraId="0DCDEDAF" w14:textId="77777777" w:rsidR="00BE2572" w:rsidRPr="009E4980" w:rsidRDefault="00BE2572" w:rsidP="009E4980">
            <w:pPr>
              <w:widowControl w:val="0"/>
              <w:spacing w:after="120"/>
              <w:jc w:val="center"/>
              <w:rPr>
                <w:rFonts w:ascii="GHEA Grapalat" w:hAnsi="GHEA Grapalat"/>
                <w:b/>
                <w:sz w:val="18"/>
                <w:szCs w:val="18"/>
              </w:rPr>
            </w:pPr>
            <w:r w:rsidRPr="009E4980">
              <w:rPr>
                <w:rFonts w:ascii="GHEA Grapalat" w:hAnsi="GHEA Grapalat"/>
                <w:b/>
                <w:sz w:val="18"/>
                <w:szCs w:val="18"/>
              </w:rPr>
              <w:t>(в связи с процессом закупки)</w:t>
            </w:r>
          </w:p>
        </w:tc>
      </w:tr>
      <w:tr w:rsidR="00B138F3" w:rsidRPr="009E4980" w14:paraId="36773F4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0F484" w14:textId="77777777" w:rsidR="00BE2572" w:rsidRPr="009E4980" w:rsidRDefault="00BE2572" w:rsidP="009E4980">
            <w:pPr>
              <w:widowControl w:val="0"/>
              <w:spacing w:after="120"/>
              <w:jc w:val="center"/>
              <w:rPr>
                <w:rFonts w:ascii="GHEA Grapalat" w:hAnsi="GHEA Grapalat"/>
                <w:b/>
                <w:sz w:val="18"/>
                <w:szCs w:val="18"/>
              </w:rPr>
            </w:pPr>
            <w:r w:rsidRPr="009E498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D172D4" w14:textId="77777777" w:rsidR="00BE2572" w:rsidRPr="009E4980" w:rsidRDefault="00BE2572" w:rsidP="009E4980">
            <w:pPr>
              <w:widowControl w:val="0"/>
              <w:spacing w:after="120"/>
              <w:jc w:val="center"/>
              <w:rPr>
                <w:rFonts w:ascii="GHEA Grapalat" w:hAnsi="GHEA Grapalat"/>
                <w:b/>
                <w:sz w:val="18"/>
                <w:szCs w:val="18"/>
              </w:rPr>
            </w:pPr>
            <w:r w:rsidRPr="009E498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E2EE0B1" w14:textId="77777777" w:rsidR="00BE2572" w:rsidRPr="009E4980" w:rsidRDefault="00BE2572" w:rsidP="009E4980">
            <w:pPr>
              <w:widowControl w:val="0"/>
              <w:spacing w:after="120"/>
              <w:jc w:val="center"/>
              <w:rPr>
                <w:rFonts w:ascii="GHEA Grapalat" w:hAnsi="GHEA Grapalat"/>
                <w:b/>
                <w:sz w:val="18"/>
                <w:szCs w:val="18"/>
              </w:rPr>
            </w:pPr>
            <w:r w:rsidRPr="009E498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76ED08C" w14:textId="77777777" w:rsidR="00BE2572" w:rsidRPr="009E4980" w:rsidRDefault="00BE2572" w:rsidP="009E4980">
            <w:pPr>
              <w:widowControl w:val="0"/>
              <w:spacing w:after="120"/>
              <w:jc w:val="center"/>
              <w:rPr>
                <w:rFonts w:ascii="GHEA Grapalat" w:hAnsi="GHEA Grapalat"/>
                <w:b/>
                <w:sz w:val="18"/>
                <w:szCs w:val="18"/>
              </w:rPr>
            </w:pPr>
            <w:r w:rsidRPr="009E498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14385F8" w14:textId="77777777" w:rsidR="00BE2572" w:rsidRPr="009E4980" w:rsidRDefault="00BE2572" w:rsidP="009E4980">
            <w:pPr>
              <w:widowControl w:val="0"/>
              <w:spacing w:after="120"/>
              <w:jc w:val="center"/>
              <w:rPr>
                <w:rFonts w:ascii="GHEA Grapalat" w:hAnsi="GHEA Grapalat"/>
                <w:b/>
                <w:sz w:val="18"/>
                <w:szCs w:val="18"/>
              </w:rPr>
            </w:pPr>
            <w:r w:rsidRPr="009E4980">
              <w:rPr>
                <w:rFonts w:ascii="GHEA Grapalat" w:hAnsi="GHEA Grapalat"/>
                <w:b/>
                <w:sz w:val="18"/>
                <w:szCs w:val="18"/>
              </w:rPr>
              <w:t>5</w:t>
            </w:r>
          </w:p>
        </w:tc>
      </w:tr>
      <w:tr w:rsidR="00B138F3" w:rsidRPr="009E4980" w14:paraId="143A96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36BE0"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F0E2520"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CB311AC"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9AD2F"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35924F"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на документе заранее заполнено "Платежное требование"</w:t>
            </w:r>
          </w:p>
        </w:tc>
      </w:tr>
      <w:tr w:rsidR="00B138F3" w:rsidRPr="009E4980" w14:paraId="5F50D6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DAF3C"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5F86B29" w14:textId="77777777" w:rsidR="00BE2572" w:rsidRPr="009E4980" w:rsidRDefault="00BE2572" w:rsidP="009E4980">
            <w:pPr>
              <w:widowControl w:val="0"/>
              <w:spacing w:after="120"/>
              <w:jc w:val="both"/>
              <w:rPr>
                <w:rFonts w:ascii="GHEA Grapalat" w:hAnsi="GHEA Grapalat"/>
                <w:sz w:val="18"/>
                <w:szCs w:val="18"/>
              </w:rPr>
            </w:pPr>
            <w:r w:rsidRPr="009E498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633DFFB"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248316"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C5DA34"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9E4980" w14:paraId="4216CC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F1620"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E408D22" w14:textId="77777777" w:rsidR="00BE2572" w:rsidRPr="009E4980" w:rsidRDefault="00BE2572" w:rsidP="009E4980">
            <w:pPr>
              <w:widowControl w:val="0"/>
              <w:spacing w:after="120"/>
              <w:jc w:val="both"/>
              <w:rPr>
                <w:rFonts w:ascii="GHEA Grapalat" w:hAnsi="GHEA Grapalat"/>
                <w:sz w:val="18"/>
                <w:szCs w:val="18"/>
              </w:rPr>
            </w:pPr>
            <w:r w:rsidRPr="009E498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734472"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57CE4"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обязательно</w:t>
            </w:r>
          </w:p>
          <w:p w14:paraId="45650880" w14:textId="77777777" w:rsidR="00BE2572" w:rsidRPr="009E4980" w:rsidRDefault="00BE2572" w:rsidP="009E498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03EFE4"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9E4980" w14:paraId="25A19F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F00D6"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1F00416" w14:textId="77777777" w:rsidR="00BE2572" w:rsidRPr="009E4980" w:rsidRDefault="00BE2572" w:rsidP="009E4980">
            <w:pPr>
              <w:widowControl w:val="0"/>
              <w:spacing w:after="120"/>
              <w:jc w:val="both"/>
              <w:rPr>
                <w:rFonts w:ascii="GHEA Grapalat" w:hAnsi="GHEA Grapalat"/>
                <w:sz w:val="18"/>
                <w:szCs w:val="18"/>
              </w:rPr>
            </w:pPr>
            <w:r w:rsidRPr="009E498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D97AA9"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387DA"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обязательно</w:t>
            </w:r>
          </w:p>
          <w:p w14:paraId="5ABF8398"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28506A"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заполняется плательщиком</w:t>
            </w:r>
          </w:p>
        </w:tc>
      </w:tr>
      <w:tr w:rsidR="00B138F3" w:rsidRPr="009E4980" w14:paraId="789176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121E"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B00EC2D"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D716E09"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73A7F"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ABCAD7"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заполняется плательщиком</w:t>
            </w:r>
          </w:p>
        </w:tc>
      </w:tr>
      <w:tr w:rsidR="00B138F3" w:rsidRPr="009E4980" w14:paraId="5A5C2D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B982F"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38A502A"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32364C"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59CFB0"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обязательно</w:t>
            </w:r>
          </w:p>
          <w:p w14:paraId="198150C2"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103D056"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заполняется плательщиком</w:t>
            </w:r>
          </w:p>
        </w:tc>
      </w:tr>
      <w:tr w:rsidR="00B138F3" w:rsidRPr="009E4980" w14:paraId="2896E0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7A7A8"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B278A28"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6EC0E3A"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EA9DEA"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необязательно</w:t>
            </w:r>
          </w:p>
          <w:p w14:paraId="7BB8E17C"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AF5D2F"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заполняется плательщиком</w:t>
            </w:r>
          </w:p>
        </w:tc>
      </w:tr>
      <w:tr w:rsidR="00B138F3" w:rsidRPr="009E4980" w14:paraId="0B12FA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20A51B"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26ADE37"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8DBC2EA"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16A2A"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необязательно</w:t>
            </w:r>
          </w:p>
          <w:p w14:paraId="39E2C153"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 xml:space="preserve">заполняется в установленных нормативными правовыми актами </w:t>
            </w:r>
            <w:r w:rsidRPr="009E4980">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B1F4E7D"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lastRenderedPageBreak/>
              <w:t>заполняется плательщиком</w:t>
            </w:r>
          </w:p>
        </w:tc>
      </w:tr>
      <w:tr w:rsidR="00B138F3" w:rsidRPr="009E4980" w14:paraId="274279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6AE0E"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203C41"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EB47C7A"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83FB0"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обязательно</w:t>
            </w:r>
          </w:p>
          <w:p w14:paraId="26504E4E"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D8DA7A"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заранее заполняется бенефициаром — по приглашению</w:t>
            </w:r>
          </w:p>
        </w:tc>
      </w:tr>
      <w:tr w:rsidR="00B138F3" w:rsidRPr="009E4980" w14:paraId="21D000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959AA"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501B4CF"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82522D"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974E2E"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необязательно</w:t>
            </w:r>
          </w:p>
          <w:p w14:paraId="569F1FA3"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8DA3C1"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(не заполняется)</w:t>
            </w:r>
          </w:p>
        </w:tc>
      </w:tr>
      <w:tr w:rsidR="00B138F3" w:rsidRPr="009E4980" w14:paraId="5D52C4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C285D"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E95536C"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1AE35B2"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EB0E1"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необязательно</w:t>
            </w:r>
          </w:p>
          <w:p w14:paraId="4CE45898"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F279A2E"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заранее заполняется бенефициаром — по приглашению</w:t>
            </w:r>
          </w:p>
        </w:tc>
      </w:tr>
      <w:tr w:rsidR="00B138F3" w:rsidRPr="009E4980" w14:paraId="3B832B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0116"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E5F83CD"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150555F"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7E7C3"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B32444"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заранее заполняется бенефициаром — по приглашению</w:t>
            </w:r>
          </w:p>
        </w:tc>
      </w:tr>
      <w:tr w:rsidR="00B138F3" w:rsidRPr="009E4980" w14:paraId="2926C2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5F5ED"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5584C34"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704F31"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9ADEA6"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обязательно</w:t>
            </w:r>
          </w:p>
          <w:p w14:paraId="725C4398"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89A0E63"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заранее заполняется бенефициаром — по приглашению</w:t>
            </w:r>
          </w:p>
        </w:tc>
      </w:tr>
      <w:tr w:rsidR="00B138F3" w:rsidRPr="009E4980" w14:paraId="45969A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686F0"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8739235"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BCE01C"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E5862"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обязательно</w:t>
            </w:r>
          </w:p>
          <w:p w14:paraId="4EC162A5"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F232E0"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 xml:space="preserve">заполняется плательщиком </w:t>
            </w:r>
          </w:p>
        </w:tc>
      </w:tr>
      <w:tr w:rsidR="00B138F3" w:rsidRPr="009E4980" w14:paraId="3958D9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3479F"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1CF6E0A"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DBD2FDB"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19D34"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необязательно</w:t>
            </w:r>
          </w:p>
          <w:p w14:paraId="6358BA04"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E51B65"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(не заполняется и не применяется)</w:t>
            </w:r>
          </w:p>
        </w:tc>
      </w:tr>
      <w:tr w:rsidR="00B138F3" w:rsidRPr="009E4980" w14:paraId="61EC05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71982"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58A59E2"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7A6FBC8"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608D7"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DEA22"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заполняется плательщиком</w:t>
            </w:r>
          </w:p>
        </w:tc>
      </w:tr>
      <w:tr w:rsidR="00B138F3" w:rsidRPr="009E4980" w14:paraId="52DBD5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A2EF4"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9D8128B"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4C3869"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CECC9"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4B4B049"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заранее заполняется бенефициаром — по приглашению</w:t>
            </w:r>
          </w:p>
        </w:tc>
      </w:tr>
      <w:tr w:rsidR="00B138F3" w:rsidRPr="009E4980" w14:paraId="7DB821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9BE5A"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3286766"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01392B1"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F5397"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обязательно</w:t>
            </w:r>
          </w:p>
          <w:p w14:paraId="5D667FAD"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9E4980">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03CF60D"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lastRenderedPageBreak/>
              <w:t>заполняется бенефициаром</w:t>
            </w:r>
          </w:p>
        </w:tc>
      </w:tr>
      <w:tr w:rsidR="00B138F3" w:rsidRPr="009E4980" w14:paraId="48041A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13806" w14:textId="77777777" w:rsidR="00BE2572" w:rsidRPr="009E4980" w:rsidDel="0010680B"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A2EFDA5"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7C57702"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73804A" w14:textId="77777777" w:rsidR="00BE2572" w:rsidRPr="009E4980" w:rsidRDefault="00BE2572" w:rsidP="009E4980">
            <w:pPr>
              <w:widowControl w:val="0"/>
              <w:spacing w:after="120"/>
              <w:jc w:val="center"/>
              <w:rPr>
                <w:rFonts w:ascii="GHEA Grapalat" w:hAnsi="GHEA Grapalat" w:cs="Sylfaen"/>
                <w:sz w:val="18"/>
                <w:szCs w:val="18"/>
              </w:rPr>
            </w:pPr>
            <w:r w:rsidRPr="009E4980">
              <w:rPr>
                <w:rFonts w:ascii="GHEA Grapalat" w:hAnsi="GHEA Grapalat"/>
                <w:sz w:val="18"/>
                <w:szCs w:val="18"/>
              </w:rPr>
              <w:t xml:space="preserve">обязательно </w:t>
            </w:r>
          </w:p>
          <w:p w14:paraId="730D5452" w14:textId="77777777" w:rsidR="00BE2572" w:rsidRPr="009E4980" w:rsidRDefault="00BE2572" w:rsidP="009E4980">
            <w:pPr>
              <w:widowControl w:val="0"/>
              <w:spacing w:after="120"/>
              <w:jc w:val="center"/>
              <w:rPr>
                <w:rFonts w:ascii="GHEA Grapalat" w:hAnsi="GHEA Grapalat" w:cs="Sylfaen"/>
                <w:sz w:val="18"/>
                <w:szCs w:val="18"/>
              </w:rPr>
            </w:pPr>
            <w:r w:rsidRPr="009E4980">
              <w:rPr>
                <w:rFonts w:ascii="GHEA Grapalat" w:hAnsi="GHEA Grapalat"/>
                <w:sz w:val="18"/>
                <w:szCs w:val="18"/>
              </w:rPr>
              <w:t xml:space="preserve">заполняются слова "акцептованный платеж", </w:t>
            </w:r>
          </w:p>
          <w:p w14:paraId="6168CBE4"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62DEA5"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 xml:space="preserve">заранее заполняется бенефициаром </w:t>
            </w:r>
          </w:p>
        </w:tc>
      </w:tr>
      <w:tr w:rsidR="00B138F3" w:rsidRPr="009E4980" w14:paraId="0735F2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6F55C6"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A3A6EF0"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EBEB725"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4C4A3"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необязательно</w:t>
            </w:r>
          </w:p>
          <w:p w14:paraId="21784B8D"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EF72BC1"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B564230"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заполняется бенефициаром</w:t>
            </w:r>
          </w:p>
        </w:tc>
      </w:tr>
      <w:tr w:rsidR="00B138F3" w:rsidRPr="009E4980" w14:paraId="6657E3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E072F"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8867648"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9748AB1"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9564F"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обязательно</w:t>
            </w:r>
          </w:p>
          <w:p w14:paraId="4670DC68"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2C45519"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 xml:space="preserve">подписывается плательщиком или </w:t>
            </w:r>
          </w:p>
          <w:p w14:paraId="71019FAF"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проставляется электронная подпись плательщика</w:t>
            </w:r>
          </w:p>
        </w:tc>
      </w:tr>
      <w:tr w:rsidR="00B138F3" w:rsidRPr="009E4980" w14:paraId="0FFBF8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7DC02"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C802D2B"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518870"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C04E8"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 xml:space="preserve">обязательно: </w:t>
            </w:r>
          </w:p>
          <w:p w14:paraId="6F851869"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при наличии печати, когда плательщик представляет Требование в бумажной форме</w:t>
            </w:r>
          </w:p>
          <w:p w14:paraId="60067625" w14:textId="77777777" w:rsidR="00BE2572" w:rsidRPr="009E4980" w:rsidRDefault="00BE2572" w:rsidP="009E498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F48F9"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 xml:space="preserve">скрепляется печатью плательщика </w:t>
            </w:r>
          </w:p>
          <w:p w14:paraId="60CF68FF"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при представлении в бумажной форме</w:t>
            </w:r>
          </w:p>
        </w:tc>
      </w:tr>
      <w:tr w:rsidR="00B138F3" w:rsidRPr="009E4980" w14:paraId="7DCF75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6F5B28"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B08F84E"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22A9BF6"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DD4C1"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 xml:space="preserve">обязательно: </w:t>
            </w:r>
          </w:p>
          <w:p w14:paraId="22C7C649"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0EA4A7"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подписывается бенефициаром</w:t>
            </w:r>
          </w:p>
        </w:tc>
      </w:tr>
      <w:tr w:rsidR="00B138F3" w:rsidRPr="009E4980" w14:paraId="101368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CC6FDE"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FEC5038"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CE5381"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664990"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 xml:space="preserve">обязательно: </w:t>
            </w:r>
          </w:p>
          <w:p w14:paraId="2C210104"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930B8EB"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lastRenderedPageBreak/>
              <w:t xml:space="preserve">скрепляется печатью </w:t>
            </w:r>
            <w:r w:rsidRPr="009E4980">
              <w:rPr>
                <w:rFonts w:ascii="GHEA Grapalat" w:hAnsi="GHEA Grapalat"/>
                <w:sz w:val="18"/>
                <w:szCs w:val="18"/>
              </w:rPr>
              <w:lastRenderedPageBreak/>
              <w:t xml:space="preserve">бенефициара </w:t>
            </w:r>
          </w:p>
          <w:p w14:paraId="2D32C745"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при представлении в банк в бумажной форме</w:t>
            </w:r>
          </w:p>
        </w:tc>
      </w:tr>
      <w:tr w:rsidR="00B138F3" w:rsidRPr="009E4980" w14:paraId="51385C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AB25CD"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7D60DCD"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DC53A2"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811F61"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обязательно</w:t>
            </w:r>
          </w:p>
          <w:p w14:paraId="589DA88C"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57FAAC" w14:textId="77777777" w:rsidR="00BE2572" w:rsidRPr="009E4980" w:rsidRDefault="00BE2572" w:rsidP="009E4980">
            <w:pPr>
              <w:widowControl w:val="0"/>
              <w:spacing w:after="120"/>
              <w:jc w:val="center"/>
              <w:rPr>
                <w:rFonts w:ascii="GHEA Grapalat" w:hAnsi="GHEA Grapalat"/>
                <w:sz w:val="18"/>
                <w:szCs w:val="18"/>
              </w:rPr>
            </w:pPr>
          </w:p>
        </w:tc>
      </w:tr>
      <w:tr w:rsidR="00B138F3" w:rsidRPr="009E4980" w14:paraId="447870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370AE"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16B433"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0C056E"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394560"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обязательно</w:t>
            </w:r>
          </w:p>
          <w:p w14:paraId="30272375"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880017" w14:textId="77777777" w:rsidR="00BE2572" w:rsidRPr="009E4980" w:rsidRDefault="00BE2572" w:rsidP="009E4980">
            <w:pPr>
              <w:widowControl w:val="0"/>
              <w:spacing w:after="120"/>
              <w:jc w:val="center"/>
              <w:rPr>
                <w:rFonts w:ascii="GHEA Grapalat" w:hAnsi="GHEA Grapalat"/>
                <w:sz w:val="18"/>
                <w:szCs w:val="18"/>
              </w:rPr>
            </w:pPr>
          </w:p>
        </w:tc>
      </w:tr>
      <w:tr w:rsidR="00B138F3" w:rsidRPr="009E4980" w14:paraId="321424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4ECFB"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58450FF"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0240B20"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CB7ED9"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обязательно</w:t>
            </w:r>
          </w:p>
          <w:p w14:paraId="06CE3BD4"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0D9E432" w14:textId="77777777" w:rsidR="00BE2572" w:rsidRPr="009E4980" w:rsidRDefault="00BE2572" w:rsidP="009E4980">
            <w:pPr>
              <w:widowControl w:val="0"/>
              <w:spacing w:after="120"/>
              <w:jc w:val="center"/>
              <w:rPr>
                <w:rFonts w:ascii="GHEA Grapalat" w:hAnsi="GHEA Grapalat"/>
                <w:sz w:val="18"/>
                <w:szCs w:val="18"/>
              </w:rPr>
            </w:pPr>
          </w:p>
        </w:tc>
      </w:tr>
      <w:tr w:rsidR="00B138F3" w:rsidRPr="009E4980" w14:paraId="0F3E37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B219D"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B056824"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978FA55"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84CC6"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необязательно</w:t>
            </w:r>
          </w:p>
          <w:p w14:paraId="0215FCC2"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8E5421" w14:textId="77777777" w:rsidR="00BE2572" w:rsidRPr="009E4980" w:rsidRDefault="00BE2572" w:rsidP="009E4980">
            <w:pPr>
              <w:widowControl w:val="0"/>
              <w:spacing w:after="120"/>
              <w:jc w:val="center"/>
              <w:rPr>
                <w:rFonts w:ascii="GHEA Grapalat" w:hAnsi="GHEA Grapalat"/>
                <w:sz w:val="18"/>
                <w:szCs w:val="18"/>
              </w:rPr>
            </w:pPr>
          </w:p>
        </w:tc>
      </w:tr>
      <w:tr w:rsidR="00B138F3" w:rsidRPr="009E4980" w14:paraId="6DBF8B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32D6D"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082912B"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07E341"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A61D23"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необязательно</w:t>
            </w:r>
          </w:p>
          <w:p w14:paraId="30B8B077"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569C86" w14:textId="77777777" w:rsidR="00BE2572" w:rsidRPr="009E4980" w:rsidRDefault="00BE2572" w:rsidP="009E4980">
            <w:pPr>
              <w:widowControl w:val="0"/>
              <w:spacing w:after="120"/>
              <w:jc w:val="center"/>
              <w:rPr>
                <w:rFonts w:ascii="GHEA Grapalat" w:hAnsi="GHEA Grapalat"/>
                <w:sz w:val="18"/>
                <w:szCs w:val="18"/>
              </w:rPr>
            </w:pPr>
          </w:p>
        </w:tc>
      </w:tr>
      <w:tr w:rsidR="00FF3DE9" w:rsidRPr="009E4980" w14:paraId="7A0DBC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BABB9"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D7C023"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2F2AFB8"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4BF7BE"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необязательно</w:t>
            </w:r>
          </w:p>
          <w:p w14:paraId="346BFBF5" w14:textId="77777777" w:rsidR="00BE2572" w:rsidRPr="009E4980" w:rsidRDefault="00BE2572" w:rsidP="009E4980">
            <w:pPr>
              <w:widowControl w:val="0"/>
              <w:spacing w:after="120"/>
              <w:jc w:val="center"/>
              <w:rPr>
                <w:rFonts w:ascii="GHEA Grapalat" w:hAnsi="GHEA Grapalat"/>
                <w:sz w:val="18"/>
                <w:szCs w:val="18"/>
              </w:rPr>
            </w:pPr>
            <w:r w:rsidRPr="009E498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ADA7DE" w14:textId="77777777" w:rsidR="00BE2572" w:rsidRPr="009E4980" w:rsidRDefault="00BE2572" w:rsidP="009E4980">
            <w:pPr>
              <w:widowControl w:val="0"/>
              <w:spacing w:after="120"/>
              <w:jc w:val="center"/>
              <w:rPr>
                <w:rFonts w:ascii="GHEA Grapalat" w:hAnsi="GHEA Grapalat"/>
                <w:sz w:val="18"/>
                <w:szCs w:val="18"/>
              </w:rPr>
            </w:pPr>
          </w:p>
        </w:tc>
      </w:tr>
    </w:tbl>
    <w:p w14:paraId="7C064874" w14:textId="77777777" w:rsidR="00BE2572" w:rsidRPr="009E4980" w:rsidRDefault="00BE2572" w:rsidP="009E4980">
      <w:pPr>
        <w:widowControl w:val="0"/>
        <w:spacing w:after="160"/>
        <w:ind w:left="567" w:right="565"/>
        <w:jc w:val="center"/>
        <w:rPr>
          <w:rFonts w:ascii="GHEA Grapalat" w:hAnsi="GHEA Grapalat"/>
          <w:b/>
        </w:rPr>
      </w:pPr>
    </w:p>
    <w:p w14:paraId="18167A03" w14:textId="77777777" w:rsidR="0093175C" w:rsidRPr="009E4980" w:rsidRDefault="0093175C" w:rsidP="009E4980">
      <w:pPr>
        <w:rPr>
          <w:rFonts w:ascii="GHEA Grapalat" w:hAnsi="GHEA Grapalat"/>
          <w:b/>
        </w:rPr>
      </w:pPr>
      <w:r w:rsidRPr="009E4980">
        <w:rPr>
          <w:rFonts w:ascii="GHEA Grapalat" w:hAnsi="GHEA Grapalat"/>
          <w:b/>
        </w:rPr>
        <w:lastRenderedPageBreak/>
        <w:br w:type="page"/>
      </w:r>
    </w:p>
    <w:p w14:paraId="72CAB20B" w14:textId="77777777" w:rsidR="00F42158" w:rsidRPr="009E4980" w:rsidRDefault="00F42158" w:rsidP="009E4980">
      <w:pPr>
        <w:rPr>
          <w:rFonts w:ascii="GHEA Grapalat" w:hAnsi="GHEA Grapalat"/>
          <w:b/>
        </w:rPr>
      </w:pPr>
    </w:p>
    <w:p w14:paraId="651D36A5" w14:textId="77777777" w:rsidR="003B2F27" w:rsidRPr="009E4980" w:rsidRDefault="003B2F27" w:rsidP="009E4980">
      <w:pPr>
        <w:pStyle w:val="norm"/>
        <w:widowControl w:val="0"/>
        <w:spacing w:line="240" w:lineRule="auto"/>
        <w:ind w:firstLine="284"/>
        <w:contextualSpacing/>
        <w:jc w:val="right"/>
        <w:rPr>
          <w:rFonts w:ascii="GHEA Grapalat" w:hAnsi="GHEA Grapalat" w:cs="Sylfaen"/>
          <w:b/>
          <w:sz w:val="24"/>
          <w:szCs w:val="24"/>
        </w:rPr>
      </w:pPr>
      <w:r w:rsidRPr="009E4980">
        <w:rPr>
          <w:rFonts w:ascii="GHEA Grapalat" w:hAnsi="GHEA Grapalat"/>
          <w:b/>
          <w:sz w:val="24"/>
          <w:szCs w:val="24"/>
        </w:rPr>
        <w:t xml:space="preserve">Приложение № </w:t>
      </w:r>
      <w:r w:rsidR="00B337B0" w:rsidRPr="009E4980">
        <w:rPr>
          <w:rFonts w:ascii="GHEA Grapalat" w:hAnsi="GHEA Grapalat"/>
          <w:b/>
          <w:sz w:val="24"/>
          <w:szCs w:val="24"/>
        </w:rPr>
        <w:t>6</w:t>
      </w:r>
    </w:p>
    <w:p w14:paraId="4F55DEF1" w14:textId="27DEDE14" w:rsidR="003B2F27" w:rsidRPr="009E4980" w:rsidRDefault="003B2F27" w:rsidP="009E4980">
      <w:pPr>
        <w:pStyle w:val="BodyTextIndent3"/>
        <w:widowControl w:val="0"/>
        <w:spacing w:line="240" w:lineRule="auto"/>
        <w:contextualSpacing/>
        <w:jc w:val="right"/>
        <w:rPr>
          <w:rFonts w:ascii="GHEA Grapalat" w:hAnsi="GHEA Grapalat"/>
          <w:i/>
        </w:rPr>
      </w:pPr>
      <w:r w:rsidRPr="009E4980">
        <w:rPr>
          <w:rFonts w:ascii="GHEA Grapalat" w:hAnsi="GHEA Grapalat"/>
          <w:b/>
          <w:sz w:val="24"/>
          <w:szCs w:val="24"/>
        </w:rPr>
        <w:t xml:space="preserve">к Приглашению на </w:t>
      </w:r>
      <w:r w:rsidR="00781FDB" w:rsidRPr="009E4980">
        <w:rPr>
          <w:rFonts w:ascii="GHEA Grapalat" w:hAnsi="GHEA Grapalat"/>
          <w:b/>
          <w:sz w:val="24"/>
          <w:szCs w:val="24"/>
        </w:rPr>
        <w:t>запрос котировок</w:t>
      </w:r>
      <w:r w:rsidRPr="009E4980">
        <w:rPr>
          <w:rFonts w:ascii="GHEA Grapalat" w:hAnsi="GHEA Grapalat" w:cs="Sylfaen"/>
          <w:b/>
          <w:sz w:val="24"/>
          <w:szCs w:val="24"/>
        </w:rPr>
        <w:br/>
      </w:r>
      <w:r w:rsidRPr="009E4980">
        <w:rPr>
          <w:rFonts w:ascii="GHEA Grapalat" w:hAnsi="GHEA Grapalat"/>
          <w:b/>
          <w:sz w:val="24"/>
          <w:szCs w:val="24"/>
        </w:rPr>
        <w:t xml:space="preserve">под кодом </w:t>
      </w:r>
      <w:r w:rsidR="005C25CF" w:rsidRPr="009E4980">
        <w:rPr>
          <w:rFonts w:ascii="GHEA Grapalat" w:hAnsi="GHEA Grapalat" w:cs="Sylfaen"/>
          <w:b/>
          <w:sz w:val="24"/>
          <w:szCs w:val="24"/>
          <w:lang w:val="hy-AM" w:eastAsia="en-US" w:bidi="ar-SA"/>
        </w:rPr>
        <w:t>ՋԿ-ԳՀԽԾՁԲ-25/8-Տ</w:t>
      </w:r>
    </w:p>
    <w:p w14:paraId="2C56A33C" w14:textId="0F9DD796" w:rsidR="003B2F27" w:rsidRPr="009E4980" w:rsidRDefault="003B2F27" w:rsidP="009E4980">
      <w:pPr>
        <w:widowControl w:val="0"/>
        <w:spacing w:after="160" w:line="360" w:lineRule="auto"/>
        <w:ind w:firstLine="142"/>
        <w:jc w:val="center"/>
        <w:rPr>
          <w:rFonts w:ascii="GHEA Grapalat" w:hAnsi="GHEA Grapalat" w:cs="Times Armenian"/>
          <w:b/>
        </w:rPr>
      </w:pPr>
      <w:r w:rsidRPr="009E4980">
        <w:rPr>
          <w:rFonts w:ascii="GHEA Grapalat" w:hAnsi="GHEA Grapalat"/>
          <w:b/>
        </w:rPr>
        <w:t xml:space="preserve">ДОГОВОР ГОСУДАРСТВЕННОЙ ЗАКУПКИ </w:t>
      </w:r>
      <w:r w:rsidRPr="009E4980">
        <w:rPr>
          <w:rFonts w:ascii="GHEA Grapalat" w:hAnsi="GHEA Grapalat"/>
          <w:b/>
        </w:rPr>
        <w:br/>
        <w:t xml:space="preserve">НА ПРЕДОСТАВЛЕНИЕ </w:t>
      </w:r>
      <w:r w:rsidR="00E61756" w:rsidRPr="009E4980">
        <w:rPr>
          <w:rFonts w:ascii="GHEA Grapalat" w:hAnsi="GHEA Grapalat"/>
          <w:b/>
        </w:rPr>
        <w:t>УСЛУГ ТЕХНИЧЕСКОГО КОНТРОЛЯ</w:t>
      </w:r>
      <w:r w:rsidRPr="009E4980">
        <w:rPr>
          <w:rFonts w:ascii="GHEA Grapalat" w:hAnsi="GHEA Grapalat"/>
          <w:b/>
        </w:rPr>
        <w:t xml:space="preserve"> ДЛЯ НУЖД ГОСУДАРСТВА </w:t>
      </w:r>
    </w:p>
    <w:p w14:paraId="12C10CEA" w14:textId="3E9E3D86" w:rsidR="003B2F27" w:rsidRPr="009E4980" w:rsidRDefault="003B2F27" w:rsidP="009E4980">
      <w:pPr>
        <w:widowControl w:val="0"/>
        <w:spacing w:after="160" w:line="360" w:lineRule="auto"/>
        <w:jc w:val="center"/>
        <w:rPr>
          <w:rFonts w:ascii="GHEA Grapalat" w:hAnsi="GHEA Grapalat"/>
          <w:b/>
          <w:lang w:val="en-US"/>
        </w:rPr>
      </w:pPr>
      <w:r w:rsidRPr="009E4980">
        <w:rPr>
          <w:rFonts w:ascii="GHEA Grapalat" w:hAnsi="GHEA Grapalat"/>
          <w:b/>
        </w:rPr>
        <w:t xml:space="preserve">№ </w:t>
      </w:r>
      <w:r w:rsidR="005C25CF" w:rsidRPr="009E4980">
        <w:rPr>
          <w:rFonts w:ascii="GHEA Grapalat" w:hAnsi="GHEA Grapalat" w:cs="Sylfaen"/>
          <w:b/>
          <w:lang w:val="hy-AM" w:eastAsia="en-US" w:bidi="ar-SA"/>
        </w:rPr>
        <w:t>ՋԿ-ԳՀԽԾՁԲ-25/8-Տ</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9E4980" w14:paraId="6FDFA81E" w14:textId="77777777" w:rsidTr="005B7138">
        <w:tc>
          <w:tcPr>
            <w:tcW w:w="4643" w:type="dxa"/>
          </w:tcPr>
          <w:p w14:paraId="131937DD" w14:textId="77777777" w:rsidR="003B2F27" w:rsidRPr="009E4980" w:rsidRDefault="003B2F27" w:rsidP="009E4980">
            <w:pPr>
              <w:widowControl w:val="0"/>
              <w:spacing w:after="160" w:line="360" w:lineRule="auto"/>
              <w:ind w:left="567"/>
              <w:rPr>
                <w:rFonts w:ascii="GHEA Grapalat" w:hAnsi="GHEA Grapalat"/>
                <w:b/>
                <w:u w:val="single"/>
                <w:lang w:val="en-US"/>
              </w:rPr>
            </w:pPr>
            <w:r w:rsidRPr="009E4980">
              <w:rPr>
                <w:rFonts w:ascii="GHEA Grapalat" w:hAnsi="GHEA Grapalat"/>
              </w:rPr>
              <w:t>г</w:t>
            </w:r>
            <w:r w:rsidRPr="009E4980">
              <w:rPr>
                <w:rFonts w:ascii="GHEA Grapalat" w:hAnsi="GHEA Grapalat"/>
                <w:lang w:val="en-US"/>
              </w:rPr>
              <w:t>.</w:t>
            </w:r>
          </w:p>
        </w:tc>
        <w:tc>
          <w:tcPr>
            <w:tcW w:w="4644" w:type="dxa"/>
          </w:tcPr>
          <w:p w14:paraId="4980DE5E" w14:textId="77777777" w:rsidR="003B2F27" w:rsidRPr="009E4980" w:rsidRDefault="003B2F27" w:rsidP="009E4980">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9E4980">
              <w:rPr>
                <w:rFonts w:ascii="GHEA Grapalat" w:hAnsi="GHEA Grapalat"/>
              </w:rPr>
              <w:t>"</w:t>
            </w:r>
            <w:r w:rsidRPr="009E4980">
              <w:rPr>
                <w:rFonts w:ascii="GHEA Grapalat" w:hAnsi="GHEA Grapalat"/>
              </w:rPr>
              <w:tab/>
              <w:t>" 20.</w:t>
            </w:r>
            <w:r w:rsidRPr="009E4980">
              <w:rPr>
                <w:rFonts w:ascii="GHEA Grapalat" w:hAnsi="GHEA Grapalat"/>
              </w:rPr>
              <w:tab/>
              <w:t>г.</w:t>
            </w:r>
          </w:p>
        </w:tc>
      </w:tr>
    </w:tbl>
    <w:p w14:paraId="72417D48" w14:textId="3BCD555C" w:rsidR="003B2F27" w:rsidRPr="009E4980" w:rsidRDefault="00A96049" w:rsidP="009E4980">
      <w:pPr>
        <w:widowControl w:val="0"/>
        <w:spacing w:after="160" w:line="336" w:lineRule="auto"/>
        <w:jc w:val="both"/>
        <w:rPr>
          <w:rFonts w:ascii="GHEA Grapalat" w:hAnsi="GHEA Grapalat"/>
        </w:rPr>
      </w:pPr>
      <w:r w:rsidRPr="009E4980">
        <w:rPr>
          <w:rFonts w:ascii="GHEA Grapalat" w:hAnsi="GHEA Grapalat"/>
        </w:rPr>
        <w:t>Водный комитет, в лице генерального секретаря</w:t>
      </w:r>
      <w:r w:rsidR="003B2F27" w:rsidRPr="009E4980">
        <w:rPr>
          <w:rFonts w:ascii="GHEA Grapalat" w:hAnsi="GHEA Grapalat"/>
        </w:rPr>
        <w:t>, действующего на основании устава _________________, (далее — "Заказчик), с одной стороны, и</w:t>
      </w:r>
      <w:r w:rsidR="003B2F27" w:rsidRPr="009E4980">
        <w:rPr>
          <w:rFonts w:ascii="Courier New" w:hAnsi="Courier New" w:cs="Courier New"/>
          <w:lang w:val="en-US"/>
        </w:rPr>
        <w:t> </w:t>
      </w:r>
      <w:r w:rsidR="003B2F27" w:rsidRPr="009E4980">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570330F" w14:textId="77777777" w:rsidR="003B2F27" w:rsidRPr="009E4980" w:rsidRDefault="003B2F27" w:rsidP="009E4980">
      <w:pPr>
        <w:spacing w:after="160" w:line="336" w:lineRule="auto"/>
        <w:jc w:val="center"/>
        <w:rPr>
          <w:rFonts w:ascii="GHEA Grapalat" w:hAnsi="GHEA Grapalat"/>
          <w:b/>
        </w:rPr>
      </w:pPr>
      <w:r w:rsidRPr="009E4980">
        <w:rPr>
          <w:rFonts w:ascii="GHEA Grapalat" w:hAnsi="GHEA Grapalat"/>
          <w:b/>
        </w:rPr>
        <w:t>1. ПРЕДМЕТ ДОГОВОРА</w:t>
      </w:r>
    </w:p>
    <w:p w14:paraId="4C63A2AF" w14:textId="54232497" w:rsidR="003B2F27" w:rsidRPr="009E4980" w:rsidRDefault="003B2F27" w:rsidP="009E4980">
      <w:pPr>
        <w:widowControl w:val="0"/>
        <w:tabs>
          <w:tab w:val="left" w:pos="1134"/>
        </w:tabs>
        <w:spacing w:after="160" w:line="336" w:lineRule="auto"/>
        <w:ind w:firstLine="567"/>
        <w:jc w:val="both"/>
        <w:rPr>
          <w:rFonts w:ascii="GHEA Grapalat" w:hAnsi="GHEA Grapalat" w:cs="Sylfaen"/>
        </w:rPr>
      </w:pPr>
      <w:r w:rsidRPr="009E4980">
        <w:rPr>
          <w:rFonts w:ascii="GHEA Grapalat" w:hAnsi="GHEA Grapalat"/>
        </w:rPr>
        <w:t>1.1.</w:t>
      </w:r>
      <w:r w:rsidRPr="009E4980">
        <w:rPr>
          <w:rFonts w:ascii="GHEA Grapalat" w:hAnsi="GHEA Grapalat"/>
        </w:rPr>
        <w:tab/>
        <w:t xml:space="preserve">Заказчик поручает, а Исполнитель принимает обязательство по предоставлению </w:t>
      </w:r>
      <w:r w:rsidR="00A96049" w:rsidRPr="009E4980">
        <w:rPr>
          <w:rFonts w:ascii="GHEA Grapalat" w:hAnsi="GHEA Grapalat"/>
        </w:rPr>
        <w:t>услуг технического контроля</w:t>
      </w:r>
      <w:r w:rsidRPr="009E4980">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565046B" w14:textId="77777777" w:rsidR="003B2F27" w:rsidRPr="009E4980" w:rsidRDefault="003B2F27" w:rsidP="009E4980">
      <w:pPr>
        <w:widowControl w:val="0"/>
        <w:tabs>
          <w:tab w:val="left" w:pos="1134"/>
        </w:tabs>
        <w:spacing w:after="160" w:line="360" w:lineRule="auto"/>
        <w:ind w:firstLine="567"/>
        <w:jc w:val="both"/>
        <w:rPr>
          <w:rFonts w:ascii="GHEA Grapalat" w:hAnsi="GHEA Grapalat"/>
        </w:rPr>
      </w:pPr>
      <w:r w:rsidRPr="009E4980">
        <w:rPr>
          <w:rFonts w:ascii="GHEA Grapalat" w:hAnsi="GHEA Grapalat"/>
        </w:rPr>
        <w:t>1.2.</w:t>
      </w:r>
      <w:r w:rsidRPr="009E4980">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9E4980">
        <w:rPr>
          <w:rFonts w:ascii="GHEA Grapalat" w:hAnsi="GHEA Grapalat"/>
          <w:vertAlign w:val="superscript"/>
        </w:rPr>
        <w:t>16.1</w:t>
      </w:r>
    </w:p>
    <w:p w14:paraId="2F67457A" w14:textId="77777777" w:rsidR="003B2F27" w:rsidRPr="009E4980" w:rsidRDefault="003B2F27" w:rsidP="009E4980">
      <w:pPr>
        <w:widowControl w:val="0"/>
        <w:spacing w:after="160" w:line="360" w:lineRule="auto"/>
        <w:jc w:val="center"/>
        <w:rPr>
          <w:rFonts w:ascii="GHEA Grapalat" w:hAnsi="GHEA Grapalat" w:cs="Sylfaen"/>
          <w:b/>
          <w:smallCaps/>
        </w:rPr>
      </w:pPr>
      <w:r w:rsidRPr="009E4980">
        <w:rPr>
          <w:rFonts w:ascii="GHEA Grapalat" w:hAnsi="GHEA Grapalat"/>
          <w:b/>
          <w:smallCaps/>
        </w:rPr>
        <w:t>2. ПРАВА И ОБЯЗАННОСТИ СТОРОН</w:t>
      </w:r>
    </w:p>
    <w:p w14:paraId="27E13389" w14:textId="77777777" w:rsidR="003B2F27" w:rsidRPr="009E4980" w:rsidRDefault="003B2F27" w:rsidP="009E4980">
      <w:pPr>
        <w:widowControl w:val="0"/>
        <w:tabs>
          <w:tab w:val="left" w:pos="1134"/>
        </w:tabs>
        <w:spacing w:after="160" w:line="360" w:lineRule="auto"/>
        <w:ind w:firstLine="567"/>
        <w:contextualSpacing/>
        <w:jc w:val="both"/>
        <w:rPr>
          <w:rFonts w:ascii="GHEA Grapalat" w:hAnsi="GHEA Grapalat" w:cs="Sylfaen"/>
        </w:rPr>
      </w:pPr>
      <w:r w:rsidRPr="009E4980">
        <w:rPr>
          <w:rFonts w:ascii="GHEA Grapalat" w:hAnsi="GHEA Grapalat"/>
        </w:rPr>
        <w:t>2.1.</w:t>
      </w:r>
      <w:r w:rsidRPr="009E4980">
        <w:rPr>
          <w:rFonts w:ascii="GHEA Grapalat" w:hAnsi="GHEA Grapalat"/>
        </w:rPr>
        <w:tab/>
        <w:t>Заказчик имеет право:</w:t>
      </w:r>
    </w:p>
    <w:p w14:paraId="0582DCEC" w14:textId="77777777" w:rsidR="00255F0E" w:rsidRPr="009E4980" w:rsidRDefault="003B2F27" w:rsidP="009E4980">
      <w:pPr>
        <w:widowControl w:val="0"/>
        <w:tabs>
          <w:tab w:val="left" w:pos="1276"/>
        </w:tabs>
        <w:spacing w:after="160" w:line="360" w:lineRule="auto"/>
        <w:ind w:firstLine="567"/>
        <w:contextualSpacing/>
        <w:jc w:val="both"/>
        <w:rPr>
          <w:rFonts w:ascii="GHEA Grapalat" w:hAnsi="GHEA Grapalat"/>
        </w:rPr>
      </w:pPr>
      <w:r w:rsidRPr="009E4980">
        <w:rPr>
          <w:rFonts w:ascii="GHEA Grapalat" w:hAnsi="GHEA Grapalat"/>
        </w:rPr>
        <w:t>2.1.1.</w:t>
      </w:r>
      <w:r w:rsidRPr="009E4980">
        <w:rPr>
          <w:rFonts w:ascii="GHEA Grapalat" w:hAnsi="GHEA Grapalat"/>
        </w:rPr>
        <w:tab/>
        <w:t xml:space="preserve">В любое время проверять ход и качество предоставляемой </w:t>
      </w:r>
    </w:p>
    <w:p w14:paraId="08620E86" w14:textId="77777777" w:rsidR="003B2F27" w:rsidRPr="009E4980" w:rsidRDefault="003B2F27" w:rsidP="009E4980">
      <w:pPr>
        <w:rPr>
          <w:rFonts w:ascii="GHEA Grapalat" w:hAnsi="GHEA Grapalat" w:cs="Sylfaen"/>
        </w:rPr>
      </w:pPr>
      <w:r w:rsidRPr="009E4980">
        <w:rPr>
          <w:rFonts w:ascii="GHEA Grapalat" w:hAnsi="GHEA Grapalat"/>
        </w:rPr>
        <w:t>Исполнителем услуги, без вмешательства в деятельность Исполнителя.</w:t>
      </w:r>
    </w:p>
    <w:p w14:paraId="34D3D46A" w14:textId="77777777" w:rsidR="003B2F27" w:rsidRPr="009E4980" w:rsidRDefault="003B2F27" w:rsidP="009E4980">
      <w:pPr>
        <w:widowControl w:val="0"/>
        <w:tabs>
          <w:tab w:val="left" w:pos="1276"/>
        </w:tabs>
        <w:spacing w:after="160" w:line="360" w:lineRule="auto"/>
        <w:ind w:firstLine="567"/>
        <w:jc w:val="both"/>
        <w:rPr>
          <w:rFonts w:ascii="GHEA Grapalat" w:hAnsi="GHEA Grapalat"/>
        </w:rPr>
      </w:pPr>
      <w:r w:rsidRPr="009E4980">
        <w:rPr>
          <w:rFonts w:ascii="GHEA Grapalat" w:hAnsi="GHEA Grapalat"/>
        </w:rPr>
        <w:t>2.1.2.</w:t>
      </w:r>
      <w:r w:rsidRPr="009E4980">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D88C704" w14:textId="77777777" w:rsidR="003B2F27" w:rsidRPr="009E4980" w:rsidRDefault="003B2F27" w:rsidP="009E4980">
      <w:pPr>
        <w:widowControl w:val="0"/>
        <w:tabs>
          <w:tab w:val="left" w:pos="1134"/>
        </w:tabs>
        <w:spacing w:after="160" w:line="360" w:lineRule="auto"/>
        <w:ind w:firstLine="567"/>
        <w:jc w:val="both"/>
        <w:rPr>
          <w:rFonts w:ascii="GHEA Grapalat" w:hAnsi="GHEA Grapalat"/>
        </w:rPr>
      </w:pPr>
      <w:r w:rsidRPr="009E4980">
        <w:rPr>
          <w:rFonts w:ascii="GHEA Grapalat" w:hAnsi="GHEA Grapalat"/>
        </w:rPr>
        <w:t>а)</w:t>
      </w:r>
      <w:r w:rsidRPr="009E4980">
        <w:rPr>
          <w:rFonts w:ascii="GHEA Grapalat" w:hAnsi="GHEA Grapalat"/>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9E4980">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9E4980">
        <w:rPr>
          <w:rFonts w:ascii="GHEA Grapalat" w:hAnsi="GHEA Grapalat"/>
          <w:vertAlign w:val="superscript"/>
        </w:rPr>
        <w:t>16.</w:t>
      </w:r>
      <w:r w:rsidR="00A115B0" w:rsidRPr="009E4980">
        <w:rPr>
          <w:rFonts w:ascii="GHEA Grapalat" w:hAnsi="GHEA Grapalat"/>
          <w:vertAlign w:val="superscript"/>
        </w:rPr>
        <w:t>2</w:t>
      </w:r>
    </w:p>
    <w:p w14:paraId="4347BC7E" w14:textId="77777777" w:rsidR="003B2F27" w:rsidRPr="009E4980" w:rsidRDefault="003B2F27" w:rsidP="009E4980">
      <w:pPr>
        <w:widowControl w:val="0"/>
        <w:tabs>
          <w:tab w:val="left" w:pos="1080"/>
          <w:tab w:val="left" w:pos="1134"/>
        </w:tabs>
        <w:spacing w:after="160" w:line="360" w:lineRule="auto"/>
        <w:ind w:firstLine="567"/>
        <w:jc w:val="both"/>
        <w:rPr>
          <w:rFonts w:ascii="GHEA Grapalat" w:hAnsi="GHEA Grapalat"/>
        </w:rPr>
      </w:pPr>
      <w:r w:rsidRPr="009E4980">
        <w:rPr>
          <w:rFonts w:ascii="GHEA Grapalat" w:hAnsi="GHEA Grapalat"/>
        </w:rPr>
        <w:t>б)</w:t>
      </w:r>
      <w:r w:rsidRPr="009E4980">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2171806" w14:textId="77777777" w:rsidR="003B2F27" w:rsidRPr="009E4980" w:rsidRDefault="003B2F27" w:rsidP="009E4980">
      <w:pPr>
        <w:widowControl w:val="0"/>
        <w:tabs>
          <w:tab w:val="left" w:pos="1276"/>
        </w:tabs>
        <w:spacing w:after="160" w:line="360" w:lineRule="auto"/>
        <w:ind w:firstLine="567"/>
        <w:jc w:val="both"/>
        <w:rPr>
          <w:rFonts w:ascii="GHEA Grapalat" w:hAnsi="GHEA Grapalat"/>
        </w:rPr>
      </w:pPr>
      <w:r w:rsidRPr="009E4980">
        <w:rPr>
          <w:rFonts w:ascii="GHEA Grapalat" w:hAnsi="GHEA Grapalat"/>
        </w:rPr>
        <w:t>2.1.3.</w:t>
      </w:r>
      <w:r w:rsidRPr="009E4980">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B016763" w14:textId="77777777" w:rsidR="003B2F27" w:rsidRPr="009E4980" w:rsidRDefault="003B2F27" w:rsidP="009E4980">
      <w:pPr>
        <w:widowControl w:val="0"/>
        <w:tabs>
          <w:tab w:val="left" w:pos="1134"/>
        </w:tabs>
        <w:spacing w:after="160" w:line="360" w:lineRule="auto"/>
        <w:ind w:firstLine="567"/>
        <w:jc w:val="both"/>
        <w:rPr>
          <w:rFonts w:ascii="GHEA Grapalat" w:hAnsi="GHEA Grapalat"/>
        </w:rPr>
      </w:pPr>
      <w:r w:rsidRPr="009E4980">
        <w:rPr>
          <w:rFonts w:ascii="GHEA Grapalat" w:hAnsi="GHEA Grapalat"/>
        </w:rPr>
        <w:t>а)</w:t>
      </w:r>
      <w:r w:rsidRPr="009E4980">
        <w:rPr>
          <w:rFonts w:ascii="GHEA Grapalat" w:hAnsi="GHEA Grapalat"/>
        </w:rPr>
        <w:tab/>
        <w:t>предоставленная услуга не соответствует требованиям, установленным Приложением № 1 к договору;</w:t>
      </w:r>
    </w:p>
    <w:p w14:paraId="3FE80633" w14:textId="77777777" w:rsidR="003B2F27" w:rsidRPr="009E4980" w:rsidRDefault="003B2F27" w:rsidP="009E4980">
      <w:pPr>
        <w:widowControl w:val="0"/>
        <w:tabs>
          <w:tab w:val="left" w:pos="1134"/>
        </w:tabs>
        <w:spacing w:after="160" w:line="360" w:lineRule="auto"/>
        <w:ind w:firstLine="567"/>
        <w:jc w:val="both"/>
        <w:rPr>
          <w:rFonts w:ascii="GHEA Grapalat" w:hAnsi="GHEA Grapalat"/>
        </w:rPr>
      </w:pPr>
      <w:r w:rsidRPr="009E4980">
        <w:rPr>
          <w:rFonts w:ascii="GHEA Grapalat" w:hAnsi="GHEA Grapalat"/>
        </w:rPr>
        <w:t>б)</w:t>
      </w:r>
      <w:r w:rsidRPr="009E4980">
        <w:rPr>
          <w:rFonts w:ascii="GHEA Grapalat" w:hAnsi="GHEA Grapalat"/>
        </w:rPr>
        <w:tab/>
        <w:t>нарушен срок предоставления услуги.</w:t>
      </w:r>
    </w:p>
    <w:p w14:paraId="4342A613" w14:textId="77777777" w:rsidR="003B2F27" w:rsidRPr="009E4980" w:rsidRDefault="003B2F27" w:rsidP="009E4980">
      <w:pPr>
        <w:widowControl w:val="0"/>
        <w:tabs>
          <w:tab w:val="left" w:pos="1134"/>
        </w:tabs>
        <w:spacing w:after="160" w:line="360" w:lineRule="auto"/>
        <w:ind w:firstLine="567"/>
        <w:jc w:val="both"/>
        <w:rPr>
          <w:rFonts w:ascii="GHEA Grapalat" w:hAnsi="GHEA Grapalat" w:cs="Sylfaen"/>
          <w:b/>
        </w:rPr>
      </w:pPr>
      <w:r w:rsidRPr="009E4980">
        <w:rPr>
          <w:rFonts w:ascii="GHEA Grapalat" w:hAnsi="GHEA Grapalat"/>
          <w:b/>
        </w:rPr>
        <w:t>2.2.</w:t>
      </w:r>
      <w:r w:rsidRPr="009E4980">
        <w:rPr>
          <w:rFonts w:ascii="GHEA Grapalat" w:hAnsi="GHEA Grapalat"/>
          <w:b/>
        </w:rPr>
        <w:tab/>
        <w:t>Заказчик обязан:</w:t>
      </w:r>
    </w:p>
    <w:p w14:paraId="6EE9EEAE" w14:textId="77777777" w:rsidR="003B2F27" w:rsidRPr="009E4980" w:rsidRDefault="003B2F27" w:rsidP="009E4980">
      <w:pPr>
        <w:widowControl w:val="0"/>
        <w:tabs>
          <w:tab w:val="left" w:pos="1276"/>
        </w:tabs>
        <w:spacing w:after="160" w:line="360" w:lineRule="auto"/>
        <w:ind w:firstLine="567"/>
        <w:jc w:val="both"/>
        <w:rPr>
          <w:rFonts w:ascii="GHEA Grapalat" w:hAnsi="GHEA Grapalat" w:cs="Sylfaen"/>
        </w:rPr>
      </w:pPr>
      <w:r w:rsidRPr="009E4980">
        <w:rPr>
          <w:rFonts w:ascii="GHEA Grapalat" w:hAnsi="GHEA Grapalat"/>
        </w:rPr>
        <w:t>2.2.1.</w:t>
      </w:r>
      <w:r w:rsidRPr="009E4980">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F7689DD" w14:textId="77777777" w:rsidR="003B2F27" w:rsidRPr="009E4980" w:rsidRDefault="003B2F27" w:rsidP="009E4980">
      <w:pPr>
        <w:widowControl w:val="0"/>
        <w:tabs>
          <w:tab w:val="left" w:pos="1276"/>
        </w:tabs>
        <w:spacing w:after="160" w:line="360" w:lineRule="auto"/>
        <w:ind w:firstLine="567"/>
        <w:jc w:val="both"/>
        <w:rPr>
          <w:rFonts w:ascii="GHEA Grapalat" w:hAnsi="GHEA Grapalat" w:cs="Sylfaen"/>
        </w:rPr>
      </w:pPr>
      <w:r w:rsidRPr="009E4980">
        <w:rPr>
          <w:rFonts w:ascii="GHEA Grapalat" w:hAnsi="GHEA Grapalat"/>
        </w:rPr>
        <w:t>2.2.2.</w:t>
      </w:r>
      <w:r w:rsidRPr="009E4980">
        <w:rPr>
          <w:rFonts w:ascii="GHEA Grapalat" w:hAnsi="GHEA Grapalat"/>
        </w:rPr>
        <w:tab/>
        <w:t>В случае приема результата услуги, уплатить Исполнителю суммы, подлежащие уплате последнему</w:t>
      </w:r>
      <w:r w:rsidR="005E3152" w:rsidRPr="009E4980">
        <w:rPr>
          <w:rFonts w:ascii="GHEA Grapalat" w:hAnsi="GHEA Grapalat"/>
        </w:rPr>
        <w:t xml:space="preserve"> за должным образом оказанные услуги</w:t>
      </w:r>
      <w:r w:rsidRPr="009E4980">
        <w:rPr>
          <w:rFonts w:ascii="GHEA Grapalat" w:hAnsi="GHEA Grapalat"/>
        </w:rPr>
        <w:t>, а в случае нарушения срока — также предусмотренную пунктом 5.5 договора пеню.</w:t>
      </w:r>
    </w:p>
    <w:p w14:paraId="2193B87B" w14:textId="77777777" w:rsidR="00F72272" w:rsidRPr="009E4980" w:rsidRDefault="00F72272" w:rsidP="009E4980">
      <w:pPr>
        <w:rPr>
          <w:rFonts w:ascii="GHEA Grapalat" w:hAnsi="GHEA Grapalat"/>
          <w:b/>
        </w:rPr>
      </w:pPr>
      <w:r w:rsidRPr="009E4980">
        <w:rPr>
          <w:rFonts w:ascii="GHEA Grapalat" w:hAnsi="GHEA Grapalat"/>
          <w:b/>
        </w:rPr>
        <w:t>-----------------------------------</w:t>
      </w:r>
    </w:p>
    <w:p w14:paraId="3B190E51" w14:textId="77777777" w:rsidR="00F72272" w:rsidRPr="009E4980" w:rsidRDefault="00F72272" w:rsidP="009E4980">
      <w:pPr>
        <w:jc w:val="both"/>
        <w:rPr>
          <w:rFonts w:ascii="GHEA Grapalat" w:hAnsi="GHEA Grapalat"/>
          <w:b/>
          <w:sz w:val="18"/>
          <w:szCs w:val="18"/>
          <w:vertAlign w:val="superscript"/>
        </w:rPr>
      </w:pPr>
      <w:r w:rsidRPr="009E4980">
        <w:rPr>
          <w:rFonts w:ascii="GHEA Grapalat" w:hAnsi="GHEA Grapalat"/>
          <w:b/>
          <w:sz w:val="18"/>
          <w:szCs w:val="18"/>
          <w:vertAlign w:val="superscript"/>
        </w:rPr>
        <w:t>16.2</w:t>
      </w:r>
      <w:r w:rsidRPr="009E4980">
        <w:rPr>
          <w:rFonts w:ascii="GHEA Grapalat" w:hAnsi="GHEA Grapalat"/>
          <w:b/>
          <w:sz w:val="18"/>
          <w:szCs w:val="18"/>
        </w:rPr>
        <w:t xml:space="preserve"> </w:t>
      </w:r>
      <w:r w:rsidRPr="009E4980">
        <w:rPr>
          <w:rFonts w:ascii="GHEA Grapalat" w:hAnsi="GHEA Grapalat"/>
          <w:i/>
          <w:sz w:val="18"/>
          <w:szCs w:val="18"/>
        </w:rPr>
        <w:t xml:space="preserve">Если предметом закупки является оказание услуг технического </w:t>
      </w:r>
      <w:r w:rsidR="00145EEE" w:rsidRPr="009E4980">
        <w:rPr>
          <w:rFonts w:ascii="GHEA Grapalat" w:hAnsi="GHEA Grapalat"/>
          <w:i/>
          <w:sz w:val="18"/>
          <w:szCs w:val="18"/>
        </w:rPr>
        <w:t>надзора</w:t>
      </w:r>
      <w:r w:rsidRPr="009E4980">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9E4980">
        <w:rPr>
          <w:rFonts w:ascii="GHEA Grapalat" w:hAnsi="GHEA Grapalat"/>
          <w:i/>
          <w:sz w:val="18"/>
          <w:szCs w:val="18"/>
        </w:rPr>
        <w:t>«</w:t>
      </w:r>
      <w:r w:rsidRPr="009E4980">
        <w:rPr>
          <w:rFonts w:ascii="GHEA Grapalat" w:hAnsi="GHEA Grapalat"/>
          <w:i/>
          <w:sz w:val="18"/>
          <w:szCs w:val="18"/>
        </w:rPr>
        <w:t>Не прин</w:t>
      </w:r>
      <w:r w:rsidR="00145EEE" w:rsidRPr="009E4980">
        <w:rPr>
          <w:rFonts w:ascii="GHEA Grapalat" w:hAnsi="GHEA Grapalat"/>
          <w:i/>
          <w:sz w:val="18"/>
          <w:szCs w:val="18"/>
        </w:rPr>
        <w:t>има</w:t>
      </w:r>
      <w:r w:rsidRPr="009E4980">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9E4980">
        <w:rPr>
          <w:rFonts w:ascii="GHEA Grapalat" w:hAnsi="GHEA Grapalat"/>
          <w:i/>
          <w:sz w:val="18"/>
          <w:szCs w:val="18"/>
        </w:rPr>
        <w:t>ей</w:t>
      </w:r>
      <w:r w:rsidRPr="009E4980">
        <w:rPr>
          <w:rFonts w:ascii="GHEA Grapalat" w:hAnsi="GHEA Grapalat"/>
          <w:i/>
          <w:sz w:val="18"/>
          <w:szCs w:val="18"/>
        </w:rPr>
        <w:t xml:space="preserve"> пунктом 5.3 договора»</w:t>
      </w:r>
      <w:r w:rsidRPr="009E4980">
        <w:rPr>
          <w:rFonts w:ascii="GHEA Grapalat" w:hAnsi="GHEA Grapalat"/>
          <w:i/>
          <w:sz w:val="18"/>
          <w:szCs w:val="18"/>
          <w:vertAlign w:val="superscript"/>
        </w:rPr>
        <w:br w:type="page"/>
      </w:r>
    </w:p>
    <w:p w14:paraId="4B4705C7" w14:textId="77777777" w:rsidR="003B2F27" w:rsidRPr="009E4980" w:rsidRDefault="003B2F27" w:rsidP="009E4980">
      <w:pPr>
        <w:widowControl w:val="0"/>
        <w:tabs>
          <w:tab w:val="left" w:pos="1134"/>
        </w:tabs>
        <w:spacing w:after="160" w:line="360" w:lineRule="auto"/>
        <w:ind w:firstLine="567"/>
        <w:jc w:val="both"/>
        <w:rPr>
          <w:rFonts w:ascii="GHEA Grapalat" w:hAnsi="GHEA Grapalat" w:cs="Sylfaen"/>
          <w:b/>
        </w:rPr>
      </w:pPr>
      <w:r w:rsidRPr="009E4980">
        <w:rPr>
          <w:rFonts w:ascii="GHEA Grapalat" w:hAnsi="GHEA Grapalat"/>
          <w:b/>
        </w:rPr>
        <w:lastRenderedPageBreak/>
        <w:t>2.3.</w:t>
      </w:r>
      <w:r w:rsidRPr="009E4980">
        <w:rPr>
          <w:rFonts w:ascii="GHEA Grapalat" w:hAnsi="GHEA Grapalat"/>
          <w:b/>
        </w:rPr>
        <w:tab/>
        <w:t>Исполнитель имеет право:</w:t>
      </w:r>
    </w:p>
    <w:p w14:paraId="7EB580A6" w14:textId="77777777" w:rsidR="003B2F27" w:rsidRPr="009E4980" w:rsidRDefault="003B2F27" w:rsidP="009E4980">
      <w:pPr>
        <w:widowControl w:val="0"/>
        <w:tabs>
          <w:tab w:val="left" w:pos="1276"/>
        </w:tabs>
        <w:spacing w:after="160" w:line="360" w:lineRule="auto"/>
        <w:ind w:firstLine="567"/>
        <w:jc w:val="both"/>
        <w:rPr>
          <w:rFonts w:ascii="GHEA Grapalat" w:hAnsi="GHEA Grapalat" w:cs="Sylfaen"/>
        </w:rPr>
      </w:pPr>
      <w:r w:rsidRPr="009E4980">
        <w:rPr>
          <w:rFonts w:ascii="GHEA Grapalat" w:hAnsi="GHEA Grapalat"/>
        </w:rPr>
        <w:t>2.3.1.</w:t>
      </w:r>
      <w:r w:rsidRPr="009E4980">
        <w:rPr>
          <w:rFonts w:ascii="GHEA Grapalat" w:hAnsi="GHEA Grapalat"/>
        </w:rPr>
        <w:tab/>
        <w:t>Требовать от Заказчика подлежащие уплате ему суммы</w:t>
      </w:r>
      <w:r w:rsidR="0041043D" w:rsidRPr="009E4980">
        <w:rPr>
          <w:rFonts w:ascii="GHEA Grapalat" w:hAnsi="GHEA Grapalat"/>
        </w:rPr>
        <w:t xml:space="preserve"> за должным образом оказанные услуги</w:t>
      </w:r>
      <w:r w:rsidRPr="009E4980">
        <w:rPr>
          <w:rFonts w:ascii="GHEA Grapalat" w:hAnsi="GHEA Grapalat"/>
        </w:rPr>
        <w:t>, а в случае нарушения Заказчиком срока</w:t>
      </w:r>
      <w:r w:rsidR="000005D0" w:rsidRPr="009E4980">
        <w:rPr>
          <w:rFonts w:ascii="GHEA Grapalat" w:hAnsi="GHEA Grapalat"/>
        </w:rPr>
        <w:t xml:space="preserve"> уплаты</w:t>
      </w:r>
      <w:r w:rsidRPr="009E4980">
        <w:rPr>
          <w:rFonts w:ascii="GHEA Grapalat" w:hAnsi="GHEA Grapalat"/>
        </w:rPr>
        <w:t>, указанного в пункте 4.2 договора — также предусмотренную пунктом 5.5 договора пеню.</w:t>
      </w:r>
    </w:p>
    <w:p w14:paraId="14156CF3" w14:textId="77777777" w:rsidR="003B2F27" w:rsidRPr="009E4980" w:rsidRDefault="003B2F27" w:rsidP="009E4980">
      <w:pPr>
        <w:widowControl w:val="0"/>
        <w:tabs>
          <w:tab w:val="left" w:pos="1134"/>
        </w:tabs>
        <w:spacing w:after="160" w:line="360" w:lineRule="auto"/>
        <w:ind w:firstLine="567"/>
        <w:jc w:val="both"/>
        <w:rPr>
          <w:rFonts w:ascii="GHEA Grapalat" w:hAnsi="GHEA Grapalat" w:cs="Sylfaen"/>
          <w:b/>
        </w:rPr>
      </w:pPr>
      <w:r w:rsidRPr="009E4980">
        <w:rPr>
          <w:rFonts w:ascii="GHEA Grapalat" w:hAnsi="GHEA Grapalat"/>
          <w:b/>
        </w:rPr>
        <w:t>2.4.</w:t>
      </w:r>
      <w:r w:rsidRPr="009E4980">
        <w:rPr>
          <w:rFonts w:ascii="GHEA Grapalat" w:hAnsi="GHEA Grapalat"/>
          <w:b/>
        </w:rPr>
        <w:tab/>
        <w:t>Исполнитель обязан:</w:t>
      </w:r>
    </w:p>
    <w:p w14:paraId="15015782" w14:textId="77777777" w:rsidR="003B2F27" w:rsidRPr="009E4980" w:rsidRDefault="003B2F27" w:rsidP="009E4980">
      <w:pPr>
        <w:widowControl w:val="0"/>
        <w:tabs>
          <w:tab w:val="left" w:pos="1276"/>
        </w:tabs>
        <w:spacing w:after="160" w:line="360" w:lineRule="auto"/>
        <w:ind w:firstLine="567"/>
        <w:jc w:val="both"/>
        <w:rPr>
          <w:rFonts w:ascii="GHEA Grapalat" w:hAnsi="GHEA Grapalat" w:cs="Sylfaen"/>
        </w:rPr>
      </w:pPr>
      <w:r w:rsidRPr="009E4980">
        <w:rPr>
          <w:rFonts w:ascii="GHEA Grapalat" w:hAnsi="GHEA Grapalat"/>
        </w:rPr>
        <w:t>2.4.1.</w:t>
      </w:r>
      <w:r w:rsidRPr="009E4980">
        <w:rPr>
          <w:rFonts w:ascii="GHEA Grapalat" w:hAnsi="GHEA Grapalat"/>
        </w:rPr>
        <w:tab/>
        <w:t xml:space="preserve">Обеспечивать </w:t>
      </w:r>
      <w:r w:rsidR="005F640A" w:rsidRPr="009E4980">
        <w:rPr>
          <w:rFonts w:ascii="GHEA Grapalat" w:hAnsi="GHEA Grapalat"/>
        </w:rPr>
        <w:t xml:space="preserve">надлежащее </w:t>
      </w:r>
      <w:r w:rsidRPr="009E4980">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F86D6AA" w14:textId="77777777" w:rsidR="003B2F27" w:rsidRPr="009E4980" w:rsidRDefault="003B2F27" w:rsidP="009E4980">
      <w:pPr>
        <w:widowControl w:val="0"/>
        <w:tabs>
          <w:tab w:val="left" w:pos="1276"/>
        </w:tabs>
        <w:spacing w:after="160" w:line="360" w:lineRule="auto"/>
        <w:ind w:firstLine="567"/>
        <w:jc w:val="both"/>
        <w:rPr>
          <w:rFonts w:ascii="GHEA Grapalat" w:hAnsi="GHEA Grapalat" w:cs="Sylfaen"/>
        </w:rPr>
      </w:pPr>
      <w:r w:rsidRPr="009E4980">
        <w:rPr>
          <w:rFonts w:ascii="GHEA Grapalat" w:hAnsi="GHEA Grapalat"/>
        </w:rPr>
        <w:t>2.4.2.</w:t>
      </w:r>
      <w:r w:rsidRPr="009E4980">
        <w:rPr>
          <w:rFonts w:ascii="GHEA Grapalat" w:hAnsi="GHEA Grapalat"/>
        </w:rPr>
        <w:tab/>
        <w:t>В предусмотренных договором случаях уплачивать предусмотренные пунктами 5.2 и 5.3 договора пеню и штраф.</w:t>
      </w:r>
    </w:p>
    <w:p w14:paraId="22E619B1" w14:textId="77777777" w:rsidR="003B2F27" w:rsidRPr="009E4980" w:rsidRDefault="003B2F27" w:rsidP="009E4980">
      <w:pPr>
        <w:widowControl w:val="0"/>
        <w:tabs>
          <w:tab w:val="left" w:pos="1276"/>
        </w:tabs>
        <w:spacing w:after="160" w:line="360" w:lineRule="auto"/>
        <w:ind w:firstLine="567"/>
        <w:jc w:val="both"/>
        <w:rPr>
          <w:rFonts w:ascii="GHEA Grapalat" w:hAnsi="GHEA Grapalat"/>
        </w:rPr>
      </w:pPr>
      <w:r w:rsidRPr="009E4980">
        <w:rPr>
          <w:rFonts w:ascii="GHEA Grapalat" w:hAnsi="GHEA Grapalat"/>
        </w:rPr>
        <w:t>2.4.3.</w:t>
      </w:r>
      <w:r w:rsidRPr="009E4980">
        <w:rPr>
          <w:rFonts w:ascii="GHEA Grapalat" w:hAnsi="GHEA Grapalat"/>
        </w:rPr>
        <w:tab/>
        <w:t>В течение срока действия обеспечени</w:t>
      </w:r>
      <w:r w:rsidR="00E15A1C" w:rsidRPr="009E4980">
        <w:rPr>
          <w:rFonts w:ascii="GHEA Grapalat" w:hAnsi="GHEA Grapalat"/>
        </w:rPr>
        <w:t>й квалиф</w:t>
      </w:r>
      <w:r w:rsidR="005E21D8" w:rsidRPr="009E4980">
        <w:rPr>
          <w:rFonts w:ascii="GHEA Grapalat" w:hAnsi="GHEA Grapalat"/>
        </w:rPr>
        <w:t>икации и</w:t>
      </w:r>
      <w:r w:rsidRPr="009E4980">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1FE5B87" w14:textId="48ACCBA5" w:rsidR="00BF30C1" w:rsidRPr="009E4980" w:rsidRDefault="00BF30C1" w:rsidP="009E4980">
      <w:pPr>
        <w:widowControl w:val="0"/>
        <w:spacing w:after="160" w:line="360" w:lineRule="auto"/>
        <w:ind w:firstLine="567"/>
        <w:jc w:val="both"/>
        <w:rPr>
          <w:rFonts w:ascii="GHEA Grapalat" w:hAnsi="GHEA Grapalat" w:cs="Arial Armenian"/>
          <w:sz w:val="22"/>
          <w:szCs w:val="22"/>
          <w:lang w:bidi="ar-SA"/>
        </w:rPr>
      </w:pPr>
      <w:r w:rsidRPr="009E4980">
        <w:rPr>
          <w:rFonts w:ascii="GHEA Grapalat" w:hAnsi="GHEA Grapalat"/>
        </w:rPr>
        <w:t>2.4.</w:t>
      </w:r>
      <w:r w:rsidR="004F1B04" w:rsidRPr="009E4980">
        <w:rPr>
          <w:rFonts w:ascii="GHEA Grapalat" w:hAnsi="GHEA Grapalat"/>
        </w:rPr>
        <w:t>4</w:t>
      </w:r>
      <w:r w:rsidRPr="009E4980">
        <w:rPr>
          <w:rFonts w:ascii="GHEA Grapalat" w:hAnsi="GHEA Grapalat"/>
        </w:rPr>
        <w:t xml:space="preserve">. </w:t>
      </w:r>
      <w:r w:rsidR="005C54DF" w:rsidRPr="009E4980">
        <w:rPr>
          <w:rFonts w:ascii="GHEA Grapalat" w:hAnsi="GHEA Grapalat" w:cs="Arial Armenian"/>
          <w:sz w:val="22"/>
          <w:szCs w:val="22"/>
          <w:lang w:bidi="ar-SA"/>
        </w:rPr>
        <w:t>В договоре, заключенном с лицом, осуществляющим технический надзор за выполнением качественных строительных работ, предусмотрены гарантийные сроки на объект строительства и его отдельные части, а также установлено, что в течение установленного срока в случае выявления дефектов, лицо, осуществляющее технический надзор, выплачивает Заказчику штрафы за невыполнение или выполнение своих обязательств ненадлежащим образом согласно договору в размере убытков, понесенных Подрядчиком или Заказчиком на устранение обнаруженного недостатка.</w:t>
      </w:r>
      <w:r w:rsidR="002B50E5" w:rsidRPr="009E4980">
        <w:t xml:space="preserve"> </w:t>
      </w:r>
      <w:r w:rsidR="002B50E5" w:rsidRPr="009E4980">
        <w:rPr>
          <w:rFonts w:ascii="GHEA Grapalat" w:hAnsi="GHEA Grapalat" w:cs="Arial Armenian"/>
          <w:sz w:val="22"/>
          <w:szCs w:val="22"/>
          <w:lang w:bidi="ar-SA"/>
        </w:rPr>
        <w:t>Подрядная организация обязана устранить все дефекты, возникшие в течение первого года эксплуатации после окончания строительства (договором установлен гарантийный срок 1 год), собственными силами и средствами, за что также несет ответственность лицо, осуществляющее технический надзор.</w:t>
      </w:r>
      <w:r w:rsidR="002E3ED1" w:rsidRPr="009E4980">
        <w:rPr>
          <w:rStyle w:val="FootnoteReference"/>
          <w:rFonts w:ascii="GHEA Grapalat" w:hAnsi="GHEA Grapalat"/>
        </w:rPr>
        <w:footnoteReference w:customMarkFollows="1" w:id="16"/>
        <w:t>17</w:t>
      </w:r>
      <w:r w:rsidRPr="009E4980">
        <w:rPr>
          <w:rFonts w:ascii="GHEA Grapalat" w:hAnsi="GHEA Grapalat"/>
        </w:rPr>
        <w:t>.</w:t>
      </w:r>
      <w:r w:rsidR="003F1048" w:rsidRPr="009E4980">
        <w:rPr>
          <w:rFonts w:ascii="GHEA Grapalat" w:hAnsi="GHEA Grapalat"/>
          <w:lang w:val="hy-AM"/>
        </w:rPr>
        <w:t xml:space="preserve"> </w:t>
      </w:r>
      <w:r w:rsidRPr="009E4980">
        <w:rPr>
          <w:rFonts w:ascii="GHEA Grapalat" w:hAnsi="GHEA Grapalat"/>
        </w:rPr>
        <w:t xml:space="preserve"> </w:t>
      </w:r>
    </w:p>
    <w:p w14:paraId="560A2767" w14:textId="77777777" w:rsidR="00C8503C" w:rsidRPr="009E4980" w:rsidRDefault="00C8503C" w:rsidP="009E4980">
      <w:pPr>
        <w:widowControl w:val="0"/>
        <w:tabs>
          <w:tab w:val="left" w:pos="1418"/>
        </w:tabs>
        <w:spacing w:after="160"/>
        <w:ind w:firstLine="567"/>
        <w:jc w:val="both"/>
        <w:rPr>
          <w:rFonts w:ascii="GHEA Grapalat" w:hAnsi="GHEA Grapalat"/>
        </w:rPr>
      </w:pPr>
    </w:p>
    <w:p w14:paraId="5E9680B2" w14:textId="77777777" w:rsidR="003B2F27" w:rsidRPr="009E4980" w:rsidRDefault="003B2F27" w:rsidP="009E4980">
      <w:pPr>
        <w:widowControl w:val="0"/>
        <w:spacing w:after="160" w:line="360" w:lineRule="auto"/>
        <w:jc w:val="center"/>
        <w:rPr>
          <w:rFonts w:ascii="GHEA Grapalat" w:hAnsi="GHEA Grapalat" w:cs="Sylfaen"/>
          <w:b/>
        </w:rPr>
      </w:pPr>
      <w:r w:rsidRPr="009E4980">
        <w:rPr>
          <w:rFonts w:ascii="GHEA Grapalat" w:hAnsi="GHEA Grapalat"/>
          <w:b/>
        </w:rPr>
        <w:t>3. ПОРЯДОК СДАЧИ И ПРИЕМКИ УСЛУГИ</w:t>
      </w:r>
    </w:p>
    <w:p w14:paraId="4ED4042E" w14:textId="77777777" w:rsidR="003B2F27" w:rsidRPr="009E4980" w:rsidRDefault="003B2F27" w:rsidP="009E4980">
      <w:pPr>
        <w:widowControl w:val="0"/>
        <w:tabs>
          <w:tab w:val="left" w:pos="1134"/>
        </w:tabs>
        <w:spacing w:after="160" w:line="360" w:lineRule="auto"/>
        <w:ind w:firstLine="567"/>
        <w:jc w:val="both"/>
        <w:rPr>
          <w:rFonts w:ascii="GHEA Grapalat" w:hAnsi="GHEA Grapalat"/>
        </w:rPr>
      </w:pPr>
      <w:r w:rsidRPr="009E4980">
        <w:rPr>
          <w:rFonts w:ascii="GHEA Grapalat" w:hAnsi="GHEA Grapalat"/>
        </w:rPr>
        <w:t>3.1.</w:t>
      </w:r>
      <w:r w:rsidRPr="009E4980">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9E4980">
        <w:rPr>
          <w:rFonts w:ascii="GHEA Grapalat" w:hAnsi="GHEA Grapalat"/>
          <w:vertAlign w:val="superscript"/>
        </w:rPr>
        <w:t>17.1</w:t>
      </w:r>
      <w:r w:rsidRPr="009E4980">
        <w:rPr>
          <w:rFonts w:ascii="GHEA Grapalat" w:hAnsi="GHEA Grapalat"/>
        </w:rPr>
        <w:t xml:space="preserve"> </w:t>
      </w:r>
    </w:p>
    <w:p w14:paraId="36B1388C" w14:textId="77777777" w:rsidR="003B2F27" w:rsidRPr="009E4980" w:rsidRDefault="003B2F27" w:rsidP="009E4980">
      <w:pPr>
        <w:widowControl w:val="0"/>
        <w:spacing w:after="160" w:line="360" w:lineRule="auto"/>
        <w:ind w:firstLine="567"/>
        <w:jc w:val="both"/>
        <w:rPr>
          <w:rFonts w:ascii="GHEA Grapalat" w:hAnsi="GHEA Grapalat" w:cs="Sylfaen"/>
        </w:rPr>
      </w:pPr>
      <w:r w:rsidRPr="009E4980">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7D3128C" w14:textId="0C4B1E9E" w:rsidR="003B2F27" w:rsidRPr="009E4980" w:rsidRDefault="003B2F27" w:rsidP="009E4980">
      <w:pPr>
        <w:widowControl w:val="0"/>
        <w:tabs>
          <w:tab w:val="left" w:pos="1134"/>
        </w:tabs>
        <w:spacing w:after="160" w:line="360" w:lineRule="auto"/>
        <w:ind w:firstLine="567"/>
        <w:jc w:val="both"/>
        <w:rPr>
          <w:rFonts w:ascii="GHEA Grapalat" w:hAnsi="GHEA Grapalat" w:cs="Sylfaen"/>
        </w:rPr>
      </w:pPr>
      <w:r w:rsidRPr="009E4980">
        <w:rPr>
          <w:rFonts w:ascii="GHEA Grapalat" w:hAnsi="GHEA Grapalat"/>
        </w:rPr>
        <w:t>3.2.</w:t>
      </w:r>
      <w:r w:rsidRPr="009E4980">
        <w:rPr>
          <w:rFonts w:ascii="GHEA Grapalat" w:hAnsi="GHEA Grapalat"/>
        </w:rPr>
        <w:tab/>
        <w:t xml:space="preserve">Если предоставленная услуга соответствует условиям договора, Заказчик в течение </w:t>
      </w:r>
      <w:r w:rsidR="00035388" w:rsidRPr="009E4980">
        <w:rPr>
          <w:rFonts w:ascii="GHEA Grapalat" w:hAnsi="GHEA Grapalat"/>
        </w:rPr>
        <w:t>15</w:t>
      </w:r>
      <w:r w:rsidRPr="009E4980">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77B6DD6" w14:textId="77777777" w:rsidR="003B2F27" w:rsidRPr="009E4980" w:rsidRDefault="003B2F27" w:rsidP="009E4980">
      <w:pPr>
        <w:widowControl w:val="0"/>
        <w:tabs>
          <w:tab w:val="left" w:pos="1134"/>
        </w:tabs>
        <w:spacing w:after="160" w:line="360" w:lineRule="auto"/>
        <w:ind w:firstLine="567"/>
        <w:jc w:val="both"/>
        <w:rPr>
          <w:rFonts w:ascii="GHEA Grapalat" w:hAnsi="GHEA Grapalat" w:cs="Sylfaen"/>
        </w:rPr>
      </w:pPr>
      <w:r w:rsidRPr="009E4980">
        <w:rPr>
          <w:rFonts w:ascii="GHEA Grapalat" w:hAnsi="GHEA Grapalat"/>
        </w:rPr>
        <w:t>3.3.</w:t>
      </w:r>
      <w:r w:rsidRPr="009E4980">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w:t>
      </w:r>
      <w:r w:rsidRPr="009E4980">
        <w:rPr>
          <w:rFonts w:ascii="GHEA Grapalat" w:hAnsi="GHEA Grapalat"/>
        </w:rPr>
        <w:lastRenderedPageBreak/>
        <w:t>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5317094" w14:textId="77777777" w:rsidR="003B2F27" w:rsidRPr="009E4980" w:rsidRDefault="003B2F27" w:rsidP="009E4980">
      <w:pPr>
        <w:widowControl w:val="0"/>
        <w:tabs>
          <w:tab w:val="left" w:pos="1134"/>
        </w:tabs>
        <w:spacing w:after="160" w:line="336" w:lineRule="auto"/>
        <w:ind w:firstLine="567"/>
        <w:jc w:val="both"/>
        <w:rPr>
          <w:rFonts w:ascii="GHEA Grapalat" w:hAnsi="GHEA Grapalat" w:cs="Sylfaen"/>
        </w:rPr>
      </w:pPr>
      <w:r w:rsidRPr="009E4980">
        <w:rPr>
          <w:rFonts w:ascii="GHEA Grapalat" w:hAnsi="GHEA Grapalat"/>
        </w:rPr>
        <w:t>3.4.</w:t>
      </w:r>
      <w:r w:rsidRPr="009E4980">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4B89C54" w14:textId="77777777" w:rsidR="003B2F27" w:rsidRPr="009E4980" w:rsidRDefault="003B2F27" w:rsidP="009E4980">
      <w:pPr>
        <w:widowControl w:val="0"/>
        <w:spacing w:after="160" w:line="336" w:lineRule="auto"/>
        <w:jc w:val="center"/>
        <w:rPr>
          <w:rFonts w:ascii="GHEA Grapalat" w:hAnsi="GHEA Grapalat" w:cs="Sylfaen"/>
          <w:b/>
        </w:rPr>
      </w:pPr>
      <w:r w:rsidRPr="009E4980">
        <w:rPr>
          <w:rFonts w:ascii="GHEA Grapalat" w:hAnsi="GHEA Grapalat"/>
          <w:b/>
        </w:rPr>
        <w:t>4. ЦЕНА ДОГОВОРА</w:t>
      </w:r>
    </w:p>
    <w:p w14:paraId="6952360E" w14:textId="77777777" w:rsidR="003B2F27" w:rsidRPr="009E4980" w:rsidRDefault="003B2F27" w:rsidP="009E4980">
      <w:pPr>
        <w:widowControl w:val="0"/>
        <w:tabs>
          <w:tab w:val="left" w:pos="1134"/>
        </w:tabs>
        <w:spacing w:after="160" w:line="336" w:lineRule="auto"/>
        <w:ind w:firstLine="567"/>
        <w:jc w:val="both"/>
        <w:rPr>
          <w:rFonts w:ascii="GHEA Grapalat" w:hAnsi="GHEA Grapalat" w:cs="Sylfaen"/>
        </w:rPr>
      </w:pPr>
      <w:r w:rsidRPr="009E4980">
        <w:rPr>
          <w:rFonts w:ascii="GHEA Grapalat" w:hAnsi="GHEA Grapalat"/>
        </w:rPr>
        <w:t>4.1.</w:t>
      </w:r>
      <w:r w:rsidRPr="009E4980">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E4980">
        <w:rPr>
          <w:rStyle w:val="FootnoteReference"/>
          <w:rFonts w:ascii="GHEA Grapalat" w:hAnsi="GHEA Grapalat"/>
        </w:rPr>
        <w:footnoteReference w:customMarkFollows="1" w:id="17"/>
        <w:t>18</w:t>
      </w:r>
      <w:r w:rsidRPr="009E4980">
        <w:rPr>
          <w:rFonts w:ascii="GHEA Grapalat" w:hAnsi="GHEA Grapalat"/>
        </w:rPr>
        <w:t>.</w:t>
      </w:r>
    </w:p>
    <w:p w14:paraId="11F09486" w14:textId="77777777" w:rsidR="003B2F27" w:rsidRPr="009E4980" w:rsidRDefault="003B2F27" w:rsidP="009E4980">
      <w:pPr>
        <w:widowControl w:val="0"/>
        <w:spacing w:after="160" w:line="336" w:lineRule="auto"/>
        <w:ind w:firstLine="567"/>
        <w:jc w:val="both"/>
        <w:rPr>
          <w:rFonts w:ascii="GHEA Grapalat" w:hAnsi="GHEA Grapalat" w:cs="Sylfaen"/>
        </w:rPr>
      </w:pPr>
      <w:r w:rsidRPr="009E4980">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57E9F90" w14:textId="77777777" w:rsidR="003B2F27" w:rsidRPr="009E4980" w:rsidRDefault="003B2F27" w:rsidP="009E4980">
      <w:pPr>
        <w:widowControl w:val="0"/>
        <w:spacing w:after="160" w:line="336" w:lineRule="auto"/>
        <w:ind w:firstLine="567"/>
        <w:jc w:val="both"/>
        <w:rPr>
          <w:rFonts w:ascii="GHEA Grapalat" w:hAnsi="GHEA Grapalat" w:cs="Sylfaen"/>
        </w:rPr>
      </w:pPr>
      <w:r w:rsidRPr="009E4980">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5BC2AB4" w14:textId="77777777" w:rsidR="003B2F27" w:rsidRPr="009E4980" w:rsidRDefault="003B2F27" w:rsidP="009E4980">
      <w:pPr>
        <w:widowControl w:val="0"/>
        <w:tabs>
          <w:tab w:val="left" w:pos="1276"/>
        </w:tabs>
        <w:spacing w:after="160" w:line="336" w:lineRule="auto"/>
        <w:ind w:firstLine="567"/>
        <w:jc w:val="both"/>
        <w:rPr>
          <w:rFonts w:ascii="GHEA Grapalat" w:hAnsi="GHEA Grapalat"/>
        </w:rPr>
      </w:pPr>
      <w:r w:rsidRPr="009E4980">
        <w:rPr>
          <w:rFonts w:ascii="GHEA Grapalat" w:hAnsi="GHEA Grapalat"/>
        </w:rPr>
        <w:t>4.1.1.</w:t>
      </w:r>
      <w:r w:rsidRPr="009E4980">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9E4980">
        <w:rPr>
          <w:rFonts w:ascii="GHEA Grapalat" w:hAnsi="GHEA Grapalat"/>
        </w:rPr>
        <w:t>При этом до полного погашения предоплаты платежи Исполнителю не производятся</w:t>
      </w:r>
      <w:r w:rsidR="00076092" w:rsidRPr="009E4980">
        <w:rPr>
          <w:rStyle w:val="FootnoteReference"/>
          <w:rFonts w:ascii="GHEA Grapalat" w:hAnsi="GHEA Grapalat"/>
        </w:rPr>
        <w:t xml:space="preserve"> </w:t>
      </w:r>
      <w:r w:rsidR="008E3117" w:rsidRPr="009E4980">
        <w:rPr>
          <w:rStyle w:val="FootnoteReference"/>
          <w:rFonts w:ascii="GHEA Grapalat" w:hAnsi="GHEA Grapalat"/>
        </w:rPr>
        <w:footnoteReference w:customMarkFollows="1" w:id="18"/>
        <w:t>19</w:t>
      </w:r>
      <w:r w:rsidRPr="009E4980">
        <w:rPr>
          <w:rFonts w:ascii="GHEA Grapalat" w:hAnsi="GHEA Grapalat"/>
        </w:rPr>
        <w:t>.</w:t>
      </w:r>
    </w:p>
    <w:p w14:paraId="4EBF41F6" w14:textId="732975D8" w:rsidR="003B2F27" w:rsidRPr="009E4980" w:rsidRDefault="003B2F27" w:rsidP="009E4980">
      <w:pPr>
        <w:widowControl w:val="0"/>
        <w:tabs>
          <w:tab w:val="left" w:pos="1134"/>
        </w:tabs>
        <w:spacing w:after="160" w:line="360" w:lineRule="auto"/>
        <w:ind w:firstLine="567"/>
        <w:jc w:val="both"/>
        <w:rPr>
          <w:rFonts w:ascii="GHEA Grapalat" w:hAnsi="GHEA Grapalat"/>
        </w:rPr>
      </w:pPr>
      <w:r w:rsidRPr="009E4980">
        <w:rPr>
          <w:rFonts w:ascii="GHEA Grapalat" w:hAnsi="GHEA Grapalat"/>
        </w:rPr>
        <w:t>4.2.</w:t>
      </w:r>
      <w:r w:rsidRPr="009E4980">
        <w:rPr>
          <w:rFonts w:ascii="GHEA Grapalat" w:hAnsi="GHEA Grapalat"/>
        </w:rPr>
        <w:tab/>
      </w:r>
      <w:r w:rsidR="001B5DD1" w:rsidRPr="009E4980">
        <w:rPr>
          <w:rFonts w:ascii="GHEA Grapalat" w:hAnsi="GHEA Grapalat"/>
        </w:rPr>
        <w:t xml:space="preserve">, </w:t>
      </w:r>
      <w:r w:rsidRPr="009E4980">
        <w:rPr>
          <w:rFonts w:ascii="GHEA Grapalat" w:hAnsi="GHEA Grapalat"/>
        </w:rPr>
        <w:t>Заказчик платит за предоставленную ему услугу</w:t>
      </w:r>
      <w:r w:rsidR="00703CC6" w:rsidRPr="009E4980">
        <w:rPr>
          <w:rFonts w:ascii="GHEA Grapalat" w:hAnsi="GHEA Grapalat"/>
        </w:rPr>
        <w:t>,</w:t>
      </w:r>
      <w:r w:rsidRPr="009E4980">
        <w:rPr>
          <w:rFonts w:ascii="GHEA Grapalat" w:hAnsi="GHEA Grapalat"/>
        </w:rPr>
        <w:t xml:space="preserve"> </w:t>
      </w:r>
      <w:r w:rsidR="007B4FB7" w:rsidRPr="009E4980">
        <w:rPr>
          <w:rFonts w:ascii="GHEA Grapalat" w:hAnsi="GHEA Grapalat"/>
        </w:rPr>
        <w:t>в случае принятия в порядке, предусмотренном разделом 3 договора</w:t>
      </w:r>
      <w:r w:rsidR="00703CC6" w:rsidRPr="009E4980">
        <w:rPr>
          <w:rFonts w:ascii="GHEA Grapalat" w:hAnsi="GHEA Grapalat"/>
        </w:rPr>
        <w:t>,</w:t>
      </w:r>
      <w:r w:rsidR="007B4FB7" w:rsidRPr="009E4980">
        <w:rPr>
          <w:rFonts w:ascii="GHEA Grapalat" w:hAnsi="GHEA Grapalat"/>
        </w:rPr>
        <w:t xml:space="preserve"> </w:t>
      </w:r>
      <w:r w:rsidRPr="009E4980">
        <w:rPr>
          <w:rFonts w:ascii="GHEA Grapalat" w:hAnsi="GHEA Grapalat"/>
        </w:rPr>
        <w:t xml:space="preserve">в драмах Республики Армения, в безналичной форме, путем перечисления денежных средств на расчетный счет </w:t>
      </w:r>
      <w:r w:rsidRPr="009E4980">
        <w:rPr>
          <w:rFonts w:ascii="GHEA Grapalat" w:hAnsi="GHEA Grapalat"/>
        </w:rPr>
        <w:lastRenderedPageBreak/>
        <w:t xml:space="preserve">Исполнителя. Перечисление денежных средств производится на основании акта сдачи-приемки </w:t>
      </w:r>
      <w:r w:rsidR="002035B5" w:rsidRPr="009E4980">
        <w:rPr>
          <w:rFonts w:ascii="GHEA Grapalat" w:hAnsi="GHEA Grapalat"/>
        </w:rPr>
        <w:t>в течение месяцев, предусмотренных</w:t>
      </w:r>
      <w:r w:rsidR="002035B5" w:rsidRPr="009E4980" w:rsidDel="002035B5">
        <w:rPr>
          <w:rFonts w:ascii="GHEA Grapalat" w:hAnsi="GHEA Grapalat"/>
        </w:rPr>
        <w:t xml:space="preserve"> </w:t>
      </w:r>
      <w:r w:rsidRPr="009E4980">
        <w:rPr>
          <w:rFonts w:ascii="GHEA Grapalat" w:hAnsi="GHEA Grapalat"/>
        </w:rPr>
        <w:t xml:space="preserve">графиком оплаты договора (Приложение № 2), но не позднее чем до </w:t>
      </w:r>
      <w:r w:rsidR="002035B5" w:rsidRPr="009E4980">
        <w:rPr>
          <w:rFonts w:ascii="GHEA Grapalat" w:hAnsi="GHEA Grapalat"/>
        </w:rPr>
        <w:t>-</w:t>
      </w:r>
      <w:r w:rsidR="00F311CD" w:rsidRPr="009E4980">
        <w:rPr>
          <w:rFonts w:ascii="GHEA Grapalat" w:hAnsi="GHEA Grapalat"/>
        </w:rPr>
        <w:t>25-</w:t>
      </w:r>
      <w:r w:rsidR="002035B5" w:rsidRPr="009E4980">
        <w:rPr>
          <w:rFonts w:ascii="GHEA Grapalat" w:hAnsi="GHEA Grapalat"/>
        </w:rPr>
        <w:t xml:space="preserve"> ого </w:t>
      </w:r>
      <w:r w:rsidRPr="009E4980">
        <w:rPr>
          <w:rFonts w:ascii="GHEA Grapalat" w:hAnsi="GHEA Grapalat"/>
        </w:rPr>
        <w:t xml:space="preserve">декабря данного года. </w:t>
      </w:r>
    </w:p>
    <w:p w14:paraId="1A525CE7" w14:textId="77777777" w:rsidR="00DE24EF" w:rsidRPr="009E4980" w:rsidRDefault="00DE24EF" w:rsidP="009E4980">
      <w:pPr>
        <w:widowControl w:val="0"/>
        <w:tabs>
          <w:tab w:val="left" w:pos="1134"/>
        </w:tabs>
        <w:spacing w:after="160" w:line="360" w:lineRule="auto"/>
        <w:ind w:firstLine="567"/>
        <w:jc w:val="both"/>
        <w:rPr>
          <w:rFonts w:ascii="GHEA Grapalat" w:hAnsi="GHEA Grapalat"/>
        </w:rPr>
      </w:pPr>
      <w:r w:rsidRPr="009E4980">
        <w:rPr>
          <w:rFonts w:ascii="GHEA Grapalat" w:hAnsi="GHEA Grapalat"/>
          <w:lang w:val="hy-AM"/>
        </w:rPr>
        <w:t xml:space="preserve">При этом, с целью совершения платежа, </w:t>
      </w:r>
      <w:r w:rsidR="00273F5F" w:rsidRPr="009E4980">
        <w:rPr>
          <w:rFonts w:ascii="GHEA Grapalat" w:hAnsi="GHEA Grapalat"/>
        </w:rPr>
        <w:t>заказчик</w:t>
      </w:r>
      <w:r w:rsidRPr="009E4980">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9E4980">
        <w:rPr>
          <w:rFonts w:ascii="GHEA Grapalat" w:hAnsi="GHEA Grapalat"/>
        </w:rPr>
        <w:t xml:space="preserve"> </w:t>
      </w:r>
      <w:r w:rsidRPr="009E4980">
        <w:rPr>
          <w:rFonts w:ascii="GHEA Grapalat" w:hAnsi="GHEA Grapalat"/>
          <w:vertAlign w:val="superscript"/>
        </w:rPr>
        <w:t>18,1</w:t>
      </w:r>
      <w:r w:rsidRPr="009E4980">
        <w:rPr>
          <w:rFonts w:ascii="GHEA Grapalat" w:hAnsi="GHEA Grapalat"/>
        </w:rPr>
        <w:t>:</w:t>
      </w:r>
    </w:p>
    <w:p w14:paraId="0547CBD6" w14:textId="77777777" w:rsidR="003B2F27" w:rsidRPr="009E4980" w:rsidRDefault="003B2F27" w:rsidP="009E4980">
      <w:pPr>
        <w:widowControl w:val="0"/>
        <w:spacing w:after="160" w:line="360" w:lineRule="auto"/>
        <w:ind w:firstLine="720"/>
        <w:jc w:val="center"/>
        <w:rPr>
          <w:rFonts w:ascii="GHEA Grapalat" w:hAnsi="GHEA Grapalat" w:cs="Sylfaen"/>
        </w:rPr>
      </w:pPr>
    </w:p>
    <w:p w14:paraId="2E63924E" w14:textId="77777777" w:rsidR="003B2F27" w:rsidRPr="009E4980" w:rsidRDefault="003B2F27" w:rsidP="009E4980">
      <w:pPr>
        <w:widowControl w:val="0"/>
        <w:spacing w:after="160" w:line="360" w:lineRule="auto"/>
        <w:jc w:val="center"/>
        <w:rPr>
          <w:rFonts w:ascii="GHEA Grapalat" w:hAnsi="GHEA Grapalat" w:cs="Sylfaen"/>
          <w:b/>
        </w:rPr>
      </w:pPr>
      <w:r w:rsidRPr="009E4980">
        <w:rPr>
          <w:rFonts w:ascii="GHEA Grapalat" w:hAnsi="GHEA Grapalat"/>
          <w:b/>
        </w:rPr>
        <w:t>5. ОТВЕТСТВЕННОСТЬ СТОРОН</w:t>
      </w:r>
    </w:p>
    <w:p w14:paraId="3CF091B4" w14:textId="77777777" w:rsidR="003B2F27" w:rsidRPr="009E4980" w:rsidRDefault="003B2F27" w:rsidP="009E4980">
      <w:pPr>
        <w:widowControl w:val="0"/>
        <w:tabs>
          <w:tab w:val="left" w:pos="1134"/>
        </w:tabs>
        <w:spacing w:after="160" w:line="360" w:lineRule="auto"/>
        <w:ind w:firstLine="567"/>
        <w:jc w:val="both"/>
        <w:rPr>
          <w:rFonts w:ascii="GHEA Grapalat" w:hAnsi="GHEA Grapalat" w:cs="Sylfaen"/>
        </w:rPr>
      </w:pPr>
      <w:r w:rsidRPr="009E4980">
        <w:rPr>
          <w:rFonts w:ascii="GHEA Grapalat" w:hAnsi="GHEA Grapalat"/>
        </w:rPr>
        <w:t>5.1.</w:t>
      </w:r>
      <w:r w:rsidRPr="009E4980">
        <w:rPr>
          <w:rFonts w:ascii="GHEA Grapalat" w:hAnsi="GHEA Grapalat"/>
        </w:rPr>
        <w:tab/>
        <w:t>Исполнитель несет ответственность за соблюдение требований договора к предоставлению услуги.</w:t>
      </w:r>
    </w:p>
    <w:p w14:paraId="74127849" w14:textId="77777777" w:rsidR="003B2F27" w:rsidRPr="009E4980" w:rsidRDefault="003B2F27" w:rsidP="009E4980">
      <w:pPr>
        <w:widowControl w:val="0"/>
        <w:tabs>
          <w:tab w:val="left" w:pos="1134"/>
        </w:tabs>
        <w:spacing w:after="160" w:line="360" w:lineRule="auto"/>
        <w:ind w:firstLine="567"/>
        <w:jc w:val="both"/>
        <w:rPr>
          <w:rFonts w:ascii="GHEA Grapalat" w:hAnsi="GHEA Grapalat" w:cs="Sylfaen"/>
        </w:rPr>
      </w:pPr>
      <w:r w:rsidRPr="009E4980">
        <w:rPr>
          <w:rFonts w:ascii="GHEA Grapalat" w:hAnsi="GHEA Grapalat"/>
        </w:rPr>
        <w:t>5.2.</w:t>
      </w:r>
      <w:r w:rsidRPr="009E4980">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9E4980">
        <w:rPr>
          <w:rStyle w:val="FootnoteReference"/>
          <w:rFonts w:ascii="GHEA Grapalat" w:hAnsi="GHEA Grapalat"/>
        </w:rPr>
        <w:footnoteReference w:customMarkFollows="1" w:id="19"/>
        <w:t>21</w:t>
      </w:r>
      <w:r w:rsidRPr="009E4980">
        <w:rPr>
          <w:rFonts w:ascii="GHEA Grapalat" w:hAnsi="GHEA Grapalat"/>
        </w:rPr>
        <w:t xml:space="preserve">. При этом штраф рассчитывается также </w:t>
      </w:r>
      <w:r w:rsidRPr="009E4980">
        <w:rPr>
          <w:rFonts w:ascii="GHEA Grapalat" w:hAnsi="GHEA Grapalat"/>
        </w:rPr>
        <w:lastRenderedPageBreak/>
        <w:t>в случае предоставления услуги в срок, установленный настоящим договором, но в случае их непринятия заказчиком.</w:t>
      </w:r>
    </w:p>
    <w:p w14:paraId="039D76D1" w14:textId="77777777" w:rsidR="003B2F27" w:rsidRPr="009E4980" w:rsidRDefault="003B2F27" w:rsidP="009E4980">
      <w:pPr>
        <w:widowControl w:val="0"/>
        <w:tabs>
          <w:tab w:val="left" w:pos="1134"/>
        </w:tabs>
        <w:spacing w:after="160" w:line="360" w:lineRule="auto"/>
        <w:ind w:firstLine="567"/>
        <w:jc w:val="both"/>
        <w:rPr>
          <w:rFonts w:ascii="GHEA Grapalat" w:hAnsi="GHEA Grapalat" w:cs="Sylfaen"/>
        </w:rPr>
      </w:pPr>
      <w:r w:rsidRPr="009E4980">
        <w:rPr>
          <w:rFonts w:ascii="GHEA Grapalat" w:hAnsi="GHEA Grapalat"/>
        </w:rPr>
        <w:t>5.3.</w:t>
      </w:r>
      <w:r w:rsidRPr="009E4980">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AE3F1CA" w14:textId="77777777" w:rsidR="003B2F27" w:rsidRPr="009E4980" w:rsidRDefault="003B2F27" w:rsidP="009E4980">
      <w:pPr>
        <w:widowControl w:val="0"/>
        <w:tabs>
          <w:tab w:val="left" w:pos="1134"/>
        </w:tabs>
        <w:spacing w:after="160" w:line="360" w:lineRule="auto"/>
        <w:ind w:firstLine="567"/>
        <w:jc w:val="both"/>
        <w:rPr>
          <w:rFonts w:ascii="GHEA Grapalat" w:hAnsi="GHEA Grapalat" w:cs="Sylfaen"/>
        </w:rPr>
      </w:pPr>
      <w:r w:rsidRPr="009E4980">
        <w:rPr>
          <w:rFonts w:ascii="GHEA Grapalat" w:hAnsi="GHEA Grapalat"/>
        </w:rPr>
        <w:t>5.4.</w:t>
      </w:r>
      <w:r w:rsidRPr="009E4980">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5BF9F43" w14:textId="15721A7B" w:rsidR="003B2F27" w:rsidRPr="009E4980" w:rsidRDefault="003B2F27" w:rsidP="009E4980">
      <w:pPr>
        <w:widowControl w:val="0"/>
        <w:tabs>
          <w:tab w:val="left" w:pos="1134"/>
        </w:tabs>
        <w:spacing w:after="160" w:line="360" w:lineRule="auto"/>
        <w:ind w:firstLine="567"/>
        <w:jc w:val="both"/>
        <w:rPr>
          <w:rFonts w:ascii="GHEA Grapalat" w:hAnsi="GHEA Grapalat"/>
          <w:vertAlign w:val="superscript"/>
        </w:rPr>
      </w:pPr>
      <w:r w:rsidRPr="009E4980">
        <w:rPr>
          <w:rFonts w:ascii="GHEA Grapalat" w:hAnsi="GHEA Grapalat"/>
        </w:rPr>
        <w:t>5.5.</w:t>
      </w:r>
      <w:r w:rsidRPr="009E4980">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9E4980">
        <w:rPr>
          <w:rFonts w:ascii="GHEA Grapalat" w:hAnsi="GHEA Grapalat"/>
        </w:rPr>
        <w:t xml:space="preserve"> в указанный срок</w:t>
      </w:r>
      <w:r w:rsidRPr="009E4980">
        <w:rPr>
          <w:rFonts w:ascii="GHEA Grapalat" w:hAnsi="GHEA Grapalat"/>
        </w:rPr>
        <w:t xml:space="preserve"> суммы.</w:t>
      </w:r>
      <w:r w:rsidR="0029734E" w:rsidRPr="009E4980">
        <w:rPr>
          <w:rFonts w:ascii="GHEA Grapalat" w:hAnsi="GHEA Grapalat"/>
          <w:vertAlign w:val="superscript"/>
        </w:rPr>
        <w:t>21.1</w:t>
      </w:r>
    </w:p>
    <w:p w14:paraId="50F6A7ED" w14:textId="3AE55329" w:rsidR="006D56C7" w:rsidRPr="009E4980" w:rsidRDefault="005C54DF" w:rsidP="009E4980">
      <w:pPr>
        <w:widowControl w:val="0"/>
        <w:tabs>
          <w:tab w:val="left" w:pos="1134"/>
        </w:tabs>
        <w:spacing w:after="160" w:line="360" w:lineRule="auto"/>
        <w:ind w:firstLine="567"/>
        <w:jc w:val="both"/>
        <w:rPr>
          <w:rFonts w:ascii="GHEA Grapalat" w:hAnsi="GHEA Grapalat"/>
          <w:vertAlign w:val="superscript"/>
        </w:rPr>
      </w:pPr>
      <w:r w:rsidRPr="009E4980">
        <w:rPr>
          <w:rFonts w:ascii="GHEA Grapalat" w:hAnsi="GHEA Grapalat"/>
        </w:rPr>
        <w:t>5.5.1</w:t>
      </w:r>
      <w:r w:rsidR="00BE1639" w:rsidRPr="009E4980">
        <w:rPr>
          <w:rFonts w:ascii="GHEA Grapalat" w:hAnsi="GHEA Grapalat"/>
        </w:rPr>
        <w:t>.</w:t>
      </w:r>
      <w:r w:rsidR="006D56C7" w:rsidRPr="009E4980">
        <w:rPr>
          <w:rFonts w:ascii="GHEA Grapalat" w:hAnsi="GHEA Grapalat"/>
        </w:rPr>
        <w:t xml:space="preserve">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5005"/>
        <w:gridCol w:w="3515"/>
      </w:tblGrid>
      <w:tr w:rsidR="006D56C7" w:rsidRPr="009E4980" w14:paraId="7EF1175D" w14:textId="77777777" w:rsidTr="00BF1EB9">
        <w:tc>
          <w:tcPr>
            <w:tcW w:w="828" w:type="dxa"/>
            <w:shd w:val="clear" w:color="auto" w:fill="auto"/>
            <w:vAlign w:val="center"/>
          </w:tcPr>
          <w:p w14:paraId="21950E7C" w14:textId="77777777" w:rsidR="006D56C7" w:rsidRPr="009E4980" w:rsidRDefault="006D56C7" w:rsidP="009E4980">
            <w:pPr>
              <w:spacing w:after="120" w:line="276" w:lineRule="auto"/>
              <w:jc w:val="center"/>
              <w:rPr>
                <w:rFonts w:ascii="GHEA Grapalat" w:hAnsi="GHEA Grapalat" w:cs="Arial Armenian"/>
                <w:b/>
                <w:sz w:val="20"/>
                <w:szCs w:val="20"/>
                <w:lang w:val="en-US" w:bidi="ar-SA"/>
              </w:rPr>
            </w:pPr>
            <w:r w:rsidRPr="009E4980">
              <w:rPr>
                <w:rFonts w:ascii="GHEA Grapalat" w:hAnsi="GHEA Grapalat" w:cs="Arial Armenian"/>
                <w:b/>
                <w:sz w:val="20"/>
                <w:szCs w:val="20"/>
                <w:lang w:val="en-US" w:bidi="ar-SA"/>
              </w:rPr>
              <w:t>N</w:t>
            </w:r>
          </w:p>
        </w:tc>
        <w:tc>
          <w:tcPr>
            <w:tcW w:w="5490" w:type="dxa"/>
            <w:shd w:val="clear" w:color="auto" w:fill="auto"/>
            <w:vAlign w:val="center"/>
          </w:tcPr>
          <w:p w14:paraId="6E596749" w14:textId="77777777" w:rsidR="006D56C7" w:rsidRPr="009E4980" w:rsidRDefault="006D56C7" w:rsidP="009E4980">
            <w:pPr>
              <w:spacing w:after="120" w:line="276" w:lineRule="auto"/>
              <w:jc w:val="center"/>
              <w:rPr>
                <w:rFonts w:ascii="GHEA Grapalat" w:hAnsi="GHEA Grapalat" w:cs="Arial Armenian"/>
                <w:b/>
                <w:sz w:val="20"/>
                <w:szCs w:val="20"/>
                <w:lang w:bidi="ar-SA"/>
              </w:rPr>
            </w:pPr>
            <w:r w:rsidRPr="009E4980">
              <w:rPr>
                <w:rFonts w:ascii="GHEA Grapalat" w:hAnsi="GHEA Grapalat" w:cs="Arial Armenian"/>
                <w:b/>
                <w:sz w:val="20"/>
                <w:szCs w:val="20"/>
                <w:lang w:bidi="ar-SA"/>
              </w:rPr>
              <w:t>Нарушение</w:t>
            </w:r>
          </w:p>
        </w:tc>
        <w:tc>
          <w:tcPr>
            <w:tcW w:w="3798" w:type="dxa"/>
            <w:shd w:val="clear" w:color="auto" w:fill="auto"/>
            <w:vAlign w:val="center"/>
          </w:tcPr>
          <w:p w14:paraId="76DC5D38" w14:textId="77777777" w:rsidR="006D56C7" w:rsidRPr="009E4980" w:rsidRDefault="006D56C7" w:rsidP="009E4980">
            <w:pPr>
              <w:spacing w:after="120" w:line="276" w:lineRule="auto"/>
              <w:jc w:val="center"/>
              <w:rPr>
                <w:rFonts w:ascii="GHEA Grapalat" w:hAnsi="GHEA Grapalat" w:cs="Arial Armenian"/>
                <w:b/>
                <w:sz w:val="20"/>
                <w:szCs w:val="20"/>
                <w:lang w:bidi="ar-SA"/>
              </w:rPr>
            </w:pPr>
            <w:r w:rsidRPr="009E4980">
              <w:rPr>
                <w:rFonts w:ascii="GHEA Grapalat" w:hAnsi="GHEA Grapalat" w:cs="Arial Armenian"/>
                <w:b/>
                <w:sz w:val="20"/>
                <w:szCs w:val="20"/>
                <w:lang w:bidi="ar-SA"/>
              </w:rPr>
              <w:t>Ответственность</w:t>
            </w:r>
            <w:r w:rsidRPr="009E4980">
              <w:rPr>
                <w:rFonts w:ascii="GHEA Grapalat" w:hAnsi="GHEA Grapalat"/>
                <w:sz w:val="20"/>
                <w:szCs w:val="20"/>
                <w:lang w:val="hy-AM" w:eastAsia="en-US" w:bidi="ar-SA"/>
              </w:rPr>
              <w:t>*</w:t>
            </w:r>
          </w:p>
        </w:tc>
      </w:tr>
      <w:tr w:rsidR="006D56C7" w:rsidRPr="009E4980" w14:paraId="2BA79DDF" w14:textId="77777777" w:rsidTr="00BF1EB9">
        <w:tc>
          <w:tcPr>
            <w:tcW w:w="828" w:type="dxa"/>
            <w:shd w:val="clear" w:color="auto" w:fill="auto"/>
            <w:vAlign w:val="center"/>
          </w:tcPr>
          <w:p w14:paraId="021A4BE4"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Arial Armenian"/>
                <w:sz w:val="20"/>
                <w:szCs w:val="20"/>
                <w:lang w:bidi="ar-SA"/>
              </w:rPr>
              <w:t>1</w:t>
            </w:r>
          </w:p>
        </w:tc>
        <w:tc>
          <w:tcPr>
            <w:tcW w:w="5490" w:type="dxa"/>
            <w:shd w:val="clear" w:color="auto" w:fill="auto"/>
            <w:vAlign w:val="center"/>
          </w:tcPr>
          <w:p w14:paraId="45DE1C1B"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Segoe UI"/>
                <w:sz w:val="20"/>
                <w:szCs w:val="20"/>
                <w:shd w:val="clear" w:color="auto" w:fill="FFFFFF"/>
                <w:lang w:eastAsia="en-US" w:bidi="ar-SA"/>
              </w:rPr>
              <w:t>Подготовка строительной площадки не включала в себя анализ проектной документации инженерно-технического характера, подробное изучение условий строительства и проведение необходимых подготовительных мероприятий на месте работы.</w:t>
            </w:r>
          </w:p>
        </w:tc>
        <w:tc>
          <w:tcPr>
            <w:tcW w:w="3798" w:type="dxa"/>
            <w:shd w:val="clear" w:color="auto" w:fill="auto"/>
            <w:vAlign w:val="center"/>
          </w:tcPr>
          <w:p w14:paraId="74E90D14"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Segoe UI"/>
                <w:sz w:val="20"/>
                <w:szCs w:val="20"/>
                <w:shd w:val="clear" w:color="auto" w:fill="FFFFFF"/>
                <w:lang w:eastAsia="en-US" w:bidi="ar-SA"/>
              </w:rPr>
              <w:t>Взимается штраф в размере 0,5 процента от общей суммы, указанной в контракте.</w:t>
            </w:r>
          </w:p>
        </w:tc>
      </w:tr>
      <w:tr w:rsidR="006D56C7" w:rsidRPr="009E4980" w14:paraId="196F88C0" w14:textId="77777777" w:rsidTr="00BF1EB9">
        <w:tc>
          <w:tcPr>
            <w:tcW w:w="828" w:type="dxa"/>
            <w:shd w:val="clear" w:color="auto" w:fill="auto"/>
            <w:vAlign w:val="center"/>
          </w:tcPr>
          <w:p w14:paraId="5860332D"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Arial Armenian"/>
                <w:sz w:val="20"/>
                <w:szCs w:val="20"/>
                <w:lang w:bidi="ar-SA"/>
              </w:rPr>
              <w:t>2</w:t>
            </w:r>
          </w:p>
        </w:tc>
        <w:tc>
          <w:tcPr>
            <w:tcW w:w="5490" w:type="dxa"/>
            <w:shd w:val="clear" w:color="auto" w:fill="auto"/>
            <w:vAlign w:val="center"/>
          </w:tcPr>
          <w:p w14:paraId="7D9823E7"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Segoe UI"/>
                <w:sz w:val="20"/>
                <w:szCs w:val="20"/>
                <w:shd w:val="clear" w:color="auto" w:fill="FFFFFF"/>
                <w:lang w:eastAsia="en-US" w:bidi="ar-SA"/>
              </w:rPr>
              <w:t>Предотвращение загрязнения поверхностных и/или подземных водных ресурсов строительными отходами, неочищенной водой, нефтепродуктами и химикатами.</w:t>
            </w:r>
          </w:p>
        </w:tc>
        <w:tc>
          <w:tcPr>
            <w:tcW w:w="3798" w:type="dxa"/>
            <w:shd w:val="clear" w:color="auto" w:fill="auto"/>
            <w:vAlign w:val="center"/>
          </w:tcPr>
          <w:p w14:paraId="50A65DF6"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Segoe UI"/>
                <w:sz w:val="20"/>
                <w:szCs w:val="20"/>
                <w:shd w:val="clear" w:color="auto" w:fill="FFFFFF"/>
                <w:lang w:eastAsia="en-US" w:bidi="ar-SA"/>
              </w:rPr>
              <w:t>Взимается штраф в размере 1 процента от общей суммы, указанной в контракте.</w:t>
            </w:r>
          </w:p>
        </w:tc>
      </w:tr>
      <w:tr w:rsidR="006D56C7" w:rsidRPr="009E4980" w14:paraId="4DB1352F" w14:textId="77777777" w:rsidTr="00BF1EB9">
        <w:tc>
          <w:tcPr>
            <w:tcW w:w="828" w:type="dxa"/>
            <w:shd w:val="clear" w:color="auto" w:fill="auto"/>
            <w:vAlign w:val="center"/>
          </w:tcPr>
          <w:p w14:paraId="66DDF42E"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Arial Armenian"/>
                <w:sz w:val="20"/>
                <w:szCs w:val="20"/>
                <w:lang w:bidi="ar-SA"/>
              </w:rPr>
              <w:t>3</w:t>
            </w:r>
          </w:p>
        </w:tc>
        <w:tc>
          <w:tcPr>
            <w:tcW w:w="5490" w:type="dxa"/>
            <w:shd w:val="clear" w:color="auto" w:fill="auto"/>
            <w:vAlign w:val="center"/>
          </w:tcPr>
          <w:p w14:paraId="6BED7F05"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Segoe UI"/>
                <w:sz w:val="20"/>
                <w:szCs w:val="20"/>
                <w:shd w:val="clear" w:color="auto" w:fill="FFFFFF"/>
                <w:lang w:eastAsia="en-US" w:bidi="ar-SA"/>
              </w:rPr>
              <w:t xml:space="preserve">Небезопасная зона не обозначена или не ограждена (с применением соответствующих защитных, предупредительных или сигнальных средств, </w:t>
            </w:r>
            <w:r w:rsidRPr="009E4980">
              <w:rPr>
                <w:rFonts w:ascii="GHEA Grapalat" w:hAnsi="GHEA Grapalat" w:cs="Segoe UI"/>
                <w:sz w:val="20"/>
                <w:szCs w:val="20"/>
                <w:shd w:val="clear" w:color="auto" w:fill="FFFFFF"/>
                <w:lang w:eastAsia="en-US" w:bidi="ar-SA"/>
              </w:rPr>
              <w:lastRenderedPageBreak/>
              <w:t>устройств, а также информационных щитов).</w:t>
            </w:r>
          </w:p>
        </w:tc>
        <w:tc>
          <w:tcPr>
            <w:tcW w:w="3798" w:type="dxa"/>
            <w:shd w:val="clear" w:color="auto" w:fill="auto"/>
            <w:vAlign w:val="center"/>
          </w:tcPr>
          <w:p w14:paraId="112EDBC1"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Segoe UI"/>
                <w:sz w:val="20"/>
                <w:szCs w:val="20"/>
                <w:shd w:val="clear" w:color="auto" w:fill="FFFFFF"/>
                <w:lang w:eastAsia="en-US" w:bidi="ar-SA"/>
              </w:rPr>
              <w:lastRenderedPageBreak/>
              <w:t xml:space="preserve">Взимается штраф в размере 0,5 процента от общей суммы, </w:t>
            </w:r>
            <w:r w:rsidRPr="009E4980">
              <w:rPr>
                <w:rFonts w:ascii="GHEA Grapalat" w:hAnsi="GHEA Grapalat" w:cs="Segoe UI"/>
                <w:sz w:val="20"/>
                <w:szCs w:val="20"/>
                <w:shd w:val="clear" w:color="auto" w:fill="FFFFFF"/>
                <w:lang w:eastAsia="en-US" w:bidi="ar-SA"/>
              </w:rPr>
              <w:lastRenderedPageBreak/>
              <w:t>указанной в контракте.</w:t>
            </w:r>
          </w:p>
        </w:tc>
      </w:tr>
      <w:tr w:rsidR="006D56C7" w:rsidRPr="009E4980" w14:paraId="65642172" w14:textId="77777777" w:rsidTr="00BF1EB9">
        <w:tc>
          <w:tcPr>
            <w:tcW w:w="828" w:type="dxa"/>
            <w:shd w:val="clear" w:color="auto" w:fill="auto"/>
            <w:vAlign w:val="center"/>
          </w:tcPr>
          <w:p w14:paraId="22521D26"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Arial Armenian"/>
                <w:sz w:val="20"/>
                <w:szCs w:val="20"/>
                <w:lang w:bidi="ar-SA"/>
              </w:rPr>
              <w:lastRenderedPageBreak/>
              <w:t>4</w:t>
            </w:r>
          </w:p>
        </w:tc>
        <w:tc>
          <w:tcPr>
            <w:tcW w:w="5490" w:type="dxa"/>
            <w:shd w:val="clear" w:color="auto" w:fill="auto"/>
            <w:vAlign w:val="center"/>
          </w:tcPr>
          <w:p w14:paraId="433502D0"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Segoe UI"/>
                <w:sz w:val="20"/>
                <w:szCs w:val="20"/>
                <w:shd w:val="clear" w:color="auto" w:fill="FFFFFF"/>
                <w:lang w:eastAsia="en-US" w:bidi="ar-SA"/>
              </w:rPr>
              <w:t>Информационные панели, необходимые для осведомления общественности, не размещены (в начале и в конце проектной территории).</w:t>
            </w:r>
          </w:p>
        </w:tc>
        <w:tc>
          <w:tcPr>
            <w:tcW w:w="3798" w:type="dxa"/>
            <w:shd w:val="clear" w:color="auto" w:fill="auto"/>
            <w:vAlign w:val="center"/>
          </w:tcPr>
          <w:p w14:paraId="63B9AE64"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Segoe UI"/>
                <w:sz w:val="20"/>
                <w:szCs w:val="20"/>
                <w:shd w:val="clear" w:color="auto" w:fill="FFFFFF"/>
                <w:lang w:eastAsia="en-US" w:bidi="ar-SA"/>
              </w:rPr>
              <w:t>Взимается штраф в размере 0,5 процента от общей суммы, указанной в контракте.</w:t>
            </w:r>
          </w:p>
        </w:tc>
      </w:tr>
      <w:tr w:rsidR="006D56C7" w:rsidRPr="009E4980" w14:paraId="2536779A" w14:textId="77777777" w:rsidTr="00BF1EB9">
        <w:tc>
          <w:tcPr>
            <w:tcW w:w="828" w:type="dxa"/>
            <w:shd w:val="clear" w:color="auto" w:fill="auto"/>
            <w:vAlign w:val="center"/>
          </w:tcPr>
          <w:p w14:paraId="4D63FA90"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Arial Armenian"/>
                <w:sz w:val="20"/>
                <w:szCs w:val="20"/>
                <w:lang w:bidi="ar-SA"/>
              </w:rPr>
              <w:t>5</w:t>
            </w:r>
          </w:p>
        </w:tc>
        <w:tc>
          <w:tcPr>
            <w:tcW w:w="5490" w:type="dxa"/>
            <w:shd w:val="clear" w:color="auto" w:fill="auto"/>
            <w:vAlign w:val="center"/>
          </w:tcPr>
          <w:p w14:paraId="0F905296"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Segoe UI"/>
                <w:sz w:val="20"/>
                <w:szCs w:val="20"/>
                <w:shd w:val="clear" w:color="auto" w:fill="FFFFFF"/>
                <w:lang w:eastAsia="en-US" w:bidi="ar-SA"/>
              </w:rPr>
              <w:t>В условиях лагеря или на рабочей базе подрядчика не обеспечены санитарные удобства</w:t>
            </w:r>
          </w:p>
        </w:tc>
        <w:tc>
          <w:tcPr>
            <w:tcW w:w="3798" w:type="dxa"/>
            <w:shd w:val="clear" w:color="auto" w:fill="auto"/>
            <w:vAlign w:val="center"/>
          </w:tcPr>
          <w:p w14:paraId="2EBD0A07"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Segoe UI"/>
                <w:sz w:val="20"/>
                <w:szCs w:val="20"/>
                <w:shd w:val="clear" w:color="auto" w:fill="FFFFFF"/>
                <w:lang w:eastAsia="en-US" w:bidi="ar-SA"/>
              </w:rPr>
              <w:t>Взимается штраф в размере 0,5 процента от общей суммы, указанной в контракте.</w:t>
            </w:r>
          </w:p>
        </w:tc>
      </w:tr>
      <w:tr w:rsidR="006D56C7" w:rsidRPr="009E4980" w14:paraId="133CA20E" w14:textId="77777777" w:rsidTr="00BF1EB9">
        <w:tc>
          <w:tcPr>
            <w:tcW w:w="828" w:type="dxa"/>
            <w:shd w:val="clear" w:color="auto" w:fill="auto"/>
            <w:vAlign w:val="center"/>
          </w:tcPr>
          <w:p w14:paraId="3597063E"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Arial Armenian"/>
                <w:sz w:val="20"/>
                <w:szCs w:val="20"/>
                <w:lang w:bidi="ar-SA"/>
              </w:rPr>
              <w:t>6</w:t>
            </w:r>
          </w:p>
        </w:tc>
        <w:tc>
          <w:tcPr>
            <w:tcW w:w="5490" w:type="dxa"/>
            <w:shd w:val="clear" w:color="auto" w:fill="auto"/>
            <w:vAlign w:val="center"/>
          </w:tcPr>
          <w:p w14:paraId="7DD7544F"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Segoe UI"/>
                <w:sz w:val="20"/>
                <w:szCs w:val="20"/>
                <w:shd w:val="clear" w:color="auto" w:fill="FFFFFF"/>
                <w:lang w:eastAsia="en-US" w:bidi="ar-SA"/>
              </w:rPr>
              <w:t>В лагере или на базе подрядчика отсутствуют необходимые средства для оказания первой помощи и тушения пожаров.</w:t>
            </w:r>
          </w:p>
        </w:tc>
        <w:tc>
          <w:tcPr>
            <w:tcW w:w="3798" w:type="dxa"/>
            <w:shd w:val="clear" w:color="auto" w:fill="auto"/>
            <w:vAlign w:val="center"/>
          </w:tcPr>
          <w:p w14:paraId="48CA4818"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Segoe UI"/>
                <w:sz w:val="20"/>
                <w:szCs w:val="20"/>
                <w:shd w:val="clear" w:color="auto" w:fill="FFFFFF"/>
                <w:lang w:eastAsia="en-US" w:bidi="ar-SA"/>
              </w:rPr>
              <w:t>Взимается штраф в размере 0,5 процента от общей суммы, указанной в контракте.</w:t>
            </w:r>
          </w:p>
        </w:tc>
      </w:tr>
      <w:tr w:rsidR="006D56C7" w:rsidRPr="009E4980" w14:paraId="4F322758" w14:textId="77777777" w:rsidTr="00BF1EB9">
        <w:tc>
          <w:tcPr>
            <w:tcW w:w="828" w:type="dxa"/>
            <w:shd w:val="clear" w:color="auto" w:fill="auto"/>
            <w:vAlign w:val="center"/>
          </w:tcPr>
          <w:p w14:paraId="1821A4B1"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Arial Armenian"/>
                <w:sz w:val="20"/>
                <w:szCs w:val="20"/>
                <w:lang w:bidi="ar-SA"/>
              </w:rPr>
              <w:t>7</w:t>
            </w:r>
          </w:p>
        </w:tc>
        <w:tc>
          <w:tcPr>
            <w:tcW w:w="5490" w:type="dxa"/>
            <w:shd w:val="clear" w:color="auto" w:fill="auto"/>
            <w:vAlign w:val="center"/>
          </w:tcPr>
          <w:p w14:paraId="5DB7D737"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Segoe UI"/>
                <w:sz w:val="20"/>
                <w:szCs w:val="20"/>
                <w:shd w:val="clear" w:color="auto" w:fill="FFFFFF"/>
                <w:lang w:eastAsia="en-US" w:bidi="ar-SA"/>
              </w:rPr>
              <w:t>Отходы материала и верхний слой почвы, полученные в результате земляных работ, не удаляются или не размещаются в специально предназначенных для этого местах.</w:t>
            </w:r>
          </w:p>
        </w:tc>
        <w:tc>
          <w:tcPr>
            <w:tcW w:w="3798" w:type="dxa"/>
            <w:shd w:val="clear" w:color="auto" w:fill="auto"/>
            <w:vAlign w:val="center"/>
          </w:tcPr>
          <w:p w14:paraId="70C84CAB"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Segoe UI"/>
                <w:sz w:val="20"/>
                <w:szCs w:val="20"/>
                <w:shd w:val="clear" w:color="auto" w:fill="FFFFFF"/>
                <w:lang w:eastAsia="en-US" w:bidi="ar-SA"/>
              </w:rPr>
              <w:t>Взимается штраф в размере 0,5 процента от общей суммы, указанной в контракте.</w:t>
            </w:r>
          </w:p>
        </w:tc>
      </w:tr>
      <w:tr w:rsidR="006D56C7" w:rsidRPr="009E4980" w14:paraId="3DDDB458" w14:textId="77777777" w:rsidTr="00BF1EB9">
        <w:tc>
          <w:tcPr>
            <w:tcW w:w="828" w:type="dxa"/>
            <w:shd w:val="clear" w:color="auto" w:fill="auto"/>
            <w:vAlign w:val="center"/>
          </w:tcPr>
          <w:p w14:paraId="521C321C"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Arial Armenian"/>
                <w:sz w:val="20"/>
                <w:szCs w:val="20"/>
                <w:lang w:bidi="ar-SA"/>
              </w:rPr>
              <w:t>8</w:t>
            </w:r>
          </w:p>
        </w:tc>
        <w:tc>
          <w:tcPr>
            <w:tcW w:w="5490" w:type="dxa"/>
            <w:shd w:val="clear" w:color="auto" w:fill="auto"/>
            <w:vAlign w:val="center"/>
          </w:tcPr>
          <w:p w14:paraId="1EBB3F87"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Segoe UI"/>
                <w:sz w:val="20"/>
                <w:szCs w:val="20"/>
                <w:shd w:val="clear" w:color="auto" w:fill="FFFFFF"/>
                <w:lang w:eastAsia="en-US" w:bidi="ar-SA"/>
              </w:rPr>
              <w:t>Производится вырубка древесной растительности (вырубка производится только в соответствии с условиями, установленными проектной документацией).</w:t>
            </w:r>
          </w:p>
        </w:tc>
        <w:tc>
          <w:tcPr>
            <w:tcW w:w="3798" w:type="dxa"/>
            <w:shd w:val="clear" w:color="auto" w:fill="auto"/>
            <w:vAlign w:val="center"/>
          </w:tcPr>
          <w:p w14:paraId="1080F257"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Segoe UI"/>
                <w:sz w:val="20"/>
                <w:szCs w:val="20"/>
                <w:shd w:val="clear" w:color="auto" w:fill="FFFFFF"/>
                <w:lang w:eastAsia="en-US" w:bidi="ar-SA"/>
              </w:rPr>
              <w:t>Взимается штраф в размере 0,5 процента от общей суммы, указанной в контракте.</w:t>
            </w:r>
          </w:p>
        </w:tc>
      </w:tr>
      <w:tr w:rsidR="006D56C7" w:rsidRPr="009E4980" w14:paraId="4ADDD1E5" w14:textId="77777777" w:rsidTr="00BF1EB9">
        <w:tc>
          <w:tcPr>
            <w:tcW w:w="828" w:type="dxa"/>
            <w:shd w:val="clear" w:color="auto" w:fill="auto"/>
            <w:vAlign w:val="center"/>
          </w:tcPr>
          <w:p w14:paraId="7D5C6B68"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Arial Armenian"/>
                <w:sz w:val="20"/>
                <w:szCs w:val="20"/>
                <w:lang w:bidi="ar-SA"/>
              </w:rPr>
              <w:t>9</w:t>
            </w:r>
          </w:p>
        </w:tc>
        <w:tc>
          <w:tcPr>
            <w:tcW w:w="5490" w:type="dxa"/>
            <w:shd w:val="clear" w:color="auto" w:fill="auto"/>
            <w:vAlign w:val="center"/>
          </w:tcPr>
          <w:p w14:paraId="5D917402"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Segoe UI"/>
                <w:sz w:val="20"/>
                <w:szCs w:val="20"/>
                <w:shd w:val="clear" w:color="auto" w:fill="FFFFFF"/>
                <w:lang w:eastAsia="en-US" w:bidi="ar-SA"/>
              </w:rPr>
              <w:t>Деревья и кустарники, которые не должны быть вырублены и перемещены, не обозначены ограждением или не обеспечены защитой.</w:t>
            </w:r>
          </w:p>
        </w:tc>
        <w:tc>
          <w:tcPr>
            <w:tcW w:w="3798" w:type="dxa"/>
            <w:shd w:val="clear" w:color="auto" w:fill="auto"/>
            <w:vAlign w:val="center"/>
          </w:tcPr>
          <w:p w14:paraId="301C5B0D"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Segoe UI"/>
                <w:sz w:val="20"/>
                <w:szCs w:val="20"/>
                <w:shd w:val="clear" w:color="auto" w:fill="FFFFFF"/>
                <w:lang w:eastAsia="en-US" w:bidi="ar-SA"/>
              </w:rPr>
              <w:t>Взимается штраф в размере 0,5 процента от общей суммы, указанной в контракте.</w:t>
            </w:r>
          </w:p>
        </w:tc>
      </w:tr>
      <w:tr w:rsidR="006D56C7" w:rsidRPr="009E4980" w14:paraId="65BEF8BC" w14:textId="77777777" w:rsidTr="00BF1EB9">
        <w:tc>
          <w:tcPr>
            <w:tcW w:w="828" w:type="dxa"/>
            <w:shd w:val="clear" w:color="auto" w:fill="auto"/>
            <w:vAlign w:val="center"/>
          </w:tcPr>
          <w:p w14:paraId="3ACA25AB"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Arial Armenian"/>
                <w:sz w:val="20"/>
                <w:szCs w:val="20"/>
                <w:lang w:bidi="ar-SA"/>
              </w:rPr>
              <w:t>10</w:t>
            </w:r>
          </w:p>
        </w:tc>
        <w:tc>
          <w:tcPr>
            <w:tcW w:w="5490" w:type="dxa"/>
            <w:shd w:val="clear" w:color="auto" w:fill="auto"/>
            <w:vAlign w:val="center"/>
          </w:tcPr>
          <w:p w14:paraId="7813E50A"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Segoe UI"/>
                <w:sz w:val="20"/>
                <w:szCs w:val="20"/>
                <w:shd w:val="clear" w:color="auto" w:fill="FFFFFF"/>
                <w:lang w:eastAsia="en-US" w:bidi="ar-SA"/>
              </w:rPr>
              <w:t>Персонал, вовлеченный в инженерно-технические, ремонтные и рабочие работы на строительстве, не использует соответствующие средства защиты и специализированную верхнюю одежду в соответствии с требованиями технологических процессов (например, перчатки, каски, защитные очки и т.д.).</w:t>
            </w:r>
          </w:p>
        </w:tc>
        <w:tc>
          <w:tcPr>
            <w:tcW w:w="3798" w:type="dxa"/>
            <w:shd w:val="clear" w:color="auto" w:fill="auto"/>
            <w:vAlign w:val="center"/>
          </w:tcPr>
          <w:p w14:paraId="2E469B42"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Segoe UI"/>
                <w:sz w:val="20"/>
                <w:szCs w:val="20"/>
                <w:shd w:val="clear" w:color="auto" w:fill="FFFFFF"/>
                <w:lang w:eastAsia="en-US" w:bidi="ar-SA"/>
              </w:rPr>
              <w:t>Взимается штраф в размере 0,5 процента от общей суммы, указанной в контракте.</w:t>
            </w:r>
          </w:p>
        </w:tc>
      </w:tr>
      <w:tr w:rsidR="006D56C7" w:rsidRPr="009E4980" w14:paraId="39B46570" w14:textId="77777777" w:rsidTr="00BF1EB9">
        <w:tc>
          <w:tcPr>
            <w:tcW w:w="828" w:type="dxa"/>
            <w:shd w:val="clear" w:color="auto" w:fill="auto"/>
            <w:vAlign w:val="center"/>
          </w:tcPr>
          <w:p w14:paraId="6A592241"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Arial Armenian"/>
                <w:sz w:val="20"/>
                <w:szCs w:val="20"/>
                <w:lang w:bidi="ar-SA"/>
              </w:rPr>
              <w:t>11</w:t>
            </w:r>
          </w:p>
        </w:tc>
        <w:tc>
          <w:tcPr>
            <w:tcW w:w="5490" w:type="dxa"/>
            <w:shd w:val="clear" w:color="auto" w:fill="auto"/>
            <w:vAlign w:val="center"/>
          </w:tcPr>
          <w:p w14:paraId="78840F45"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Segoe UI"/>
                <w:sz w:val="20"/>
                <w:szCs w:val="20"/>
                <w:shd w:val="clear" w:color="auto" w:fill="FFFFFF"/>
                <w:lang w:eastAsia="en-US" w:bidi="ar-SA"/>
              </w:rPr>
              <w:t>В ходе строительных работ не велся журнал работ, не создавалась документация о проведенных работах, не проводилась промежуточная приемка ключевых объектов (оборудования, систем, сетей) и не составлялись акты испытаний.</w:t>
            </w:r>
          </w:p>
        </w:tc>
        <w:tc>
          <w:tcPr>
            <w:tcW w:w="3798" w:type="dxa"/>
            <w:shd w:val="clear" w:color="auto" w:fill="auto"/>
            <w:vAlign w:val="center"/>
          </w:tcPr>
          <w:p w14:paraId="7D4ACD56"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Segoe UI"/>
                <w:sz w:val="20"/>
                <w:szCs w:val="20"/>
                <w:shd w:val="clear" w:color="auto" w:fill="FFFFFF"/>
                <w:lang w:eastAsia="en-US" w:bidi="ar-SA"/>
              </w:rPr>
              <w:t>Взимается штраф в размере 0,5 процента от общей суммы, указанной в контракте.</w:t>
            </w:r>
          </w:p>
        </w:tc>
      </w:tr>
      <w:tr w:rsidR="006D56C7" w:rsidRPr="009E4980" w14:paraId="63B6EA40" w14:textId="77777777" w:rsidTr="00BF1EB9">
        <w:tc>
          <w:tcPr>
            <w:tcW w:w="828" w:type="dxa"/>
            <w:shd w:val="clear" w:color="auto" w:fill="auto"/>
            <w:vAlign w:val="center"/>
          </w:tcPr>
          <w:p w14:paraId="58A443A4"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Arial Armenian"/>
                <w:sz w:val="20"/>
                <w:szCs w:val="20"/>
                <w:lang w:bidi="ar-SA"/>
              </w:rPr>
              <w:t>12</w:t>
            </w:r>
          </w:p>
        </w:tc>
        <w:tc>
          <w:tcPr>
            <w:tcW w:w="5490" w:type="dxa"/>
            <w:shd w:val="clear" w:color="auto" w:fill="auto"/>
            <w:vAlign w:val="center"/>
          </w:tcPr>
          <w:p w14:paraId="30C3CF22"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Segoe UI"/>
                <w:sz w:val="20"/>
                <w:szCs w:val="20"/>
                <w:shd w:val="clear" w:color="auto" w:fill="FFFFFF"/>
                <w:lang w:eastAsia="en-US" w:bidi="ar-SA"/>
              </w:rPr>
              <w:t>В процессе строительных работ не соблюдаются меры по предотвращению пылевого загрязнения воздуха, например, не проводится регулярное увлажнение строительной площадки струей воды при выполнении работ, которые могут вызвать образование пыли.</w:t>
            </w:r>
          </w:p>
        </w:tc>
        <w:tc>
          <w:tcPr>
            <w:tcW w:w="3798" w:type="dxa"/>
            <w:shd w:val="clear" w:color="auto" w:fill="auto"/>
            <w:vAlign w:val="center"/>
          </w:tcPr>
          <w:p w14:paraId="62EE1C0C"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Segoe UI"/>
                <w:sz w:val="20"/>
                <w:szCs w:val="20"/>
                <w:shd w:val="clear" w:color="auto" w:fill="FFFFFF"/>
                <w:lang w:eastAsia="en-US" w:bidi="ar-SA"/>
              </w:rPr>
              <w:t>Взимается штраф в размере 0,5 процента от общей суммы, указанной в контракте.</w:t>
            </w:r>
          </w:p>
        </w:tc>
      </w:tr>
      <w:tr w:rsidR="006D56C7" w:rsidRPr="009E4980" w14:paraId="0EBC3C87" w14:textId="77777777" w:rsidTr="00BF1EB9">
        <w:tc>
          <w:tcPr>
            <w:tcW w:w="828" w:type="dxa"/>
            <w:shd w:val="clear" w:color="auto" w:fill="auto"/>
            <w:vAlign w:val="center"/>
          </w:tcPr>
          <w:p w14:paraId="7B4576AF"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Arial Armenian"/>
                <w:sz w:val="20"/>
                <w:szCs w:val="20"/>
                <w:lang w:bidi="ar-SA"/>
              </w:rPr>
              <w:t>13</w:t>
            </w:r>
          </w:p>
        </w:tc>
        <w:tc>
          <w:tcPr>
            <w:tcW w:w="5490" w:type="dxa"/>
            <w:shd w:val="clear" w:color="auto" w:fill="auto"/>
            <w:vAlign w:val="center"/>
          </w:tcPr>
          <w:p w14:paraId="32E704D2"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Segoe UI"/>
                <w:sz w:val="20"/>
                <w:szCs w:val="20"/>
                <w:shd w:val="clear" w:color="auto" w:fill="FFFFFF"/>
                <w:lang w:eastAsia="en-US" w:bidi="ar-SA"/>
              </w:rPr>
              <w:t>Отходы, бытовые мусор и другие ненужные предметы не были удалены с строительной площадки и/или участка (как в процессе выполнения работ, так и перед вводом объекта в эксплуатацию согласно установленным процедурам.</w:t>
            </w:r>
          </w:p>
        </w:tc>
        <w:tc>
          <w:tcPr>
            <w:tcW w:w="3798" w:type="dxa"/>
            <w:shd w:val="clear" w:color="auto" w:fill="auto"/>
            <w:vAlign w:val="center"/>
          </w:tcPr>
          <w:p w14:paraId="63B0BFD5"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Segoe UI"/>
                <w:sz w:val="20"/>
                <w:szCs w:val="20"/>
                <w:shd w:val="clear" w:color="auto" w:fill="FFFFFF"/>
                <w:lang w:eastAsia="en-US" w:bidi="ar-SA"/>
              </w:rPr>
              <w:t>Взимается штраф в размере 0,5 процента от общей суммы, указанной в контракте.</w:t>
            </w:r>
          </w:p>
        </w:tc>
      </w:tr>
      <w:tr w:rsidR="006D56C7" w:rsidRPr="009E4980" w14:paraId="4363A96A" w14:textId="77777777" w:rsidTr="00BF1EB9">
        <w:tc>
          <w:tcPr>
            <w:tcW w:w="828" w:type="dxa"/>
            <w:shd w:val="clear" w:color="auto" w:fill="auto"/>
            <w:vAlign w:val="center"/>
          </w:tcPr>
          <w:p w14:paraId="666ABAF7"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Arial Armenian"/>
                <w:sz w:val="20"/>
                <w:szCs w:val="20"/>
                <w:lang w:bidi="ar-SA"/>
              </w:rPr>
              <w:t>14</w:t>
            </w:r>
          </w:p>
        </w:tc>
        <w:tc>
          <w:tcPr>
            <w:tcW w:w="5490" w:type="dxa"/>
            <w:shd w:val="clear" w:color="auto" w:fill="auto"/>
            <w:vAlign w:val="center"/>
          </w:tcPr>
          <w:p w14:paraId="27939137"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Segoe UI"/>
                <w:sz w:val="20"/>
                <w:szCs w:val="20"/>
                <w:shd w:val="clear" w:color="auto" w:fill="FFFFFF"/>
                <w:lang w:eastAsia="en-US" w:bidi="ar-SA"/>
              </w:rPr>
              <w:t xml:space="preserve">Отходы от строительства скапливаются на </w:t>
            </w:r>
            <w:r w:rsidRPr="009E4980">
              <w:rPr>
                <w:rFonts w:ascii="GHEA Grapalat" w:hAnsi="GHEA Grapalat" w:cs="Segoe UI"/>
                <w:sz w:val="20"/>
                <w:szCs w:val="20"/>
                <w:shd w:val="clear" w:color="auto" w:fill="FFFFFF"/>
                <w:lang w:eastAsia="en-US" w:bidi="ar-SA"/>
              </w:rPr>
              <w:lastRenderedPageBreak/>
              <w:t>территории стройплощадок, и не были убраны на специально выделенные места для их удаления.</w:t>
            </w:r>
          </w:p>
        </w:tc>
        <w:tc>
          <w:tcPr>
            <w:tcW w:w="3798" w:type="dxa"/>
            <w:shd w:val="clear" w:color="auto" w:fill="auto"/>
            <w:vAlign w:val="center"/>
          </w:tcPr>
          <w:p w14:paraId="6336ABA4"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Segoe UI"/>
                <w:sz w:val="20"/>
                <w:szCs w:val="20"/>
                <w:shd w:val="clear" w:color="auto" w:fill="FFFFFF"/>
                <w:lang w:eastAsia="en-US" w:bidi="ar-SA"/>
              </w:rPr>
              <w:lastRenderedPageBreak/>
              <w:t xml:space="preserve">Взимается штраф в размере 0,5 </w:t>
            </w:r>
            <w:r w:rsidRPr="009E4980">
              <w:rPr>
                <w:rFonts w:ascii="GHEA Grapalat" w:hAnsi="GHEA Grapalat" w:cs="Segoe UI"/>
                <w:sz w:val="20"/>
                <w:szCs w:val="20"/>
                <w:shd w:val="clear" w:color="auto" w:fill="FFFFFF"/>
                <w:lang w:eastAsia="en-US" w:bidi="ar-SA"/>
              </w:rPr>
              <w:lastRenderedPageBreak/>
              <w:t>процента от общей суммы, указанной в контракте.</w:t>
            </w:r>
          </w:p>
        </w:tc>
      </w:tr>
      <w:tr w:rsidR="006D56C7" w:rsidRPr="009E4980" w14:paraId="021E92DC" w14:textId="77777777" w:rsidTr="00BF1EB9">
        <w:tc>
          <w:tcPr>
            <w:tcW w:w="828" w:type="dxa"/>
            <w:shd w:val="clear" w:color="auto" w:fill="auto"/>
            <w:vAlign w:val="center"/>
          </w:tcPr>
          <w:p w14:paraId="6167247E"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Arial Armenian"/>
                <w:sz w:val="20"/>
                <w:szCs w:val="20"/>
                <w:lang w:bidi="ar-SA"/>
              </w:rPr>
              <w:lastRenderedPageBreak/>
              <w:t>15</w:t>
            </w:r>
          </w:p>
        </w:tc>
        <w:tc>
          <w:tcPr>
            <w:tcW w:w="5490" w:type="dxa"/>
            <w:shd w:val="clear" w:color="auto" w:fill="auto"/>
            <w:vAlign w:val="center"/>
          </w:tcPr>
          <w:p w14:paraId="4CEFDF92"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Segoe UI"/>
                <w:sz w:val="20"/>
                <w:szCs w:val="20"/>
                <w:shd w:val="clear" w:color="auto" w:fill="FFFFFF"/>
                <w:lang w:eastAsia="en-US" w:bidi="ar-SA"/>
              </w:rPr>
              <w:t>Строительные материалы и отходы не перевозятся в закрытых грузовиках.</w:t>
            </w:r>
          </w:p>
        </w:tc>
        <w:tc>
          <w:tcPr>
            <w:tcW w:w="3798" w:type="dxa"/>
            <w:shd w:val="clear" w:color="auto" w:fill="auto"/>
            <w:vAlign w:val="center"/>
          </w:tcPr>
          <w:p w14:paraId="2960D02A"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Segoe UI"/>
                <w:sz w:val="20"/>
                <w:szCs w:val="20"/>
                <w:shd w:val="clear" w:color="auto" w:fill="FFFFFF"/>
                <w:lang w:eastAsia="en-US" w:bidi="ar-SA"/>
              </w:rPr>
              <w:t>Взимается штраф в размере 0,5 процента от общей суммы, указанной в контракте.</w:t>
            </w:r>
          </w:p>
        </w:tc>
      </w:tr>
      <w:tr w:rsidR="006D56C7" w:rsidRPr="009E4980" w14:paraId="6C3537C6" w14:textId="77777777" w:rsidTr="00BF1EB9">
        <w:tc>
          <w:tcPr>
            <w:tcW w:w="828" w:type="dxa"/>
            <w:shd w:val="clear" w:color="auto" w:fill="auto"/>
            <w:vAlign w:val="center"/>
          </w:tcPr>
          <w:p w14:paraId="69F4ACDB"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Arial Armenian"/>
                <w:sz w:val="20"/>
                <w:szCs w:val="20"/>
                <w:lang w:bidi="ar-SA"/>
              </w:rPr>
              <w:t>16</w:t>
            </w:r>
          </w:p>
        </w:tc>
        <w:tc>
          <w:tcPr>
            <w:tcW w:w="5490" w:type="dxa"/>
            <w:shd w:val="clear" w:color="auto" w:fill="auto"/>
            <w:vAlign w:val="center"/>
          </w:tcPr>
          <w:p w14:paraId="6A982A78"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Segoe UI"/>
                <w:sz w:val="20"/>
                <w:szCs w:val="20"/>
                <w:shd w:val="clear" w:color="auto" w:fill="FFFFFF"/>
                <w:lang w:eastAsia="en-US" w:bidi="ar-SA"/>
              </w:rPr>
              <w:t>Строительное оборудование и машины, используемые на строительной площадке, находятся в неудовлетворительном техническом состоянии, что приводит к повышенным выбросам, шуму и утечкам ГСМ.</w:t>
            </w:r>
          </w:p>
        </w:tc>
        <w:tc>
          <w:tcPr>
            <w:tcW w:w="3798" w:type="dxa"/>
            <w:shd w:val="clear" w:color="auto" w:fill="auto"/>
            <w:vAlign w:val="center"/>
          </w:tcPr>
          <w:p w14:paraId="6AA2376D"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Segoe UI"/>
                <w:sz w:val="20"/>
                <w:szCs w:val="20"/>
                <w:shd w:val="clear" w:color="auto" w:fill="FFFFFF"/>
                <w:lang w:eastAsia="en-US" w:bidi="ar-SA"/>
              </w:rPr>
              <w:t>Взимается штраф в размере 0,5 процента от общей суммы, указанной в контракте.</w:t>
            </w:r>
          </w:p>
        </w:tc>
      </w:tr>
      <w:tr w:rsidR="006D56C7" w:rsidRPr="009E4980" w14:paraId="7DA4C3D0" w14:textId="77777777" w:rsidTr="00BF1EB9">
        <w:tc>
          <w:tcPr>
            <w:tcW w:w="828" w:type="dxa"/>
            <w:shd w:val="clear" w:color="auto" w:fill="auto"/>
            <w:vAlign w:val="center"/>
          </w:tcPr>
          <w:p w14:paraId="50A98557"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Arial Armenian"/>
                <w:sz w:val="20"/>
                <w:szCs w:val="20"/>
                <w:lang w:bidi="ar-SA"/>
              </w:rPr>
              <w:t>17</w:t>
            </w:r>
          </w:p>
        </w:tc>
        <w:tc>
          <w:tcPr>
            <w:tcW w:w="5490" w:type="dxa"/>
            <w:shd w:val="clear" w:color="auto" w:fill="auto"/>
            <w:vAlign w:val="center"/>
          </w:tcPr>
          <w:p w14:paraId="126D2F5A"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Segoe UI"/>
                <w:sz w:val="20"/>
                <w:szCs w:val="20"/>
                <w:shd w:val="clear" w:color="auto" w:fill="FFFFFF"/>
                <w:lang w:eastAsia="en-US" w:bidi="ar-SA"/>
              </w:rPr>
              <w:t>Орган инспекции градостроительства, технической и пожарной безопасности РА не получил уведомления о технических авариях, персонале, работающем на строительной площадке, и о требованиях по экологической и санитарно-гигиенической безопасности в течение 48 часов</w:t>
            </w:r>
          </w:p>
        </w:tc>
        <w:tc>
          <w:tcPr>
            <w:tcW w:w="3798" w:type="dxa"/>
            <w:shd w:val="clear" w:color="auto" w:fill="auto"/>
            <w:vAlign w:val="center"/>
          </w:tcPr>
          <w:p w14:paraId="01BE53E2" w14:textId="77777777" w:rsidR="006D56C7" w:rsidRPr="009E4980" w:rsidRDefault="006D56C7" w:rsidP="009E4980">
            <w:pPr>
              <w:spacing w:after="120" w:line="276" w:lineRule="auto"/>
              <w:rPr>
                <w:rFonts w:ascii="GHEA Grapalat" w:hAnsi="GHEA Grapalat" w:cs="Arial Armenian"/>
                <w:sz w:val="20"/>
                <w:szCs w:val="20"/>
                <w:lang w:bidi="ar-SA"/>
              </w:rPr>
            </w:pPr>
            <w:r w:rsidRPr="009E4980">
              <w:rPr>
                <w:rFonts w:ascii="GHEA Grapalat" w:hAnsi="GHEA Grapalat" w:cs="Segoe UI"/>
                <w:sz w:val="20"/>
                <w:szCs w:val="20"/>
                <w:shd w:val="clear" w:color="auto" w:fill="FFFFFF"/>
                <w:lang w:eastAsia="en-US" w:bidi="ar-SA"/>
              </w:rPr>
              <w:t>Взимается штраф в размере 1 процента от общей суммы, указанной в контракте.</w:t>
            </w:r>
          </w:p>
        </w:tc>
      </w:tr>
    </w:tbl>
    <w:p w14:paraId="556EA95D" w14:textId="34F9040B" w:rsidR="005C54DF" w:rsidRPr="009E4980" w:rsidRDefault="005C54DF" w:rsidP="009E4980">
      <w:pPr>
        <w:widowControl w:val="0"/>
        <w:tabs>
          <w:tab w:val="left" w:pos="1134"/>
        </w:tabs>
        <w:spacing w:after="160" w:line="360" w:lineRule="auto"/>
        <w:ind w:firstLine="567"/>
        <w:jc w:val="both"/>
        <w:rPr>
          <w:rFonts w:ascii="GHEA Grapalat" w:hAnsi="GHEA Grapalat"/>
        </w:rPr>
      </w:pPr>
    </w:p>
    <w:p w14:paraId="434D8EC1" w14:textId="77777777" w:rsidR="003B2F27" w:rsidRPr="009E4980" w:rsidRDefault="003B2F27" w:rsidP="009E4980">
      <w:pPr>
        <w:widowControl w:val="0"/>
        <w:tabs>
          <w:tab w:val="left" w:pos="1134"/>
        </w:tabs>
        <w:spacing w:after="160" w:line="360" w:lineRule="auto"/>
        <w:ind w:firstLine="567"/>
        <w:jc w:val="both"/>
        <w:rPr>
          <w:rFonts w:ascii="GHEA Grapalat" w:hAnsi="GHEA Grapalat"/>
        </w:rPr>
      </w:pPr>
      <w:r w:rsidRPr="009E4980">
        <w:rPr>
          <w:rFonts w:ascii="GHEA Grapalat" w:hAnsi="GHEA Grapalat"/>
        </w:rPr>
        <w:t>5.6.</w:t>
      </w:r>
      <w:r w:rsidRPr="009E4980">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16A4B8C" w14:textId="77777777" w:rsidR="003B2F27" w:rsidRPr="009E4980" w:rsidRDefault="003B2F27" w:rsidP="009E4980">
      <w:pPr>
        <w:widowControl w:val="0"/>
        <w:tabs>
          <w:tab w:val="left" w:pos="1134"/>
        </w:tabs>
        <w:spacing w:after="160" w:line="360" w:lineRule="auto"/>
        <w:ind w:firstLine="567"/>
        <w:jc w:val="both"/>
        <w:rPr>
          <w:rFonts w:ascii="GHEA Grapalat" w:hAnsi="GHEA Grapalat" w:cs="Sylfaen"/>
        </w:rPr>
      </w:pPr>
      <w:r w:rsidRPr="009E4980">
        <w:rPr>
          <w:rFonts w:ascii="GHEA Grapalat" w:hAnsi="GHEA Grapalat"/>
        </w:rPr>
        <w:t>5.7.</w:t>
      </w:r>
      <w:r w:rsidRPr="009E4980">
        <w:rPr>
          <w:rFonts w:ascii="GHEA Grapalat" w:hAnsi="GHEA Grapalat"/>
        </w:rPr>
        <w:tab/>
        <w:t xml:space="preserve">Уплата пеней и (или) штрафов не освобождает стороны от </w:t>
      </w:r>
      <w:r w:rsidR="00395B34" w:rsidRPr="009E4980">
        <w:rPr>
          <w:rFonts w:ascii="GHEA Grapalat" w:hAnsi="GHEA Grapalat"/>
        </w:rPr>
        <w:t>полностью и надлежащим образом в соответствии с требованиями, установленными договором</w:t>
      </w:r>
      <w:r w:rsidRPr="009E4980">
        <w:rPr>
          <w:rFonts w:ascii="GHEA Grapalat" w:hAnsi="GHEA Grapalat"/>
        </w:rPr>
        <w:t xml:space="preserve"> исполнения своих договорных обязательств.</w:t>
      </w:r>
    </w:p>
    <w:p w14:paraId="35E0EDA3" w14:textId="77777777" w:rsidR="003B2F27" w:rsidRPr="009E4980" w:rsidRDefault="003B2F27" w:rsidP="009E4980">
      <w:pPr>
        <w:widowControl w:val="0"/>
        <w:spacing w:after="160" w:line="360" w:lineRule="auto"/>
        <w:ind w:firstLine="720"/>
        <w:jc w:val="center"/>
        <w:rPr>
          <w:rFonts w:ascii="GHEA Grapalat" w:hAnsi="GHEA Grapalat" w:cs="Sylfaen"/>
        </w:rPr>
      </w:pPr>
    </w:p>
    <w:p w14:paraId="11094D66" w14:textId="77777777" w:rsidR="003B2F27" w:rsidRPr="009E4980" w:rsidRDefault="003B2F27" w:rsidP="009E4980">
      <w:pPr>
        <w:widowControl w:val="0"/>
        <w:spacing w:after="160" w:line="360" w:lineRule="auto"/>
        <w:jc w:val="center"/>
        <w:rPr>
          <w:rFonts w:ascii="GHEA Grapalat" w:hAnsi="GHEA Grapalat" w:cs="Sylfaen"/>
        </w:rPr>
      </w:pPr>
      <w:r w:rsidRPr="009E4980">
        <w:rPr>
          <w:rFonts w:ascii="GHEA Grapalat" w:hAnsi="GHEA Grapalat"/>
          <w:b/>
        </w:rPr>
        <w:t>6. ДЕЙСТВИЕ НЕПРЕОДОЛИМОЙ СИЛЫ (ФОРС-МАЖОР)</w:t>
      </w:r>
    </w:p>
    <w:p w14:paraId="2CEB0AF6" w14:textId="77777777" w:rsidR="003B2F27" w:rsidRPr="009E4980" w:rsidRDefault="003B2F27" w:rsidP="009E4980">
      <w:pPr>
        <w:widowControl w:val="0"/>
        <w:spacing w:after="160" w:line="360" w:lineRule="auto"/>
        <w:ind w:firstLine="567"/>
        <w:jc w:val="both"/>
        <w:rPr>
          <w:rFonts w:ascii="GHEA Grapalat" w:hAnsi="GHEA Grapalat"/>
        </w:rPr>
      </w:pPr>
      <w:r w:rsidRPr="009E4980">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9E4980">
        <w:rPr>
          <w:rFonts w:ascii="GHEA Grapalat" w:hAnsi="GHEA Grapalat"/>
        </w:rPr>
        <w:lastRenderedPageBreak/>
        <w:t>месяцев, то каждая из сторон имеет право расторгнуть договор, предварительно уведомив об этом другую сторону.</w:t>
      </w:r>
    </w:p>
    <w:p w14:paraId="50104F17" w14:textId="77777777" w:rsidR="003B2F27" w:rsidRPr="009E4980" w:rsidRDefault="003B2F27" w:rsidP="009E4980">
      <w:pPr>
        <w:rPr>
          <w:rFonts w:ascii="GHEA Grapalat" w:hAnsi="GHEA Grapalat" w:cs="Sylfaen"/>
        </w:rPr>
      </w:pPr>
      <w:r w:rsidRPr="009E4980">
        <w:rPr>
          <w:rFonts w:ascii="GHEA Grapalat" w:hAnsi="GHEA Grapalat" w:cs="Sylfaen"/>
        </w:rPr>
        <w:br w:type="page"/>
      </w:r>
    </w:p>
    <w:p w14:paraId="1CB70963" w14:textId="77777777" w:rsidR="003B2F27" w:rsidRPr="009E4980" w:rsidRDefault="003B2F27" w:rsidP="009E4980">
      <w:pPr>
        <w:widowControl w:val="0"/>
        <w:spacing w:after="160" w:line="360" w:lineRule="auto"/>
        <w:jc w:val="center"/>
        <w:rPr>
          <w:rFonts w:ascii="GHEA Grapalat" w:hAnsi="GHEA Grapalat" w:cs="Sylfaen"/>
          <w:b/>
        </w:rPr>
      </w:pPr>
      <w:r w:rsidRPr="009E4980">
        <w:rPr>
          <w:rFonts w:ascii="GHEA Grapalat" w:hAnsi="GHEA Grapalat"/>
          <w:b/>
        </w:rPr>
        <w:lastRenderedPageBreak/>
        <w:t>7. ИНЫЕ УСЛОВИЯ</w:t>
      </w:r>
    </w:p>
    <w:p w14:paraId="34EFE140" w14:textId="77777777" w:rsidR="003B2F27" w:rsidRPr="009E4980" w:rsidRDefault="003B2F27" w:rsidP="009E4980">
      <w:pPr>
        <w:widowControl w:val="0"/>
        <w:tabs>
          <w:tab w:val="left" w:pos="1134"/>
        </w:tabs>
        <w:spacing w:after="160" w:line="360" w:lineRule="auto"/>
        <w:ind w:firstLine="567"/>
        <w:jc w:val="both"/>
        <w:rPr>
          <w:rFonts w:ascii="GHEA Grapalat" w:hAnsi="GHEA Grapalat"/>
        </w:rPr>
      </w:pPr>
      <w:r w:rsidRPr="009E4980">
        <w:rPr>
          <w:rFonts w:ascii="GHEA Grapalat" w:hAnsi="GHEA Grapalat"/>
        </w:rPr>
        <w:t>7.1.</w:t>
      </w:r>
      <w:r w:rsidRPr="009E4980">
        <w:rPr>
          <w:rFonts w:ascii="GHEA Grapalat" w:hAnsi="GHEA Grapalat"/>
        </w:rPr>
        <w:tab/>
      </w:r>
      <w:r w:rsidRPr="009E4980">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E4980">
        <w:rPr>
          <w:rFonts w:ascii="GHEA Grapalat" w:hAnsi="GHEA Grapalat"/>
        </w:rPr>
        <w:t xml:space="preserve"> </w:t>
      </w:r>
    </w:p>
    <w:p w14:paraId="71A11642" w14:textId="77777777" w:rsidR="003B2F27" w:rsidRPr="009E4980" w:rsidRDefault="003B2F27" w:rsidP="009E4980">
      <w:pPr>
        <w:widowControl w:val="0"/>
        <w:spacing w:after="160" w:line="360" w:lineRule="auto"/>
        <w:ind w:firstLine="709"/>
        <w:jc w:val="both"/>
        <w:rPr>
          <w:rFonts w:ascii="GHEA Grapalat" w:hAnsi="GHEA Grapalat" w:cs="Sylfaen"/>
        </w:rPr>
      </w:pPr>
      <w:r w:rsidRPr="009E4980">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9E4980">
        <w:rPr>
          <w:rStyle w:val="FootnoteReference"/>
          <w:rFonts w:ascii="GHEA Grapalat" w:hAnsi="GHEA Grapalat" w:cs="Sylfaen"/>
        </w:rPr>
        <w:footnoteReference w:customMarkFollows="1" w:id="20"/>
        <w:t>22</w:t>
      </w:r>
    </w:p>
    <w:p w14:paraId="4BDFE327" w14:textId="77777777" w:rsidR="003B2F27" w:rsidRPr="009E4980" w:rsidRDefault="003B2F27" w:rsidP="009E4980">
      <w:pPr>
        <w:widowControl w:val="0"/>
        <w:tabs>
          <w:tab w:val="left" w:pos="1134"/>
        </w:tabs>
        <w:spacing w:after="160" w:line="360" w:lineRule="auto"/>
        <w:ind w:firstLine="567"/>
        <w:jc w:val="both"/>
        <w:rPr>
          <w:rFonts w:ascii="GHEA Grapalat" w:hAnsi="GHEA Grapalat"/>
        </w:rPr>
      </w:pPr>
      <w:r w:rsidRPr="009E4980">
        <w:rPr>
          <w:rFonts w:ascii="GHEA Grapalat" w:hAnsi="GHEA Grapalat"/>
        </w:rPr>
        <w:t>7.2.</w:t>
      </w:r>
      <w:r w:rsidRPr="009E4980">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71A2EB3" w14:textId="77777777" w:rsidR="003B2F27" w:rsidRPr="009E4980" w:rsidRDefault="003B2F27" w:rsidP="009E4980">
      <w:pPr>
        <w:widowControl w:val="0"/>
        <w:tabs>
          <w:tab w:val="left" w:pos="1134"/>
        </w:tabs>
        <w:spacing w:after="160" w:line="360" w:lineRule="auto"/>
        <w:ind w:firstLine="567"/>
        <w:jc w:val="both"/>
        <w:rPr>
          <w:rFonts w:ascii="GHEA Grapalat" w:hAnsi="GHEA Grapalat"/>
          <w:spacing w:val="-4"/>
        </w:rPr>
      </w:pPr>
      <w:r w:rsidRPr="009E4980">
        <w:rPr>
          <w:rFonts w:ascii="GHEA Grapalat" w:hAnsi="GHEA Grapalat"/>
        </w:rPr>
        <w:t>7.3.</w:t>
      </w:r>
      <w:r w:rsidRPr="009E4980">
        <w:rPr>
          <w:rFonts w:ascii="GHEA Grapalat" w:hAnsi="GHEA Grapalat"/>
        </w:rPr>
        <w:tab/>
      </w:r>
      <w:r w:rsidRPr="009E4980">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27E7991" w14:textId="77777777" w:rsidR="003B2F27" w:rsidRPr="009E4980" w:rsidRDefault="003B2F27" w:rsidP="009E4980">
      <w:pPr>
        <w:widowControl w:val="0"/>
        <w:tabs>
          <w:tab w:val="left" w:pos="1134"/>
        </w:tabs>
        <w:spacing w:after="160" w:line="336" w:lineRule="auto"/>
        <w:ind w:firstLine="567"/>
        <w:jc w:val="both"/>
        <w:rPr>
          <w:rFonts w:ascii="GHEA Grapalat" w:hAnsi="GHEA Grapalat" w:cs="Sylfaen"/>
        </w:rPr>
      </w:pPr>
      <w:r w:rsidRPr="009E4980">
        <w:rPr>
          <w:rFonts w:ascii="GHEA Grapalat" w:hAnsi="GHEA Grapalat"/>
          <w:spacing w:val="-6"/>
        </w:rPr>
        <w:t>7.</w:t>
      </w:r>
      <w:r w:rsidRPr="009E4980">
        <w:rPr>
          <w:rFonts w:ascii="GHEA Grapalat" w:hAnsi="GHEA Grapalat"/>
        </w:rPr>
        <w:t>4.</w:t>
      </w:r>
      <w:r w:rsidRPr="009E4980">
        <w:rPr>
          <w:rFonts w:ascii="GHEA Grapalat" w:hAnsi="GHEA Grapalat"/>
        </w:rPr>
        <w:tab/>
        <w:t>Споры в связи с договором подлежат рассмотрению в судах Республики Армения.</w:t>
      </w:r>
    </w:p>
    <w:p w14:paraId="790AA922" w14:textId="77777777" w:rsidR="003B2F27" w:rsidRPr="009E4980" w:rsidRDefault="003B2F27" w:rsidP="009E4980">
      <w:pPr>
        <w:widowControl w:val="0"/>
        <w:tabs>
          <w:tab w:val="left" w:pos="1134"/>
        </w:tabs>
        <w:spacing w:after="160" w:line="336" w:lineRule="auto"/>
        <w:ind w:firstLine="567"/>
        <w:jc w:val="both"/>
        <w:rPr>
          <w:rFonts w:ascii="GHEA Grapalat" w:hAnsi="GHEA Grapalat"/>
        </w:rPr>
      </w:pPr>
      <w:r w:rsidRPr="009E4980">
        <w:rPr>
          <w:rFonts w:ascii="GHEA Grapalat" w:hAnsi="GHEA Grapalat"/>
        </w:rPr>
        <w:t>7.5.</w:t>
      </w:r>
      <w:r w:rsidRPr="009E4980">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9E4980">
        <w:rPr>
          <w:rFonts w:ascii="GHEA Grapalat" w:hAnsi="GHEA Grapalat"/>
        </w:rPr>
        <w:lastRenderedPageBreak/>
        <w:t>будет являться неотъемлемой частью договора.</w:t>
      </w:r>
    </w:p>
    <w:p w14:paraId="29076820" w14:textId="77777777" w:rsidR="003B2F27" w:rsidRPr="009E4980" w:rsidRDefault="003B2F27" w:rsidP="009E4980">
      <w:pPr>
        <w:widowControl w:val="0"/>
        <w:tabs>
          <w:tab w:val="left" w:pos="1134"/>
        </w:tabs>
        <w:spacing w:after="160" w:line="336" w:lineRule="auto"/>
        <w:ind w:firstLine="567"/>
        <w:jc w:val="both"/>
        <w:rPr>
          <w:rFonts w:ascii="GHEA Grapalat" w:hAnsi="GHEA Grapalat"/>
        </w:rPr>
      </w:pPr>
      <w:r w:rsidRPr="009E4980">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C326753" w14:textId="77777777" w:rsidR="003B2F27" w:rsidRPr="009E4980" w:rsidRDefault="003B2F27" w:rsidP="009E4980">
      <w:pPr>
        <w:widowControl w:val="0"/>
        <w:tabs>
          <w:tab w:val="left" w:pos="1134"/>
        </w:tabs>
        <w:spacing w:after="160" w:line="336" w:lineRule="auto"/>
        <w:ind w:firstLine="567"/>
        <w:jc w:val="both"/>
        <w:rPr>
          <w:rFonts w:ascii="GHEA Grapalat" w:hAnsi="GHEA Grapalat" w:cs="Times Armenian"/>
        </w:rPr>
      </w:pPr>
      <w:r w:rsidRPr="009E498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4B28A82" w14:textId="77777777" w:rsidR="003B2F27" w:rsidRPr="009E4980" w:rsidRDefault="003B2F27" w:rsidP="009E4980">
      <w:pPr>
        <w:widowControl w:val="0"/>
        <w:tabs>
          <w:tab w:val="left" w:pos="1134"/>
        </w:tabs>
        <w:spacing w:after="160" w:line="336" w:lineRule="auto"/>
        <w:ind w:firstLine="567"/>
        <w:jc w:val="both"/>
        <w:rPr>
          <w:rFonts w:ascii="GHEA Grapalat" w:hAnsi="GHEA Grapalat"/>
        </w:rPr>
      </w:pPr>
      <w:r w:rsidRPr="009E4980">
        <w:rPr>
          <w:rFonts w:ascii="GHEA Grapalat" w:hAnsi="GHEA Grapalat"/>
        </w:rPr>
        <w:t>7.6.</w:t>
      </w:r>
      <w:r w:rsidRPr="009E4980">
        <w:rPr>
          <w:rFonts w:ascii="GHEA Grapalat" w:hAnsi="GHEA Grapalat"/>
        </w:rPr>
        <w:tab/>
        <w:t>Если договор осуществляется посредством заключения агентского договора:</w:t>
      </w:r>
    </w:p>
    <w:p w14:paraId="60786F45" w14:textId="77777777" w:rsidR="003B2F27" w:rsidRPr="009E4980" w:rsidRDefault="003B2F27" w:rsidP="009E4980">
      <w:pPr>
        <w:widowControl w:val="0"/>
        <w:tabs>
          <w:tab w:val="left" w:pos="1134"/>
        </w:tabs>
        <w:spacing w:after="160" w:line="336" w:lineRule="auto"/>
        <w:ind w:firstLine="567"/>
        <w:jc w:val="both"/>
        <w:rPr>
          <w:rFonts w:ascii="GHEA Grapalat" w:hAnsi="GHEA Grapalat"/>
        </w:rPr>
      </w:pPr>
      <w:r w:rsidRPr="009E4980">
        <w:rPr>
          <w:rFonts w:ascii="GHEA Grapalat" w:hAnsi="GHEA Grapalat"/>
        </w:rPr>
        <w:t>1)</w:t>
      </w:r>
      <w:r w:rsidRPr="009E4980">
        <w:rPr>
          <w:rFonts w:ascii="GHEA Grapalat" w:hAnsi="GHEA Grapalat"/>
        </w:rPr>
        <w:tab/>
        <w:t>Исполнитель несет ответственность за неисполнение или ненадлежащее исполнение обязательств агента;</w:t>
      </w:r>
    </w:p>
    <w:p w14:paraId="327E530B" w14:textId="77777777" w:rsidR="007200D2" w:rsidRPr="009E4980" w:rsidRDefault="003B2F27" w:rsidP="009E4980">
      <w:pPr>
        <w:widowControl w:val="0"/>
        <w:tabs>
          <w:tab w:val="left" w:pos="1134"/>
        </w:tabs>
        <w:spacing w:after="160" w:line="336" w:lineRule="auto"/>
        <w:ind w:firstLine="567"/>
        <w:jc w:val="both"/>
        <w:rPr>
          <w:rFonts w:ascii="GHEA Grapalat" w:hAnsi="GHEA Grapalat"/>
        </w:rPr>
      </w:pPr>
      <w:r w:rsidRPr="009E4980">
        <w:rPr>
          <w:rFonts w:ascii="GHEA Grapalat" w:hAnsi="GHEA Grapalat"/>
        </w:rPr>
        <w:t>2)</w:t>
      </w:r>
      <w:r w:rsidRPr="009E4980">
        <w:rPr>
          <w:rFonts w:ascii="GHEA Grapalat" w:hAnsi="GHEA Grapalat"/>
        </w:rPr>
        <w:tab/>
      </w:r>
      <w:r w:rsidR="007200D2" w:rsidRPr="009E4980">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200D2" w:rsidRPr="009E4980">
        <w:rPr>
          <w:rStyle w:val="FootnoteReference"/>
          <w:rFonts w:ascii="GHEA Grapalat" w:hAnsi="GHEA Grapalat"/>
        </w:rPr>
        <w:footnoteReference w:customMarkFollows="1" w:id="21"/>
        <w:t>23</w:t>
      </w:r>
      <w:r w:rsidR="007200D2" w:rsidRPr="009E4980">
        <w:rPr>
          <w:rFonts w:ascii="GHEA Grapalat" w:hAnsi="GHEA Grapalat"/>
        </w:rPr>
        <w:t>.</w:t>
      </w:r>
    </w:p>
    <w:p w14:paraId="62659197" w14:textId="33449680" w:rsidR="003B2F27" w:rsidRPr="009E4980" w:rsidRDefault="003B2F27" w:rsidP="009E4980">
      <w:pPr>
        <w:widowControl w:val="0"/>
        <w:tabs>
          <w:tab w:val="left" w:pos="1134"/>
        </w:tabs>
        <w:spacing w:after="160" w:line="336" w:lineRule="auto"/>
        <w:ind w:firstLine="567"/>
        <w:jc w:val="both"/>
        <w:rPr>
          <w:rFonts w:ascii="GHEA Grapalat" w:hAnsi="GHEA Grapalat"/>
        </w:rPr>
      </w:pPr>
      <w:r w:rsidRPr="009E4980">
        <w:rPr>
          <w:rFonts w:ascii="GHEA Grapalat" w:hAnsi="GHEA Grapalat"/>
        </w:rPr>
        <w:t>7.7.</w:t>
      </w:r>
      <w:r w:rsidRPr="009E4980">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E4980">
        <w:rPr>
          <w:rStyle w:val="FootnoteReference"/>
          <w:rFonts w:ascii="GHEA Grapalat" w:hAnsi="GHEA Grapalat"/>
        </w:rPr>
        <w:footnoteReference w:customMarkFollows="1" w:id="22"/>
        <w:t>24</w:t>
      </w:r>
      <w:r w:rsidRPr="009E4980">
        <w:rPr>
          <w:rFonts w:ascii="GHEA Grapalat" w:hAnsi="GHEA Grapalat"/>
        </w:rPr>
        <w:t>.</w:t>
      </w:r>
    </w:p>
    <w:p w14:paraId="6D8F41D8" w14:textId="77777777" w:rsidR="003B2F27" w:rsidRPr="009E4980" w:rsidRDefault="003B2F27" w:rsidP="009E4980">
      <w:pPr>
        <w:widowControl w:val="0"/>
        <w:tabs>
          <w:tab w:val="left" w:pos="1134"/>
        </w:tabs>
        <w:spacing w:after="160" w:line="360" w:lineRule="auto"/>
        <w:ind w:firstLine="567"/>
        <w:jc w:val="both"/>
        <w:rPr>
          <w:rFonts w:ascii="GHEA Grapalat" w:hAnsi="GHEA Grapalat"/>
        </w:rPr>
      </w:pPr>
      <w:r w:rsidRPr="009E4980">
        <w:rPr>
          <w:rFonts w:ascii="GHEA Grapalat" w:hAnsi="GHEA Grapalat"/>
        </w:rPr>
        <w:t>7.8.</w:t>
      </w:r>
      <w:r w:rsidRPr="009E4980">
        <w:rPr>
          <w:rFonts w:ascii="GHEA Grapalat" w:hAnsi="GHEA Grapalat"/>
        </w:rPr>
        <w:tab/>
        <w:t xml:space="preserve">При наличии </w:t>
      </w:r>
      <w:r w:rsidR="005D2FE1" w:rsidRPr="009E4980">
        <w:rPr>
          <w:rFonts w:ascii="GHEA Grapalat" w:hAnsi="GHEA Grapalat"/>
        </w:rPr>
        <w:t xml:space="preserve">письменного </w:t>
      </w:r>
      <w:r w:rsidRPr="009E4980">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9E4980">
        <w:rPr>
          <w:rFonts w:ascii="GHEA Grapalat" w:hAnsi="GHEA Grapalat"/>
        </w:rPr>
        <w:t xml:space="preserve">оказании </w:t>
      </w:r>
      <w:r w:rsidR="00FC1506" w:rsidRPr="009E4980">
        <w:rPr>
          <w:rFonts w:ascii="GHEA Grapalat" w:hAnsi="GHEA Grapalat"/>
        </w:rPr>
        <w:t>услуги</w:t>
      </w:r>
      <w:r w:rsidRPr="009E4980">
        <w:rPr>
          <w:rFonts w:ascii="GHEA Grapalat" w:hAnsi="GHEA Grapalat"/>
        </w:rPr>
        <w:t xml:space="preserve">, а </w:t>
      </w:r>
      <w:r w:rsidR="005D2FE1" w:rsidRPr="009E4980">
        <w:rPr>
          <w:rFonts w:ascii="GHEA Grapalat" w:hAnsi="GHEA Grapalat"/>
        </w:rPr>
        <w:lastRenderedPageBreak/>
        <w:t xml:space="preserve">письменное </w:t>
      </w:r>
      <w:r w:rsidRPr="009E4980">
        <w:rPr>
          <w:rFonts w:ascii="GHEA Grapalat" w:hAnsi="GHEA Grapalat"/>
        </w:rPr>
        <w:t xml:space="preserve">предложение Исполнителя было представлено не позднее </w:t>
      </w:r>
      <w:r w:rsidR="005D2FE1" w:rsidRPr="009E4980">
        <w:rPr>
          <w:rFonts w:ascii="GHEA Grapalat" w:hAnsi="GHEA Grapalat"/>
        </w:rPr>
        <w:t xml:space="preserve">7-и </w:t>
      </w:r>
      <w:r w:rsidRPr="009E4980">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BDDDC34" w14:textId="77777777" w:rsidR="003B2F27" w:rsidRPr="009E4980" w:rsidRDefault="003B2F27" w:rsidP="009E4980">
      <w:pPr>
        <w:widowControl w:val="0"/>
        <w:tabs>
          <w:tab w:val="left" w:pos="720"/>
          <w:tab w:val="left" w:pos="1134"/>
        </w:tabs>
        <w:spacing w:after="160" w:line="360" w:lineRule="auto"/>
        <w:ind w:firstLine="567"/>
        <w:jc w:val="both"/>
        <w:rPr>
          <w:rFonts w:ascii="GHEA Grapalat" w:hAnsi="GHEA Grapalat"/>
        </w:rPr>
      </w:pPr>
      <w:r w:rsidRPr="009E4980">
        <w:rPr>
          <w:rFonts w:ascii="GHEA Grapalat" w:hAnsi="GHEA Grapalat"/>
        </w:rPr>
        <w:t>7.9.</w:t>
      </w:r>
      <w:r w:rsidRPr="009E4980">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9557D8B" w14:textId="77777777" w:rsidR="003B2F27" w:rsidRPr="009E4980" w:rsidRDefault="003B2F27" w:rsidP="009E4980">
      <w:pPr>
        <w:widowControl w:val="0"/>
        <w:spacing w:after="160" w:line="360" w:lineRule="auto"/>
        <w:ind w:firstLine="567"/>
        <w:jc w:val="both"/>
        <w:rPr>
          <w:rFonts w:ascii="GHEA Grapalat" w:hAnsi="GHEA Grapalat"/>
        </w:rPr>
      </w:pPr>
      <w:r w:rsidRPr="009E4980">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9E4980">
        <w:rPr>
          <w:rFonts w:ascii="GHEA Grapalat" w:hAnsi="GHEA Grapalat"/>
        </w:rPr>
        <w:t xml:space="preserve">рамок </w:t>
      </w:r>
      <w:r w:rsidRPr="009E4980">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FBE48B6" w14:textId="77777777" w:rsidR="003B2F27" w:rsidRPr="009E4980" w:rsidRDefault="003B2F27" w:rsidP="009E4980">
      <w:pPr>
        <w:widowControl w:val="0"/>
        <w:tabs>
          <w:tab w:val="left" w:pos="1276"/>
        </w:tabs>
        <w:spacing w:after="160" w:line="360" w:lineRule="auto"/>
        <w:ind w:firstLine="567"/>
        <w:jc w:val="both"/>
        <w:rPr>
          <w:rFonts w:ascii="GHEA Grapalat" w:hAnsi="GHEA Grapalat"/>
        </w:rPr>
      </w:pPr>
      <w:r w:rsidRPr="009E4980">
        <w:rPr>
          <w:rFonts w:ascii="GHEA Grapalat" w:hAnsi="GHEA Grapalat"/>
        </w:rPr>
        <w:t>7.10.</w:t>
      </w:r>
      <w:r w:rsidRPr="009E4980">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F85AD7" w14:textId="77777777" w:rsidR="00076092" w:rsidRPr="009E4980" w:rsidRDefault="003B2F27" w:rsidP="009E4980">
      <w:pPr>
        <w:widowControl w:val="0"/>
        <w:tabs>
          <w:tab w:val="left" w:pos="1276"/>
        </w:tabs>
        <w:spacing w:after="160" w:line="360" w:lineRule="auto"/>
        <w:ind w:firstLine="567"/>
        <w:jc w:val="both"/>
        <w:rPr>
          <w:ins w:id="21" w:author="Inesa Kocharyan" w:date="2025-02-07T11:36:00Z"/>
          <w:rFonts w:ascii="GHEA Grapalat" w:hAnsi="GHEA Grapalat"/>
        </w:rPr>
      </w:pPr>
      <w:r w:rsidRPr="009E4980">
        <w:rPr>
          <w:rFonts w:ascii="GHEA Grapalat" w:hAnsi="GHEA Grapalat"/>
        </w:rPr>
        <w:t>7.11.</w:t>
      </w:r>
      <w:r w:rsidRPr="009E4980">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9E4980">
        <w:rPr>
          <w:rFonts w:ascii="GHEA Grapalat" w:hAnsi="GHEA Grapalat"/>
        </w:rPr>
        <w:lastRenderedPageBreak/>
        <w:t>следующего за опубликованием уведомления дня, установленного настоящим пунктом.</w:t>
      </w:r>
      <w:r w:rsidR="00076092" w:rsidRPr="009E4980">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9E4980">
        <w:rPr>
          <w:rFonts w:ascii="GHEA Grapalat" w:hAnsi="GHEA Grapalat"/>
        </w:rPr>
        <w:t>Заказчик</w:t>
      </w:r>
      <w:r w:rsidR="00076092" w:rsidRPr="009E4980">
        <w:rPr>
          <w:rFonts w:ascii="GHEA Grapalat" w:hAnsi="GHEA Grapalat"/>
        </w:rPr>
        <w:t xml:space="preserve"> высылает его также на электронную почту </w:t>
      </w:r>
      <w:r w:rsidR="00AB7D82" w:rsidRPr="009E4980">
        <w:rPr>
          <w:rFonts w:ascii="GHEA Grapalat" w:hAnsi="GHEA Grapalat"/>
        </w:rPr>
        <w:t>Исполнителя</w:t>
      </w:r>
      <w:r w:rsidR="00076092" w:rsidRPr="009E4980">
        <w:rPr>
          <w:rFonts w:ascii="GHEA Grapalat" w:hAnsi="GHEA Grapalat"/>
        </w:rPr>
        <w:t>.</w:t>
      </w:r>
    </w:p>
    <w:p w14:paraId="4FC1B316" w14:textId="77777777" w:rsidR="00397DAB" w:rsidRPr="009E4980" w:rsidRDefault="00F65743" w:rsidP="009E4980">
      <w:pPr>
        <w:widowControl w:val="0"/>
        <w:tabs>
          <w:tab w:val="left" w:pos="1276"/>
        </w:tabs>
        <w:ind w:firstLine="567"/>
        <w:jc w:val="both"/>
        <w:rPr>
          <w:rFonts w:ascii="GHEA Grapalat" w:hAnsi="GHEA Grapalat"/>
          <w:color w:val="000000" w:themeColor="text1"/>
        </w:rPr>
      </w:pPr>
      <w:r w:rsidRPr="009E4980">
        <w:rPr>
          <w:rFonts w:ascii="GHEA Grapalat" w:hAnsi="GHEA Grapalat"/>
        </w:rPr>
        <w:t>7.12</w:t>
      </w:r>
      <w:r w:rsidR="00397DAB" w:rsidRPr="009E4980">
        <w:rPr>
          <w:rFonts w:ascii="GHEA Grapalat" w:hAnsi="GHEA Grapalat"/>
        </w:rPr>
        <w:t xml:space="preserve"> </w:t>
      </w:r>
      <w:r w:rsidR="00397DAB" w:rsidRPr="009E4980">
        <w:rPr>
          <w:rStyle w:val="ezkurwreuab5ozgtqnkl"/>
          <w:rFonts w:ascii="GHEA Grapalat" w:hAnsi="GHEA Grapalat"/>
        </w:rPr>
        <w:t>Исполнитель</w:t>
      </w:r>
      <w:r w:rsidR="00397DAB" w:rsidRPr="009E4980">
        <w:rPr>
          <w:rFonts w:ascii="GHEA Grapalat" w:hAnsi="GHEA Grapalat"/>
        </w:rPr>
        <w:t xml:space="preserve"> </w:t>
      </w:r>
      <w:r w:rsidR="00397DAB" w:rsidRPr="009E4980">
        <w:rPr>
          <w:rStyle w:val="ezkurwreuab5ozgtqnkl"/>
          <w:rFonts w:ascii="GHEA Grapalat" w:hAnsi="GHEA Grapalat"/>
        </w:rPr>
        <w:t>имеет право</w:t>
      </w:r>
      <w:r w:rsidR="00397DAB" w:rsidRPr="009E4980">
        <w:rPr>
          <w:rFonts w:ascii="GHEA Grapalat" w:hAnsi="GHEA Grapalat"/>
        </w:rPr>
        <w:t xml:space="preserve"> </w:t>
      </w:r>
      <w:r w:rsidR="00397DAB" w:rsidRPr="009E4980">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9E4980">
        <w:rPr>
          <w:rFonts w:ascii="GHEA Grapalat" w:hAnsi="GHEA Grapalat"/>
        </w:rPr>
        <w:t xml:space="preserve"> </w:t>
      </w:r>
      <w:r w:rsidR="00397DAB" w:rsidRPr="009E4980">
        <w:rPr>
          <w:rStyle w:val="ezkurwreuab5ozgtqnkl"/>
          <w:rFonts w:ascii="GHEA Grapalat" w:hAnsi="GHEA Grapalat"/>
        </w:rPr>
        <w:t xml:space="preserve">(далее-договор факторинга). В </w:t>
      </w:r>
      <w:r w:rsidR="00397DAB" w:rsidRPr="009E4980">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9E4980">
        <w:rPr>
          <w:rStyle w:val="ezkurwreuab5ozgtqnkl"/>
          <w:rFonts w:ascii="GHEA Grapalat" w:hAnsi="GHEA Grapalat"/>
        </w:rPr>
        <w:t>Заказчик</w:t>
      </w:r>
      <w:r w:rsidR="00397DAB" w:rsidRPr="009E4980">
        <w:rPr>
          <w:rFonts w:ascii="GHEA Grapalat" w:hAnsi="GHEA Grapalat"/>
        </w:rPr>
        <w:t xml:space="preserve"> </w:t>
      </w:r>
      <w:r w:rsidR="00397DAB" w:rsidRPr="009E4980">
        <w:rPr>
          <w:rStyle w:val="ezkurwreuab5ozgtqnkl"/>
          <w:rFonts w:ascii="GHEA Grapalat" w:hAnsi="GHEA Grapalat"/>
        </w:rPr>
        <w:t xml:space="preserve">при осуществлении платежей обеспечивает расчет и зачет штрафов и пеней </w:t>
      </w:r>
      <w:r w:rsidR="00397DAB" w:rsidRPr="009E4980">
        <w:rPr>
          <w:rFonts w:ascii="GHEA Grapalat" w:hAnsi="GHEA Grapalat"/>
          <w:color w:val="000000" w:themeColor="text1"/>
        </w:rPr>
        <w:t>Исполнителю</w:t>
      </w:r>
      <w:r w:rsidR="00397DAB" w:rsidRPr="009E4980">
        <w:rPr>
          <w:rFonts w:ascii="GHEA Grapalat" w:hAnsi="GHEA Grapalat"/>
        </w:rPr>
        <w:t xml:space="preserve"> </w:t>
      </w:r>
      <w:r w:rsidR="00397DAB" w:rsidRPr="009E4980">
        <w:rPr>
          <w:rStyle w:val="ezkurwreuab5ozgtqnkl"/>
          <w:rFonts w:ascii="GHEA Grapalat" w:hAnsi="GHEA Grapalat"/>
        </w:rPr>
        <w:t>с суммами, подлежащими уплате, независимо от</w:t>
      </w:r>
      <w:r w:rsidR="00397DAB" w:rsidRPr="009E4980">
        <w:rPr>
          <w:rFonts w:ascii="GHEA Grapalat" w:hAnsi="GHEA Grapalat"/>
        </w:rPr>
        <w:t xml:space="preserve"> </w:t>
      </w:r>
      <w:r w:rsidR="00397DAB" w:rsidRPr="009E4980">
        <w:rPr>
          <w:rStyle w:val="ezkurwreuab5ozgtqnkl"/>
          <w:rFonts w:ascii="GHEA Grapalat" w:hAnsi="GHEA Grapalat"/>
        </w:rPr>
        <w:t>того,</w:t>
      </w:r>
      <w:r w:rsidR="00397DAB" w:rsidRPr="009E4980">
        <w:rPr>
          <w:rFonts w:ascii="GHEA Grapalat" w:hAnsi="GHEA Grapalat"/>
        </w:rPr>
        <w:t xml:space="preserve"> </w:t>
      </w:r>
      <w:r w:rsidR="00397DAB" w:rsidRPr="009E4980">
        <w:rPr>
          <w:rStyle w:val="ezkurwreuab5ozgtqnkl"/>
          <w:rFonts w:ascii="GHEA Grapalat" w:hAnsi="GHEA Grapalat"/>
        </w:rPr>
        <w:t>было ли</w:t>
      </w:r>
      <w:r w:rsidR="00397DAB" w:rsidRPr="009E4980">
        <w:rPr>
          <w:rFonts w:ascii="GHEA Grapalat" w:hAnsi="GHEA Grapalat"/>
        </w:rPr>
        <w:t xml:space="preserve"> </w:t>
      </w:r>
      <w:r w:rsidR="00397DAB" w:rsidRPr="009E4980">
        <w:rPr>
          <w:rStyle w:val="ezkurwreuab5ozgtqnkl"/>
          <w:rFonts w:ascii="GHEA Grapalat" w:hAnsi="GHEA Grapalat"/>
        </w:rPr>
        <w:t>уступлено требование</w:t>
      </w:r>
      <w:r w:rsidR="00397DAB" w:rsidRPr="009E4980">
        <w:rPr>
          <w:rStyle w:val="ezkurwreuab5ozgtqnkl"/>
          <w:rFonts w:ascii="GHEA Grapalat" w:hAnsi="GHEA Grapalat"/>
          <w:lang w:val="hy-AM"/>
        </w:rPr>
        <w:t xml:space="preserve">. </w:t>
      </w:r>
      <w:r w:rsidR="00397DAB" w:rsidRPr="009E4980">
        <w:rPr>
          <w:rStyle w:val="ezkurwreuab5ozgtqnkl"/>
          <w:rFonts w:ascii="GHEA Grapalat" w:hAnsi="GHEA Grapalat"/>
        </w:rPr>
        <w:t>При</w:t>
      </w:r>
      <w:r w:rsidR="00397DAB" w:rsidRPr="009E4980">
        <w:rPr>
          <w:rFonts w:ascii="GHEA Grapalat" w:hAnsi="GHEA Grapalat"/>
        </w:rPr>
        <w:t xml:space="preserve"> </w:t>
      </w:r>
      <w:r w:rsidR="00397DAB" w:rsidRPr="009E4980">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9E4980">
        <w:rPr>
          <w:rFonts w:ascii="GHEA Grapalat" w:hAnsi="GHEA Grapalat"/>
        </w:rPr>
        <w:t xml:space="preserve"> </w:t>
      </w:r>
      <w:r w:rsidR="00397DAB" w:rsidRPr="009E4980">
        <w:rPr>
          <w:rStyle w:val="ezkurwreuab5ozgtqnkl"/>
          <w:rFonts w:ascii="GHEA Grapalat" w:hAnsi="GHEA Grapalat"/>
        </w:rPr>
        <w:t>производит платеж, установленный договором, финансовому</w:t>
      </w:r>
      <w:r w:rsidR="00397DAB" w:rsidRPr="009E4980">
        <w:rPr>
          <w:rFonts w:ascii="GHEA Grapalat" w:hAnsi="GHEA Grapalat"/>
        </w:rPr>
        <w:t xml:space="preserve"> </w:t>
      </w:r>
      <w:r w:rsidR="00397DAB" w:rsidRPr="009E4980">
        <w:rPr>
          <w:rStyle w:val="ezkurwreuab5ozgtqnkl"/>
          <w:rFonts w:ascii="GHEA Grapalat" w:hAnsi="GHEA Grapalat"/>
        </w:rPr>
        <w:t>агенту, если</w:t>
      </w:r>
      <w:r w:rsidR="00397DAB" w:rsidRPr="009E4980">
        <w:rPr>
          <w:rFonts w:ascii="GHEA Grapalat" w:hAnsi="GHEA Grapalat"/>
        </w:rPr>
        <w:t xml:space="preserve"> </w:t>
      </w:r>
      <w:r w:rsidR="00397DAB" w:rsidRPr="009E4980">
        <w:rPr>
          <w:rStyle w:val="ezkurwreuab5ozgtqnkl"/>
          <w:rFonts w:ascii="GHEA Grapalat" w:hAnsi="GHEA Grapalat"/>
        </w:rPr>
        <w:t>уведомление</w:t>
      </w:r>
      <w:r w:rsidR="00397DAB" w:rsidRPr="009E4980">
        <w:rPr>
          <w:rFonts w:ascii="GHEA Grapalat" w:hAnsi="GHEA Grapalat"/>
        </w:rPr>
        <w:t xml:space="preserve"> </w:t>
      </w:r>
      <w:r w:rsidR="00397DAB" w:rsidRPr="009E4980">
        <w:rPr>
          <w:rStyle w:val="ezkurwreuab5ozgtqnkl"/>
          <w:rFonts w:ascii="GHEA Grapalat" w:hAnsi="GHEA Grapalat"/>
        </w:rPr>
        <w:t>было получено</w:t>
      </w:r>
      <w:r w:rsidR="00397DAB" w:rsidRPr="009E4980">
        <w:rPr>
          <w:rFonts w:ascii="GHEA Grapalat" w:hAnsi="GHEA Grapalat"/>
        </w:rPr>
        <w:t xml:space="preserve"> </w:t>
      </w:r>
      <w:r w:rsidR="00397DAB" w:rsidRPr="009E4980">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9E4980">
        <w:rPr>
          <w:rStyle w:val="ezkurwreuab5ozgtqnkl"/>
          <w:rFonts w:ascii="GHEA Grapalat" w:hAnsi="GHEA Grapalat"/>
          <w:vertAlign w:val="superscript"/>
        </w:rPr>
        <w:t>25</w:t>
      </w:r>
    </w:p>
    <w:p w14:paraId="550029AF" w14:textId="77777777" w:rsidR="003B2F27" w:rsidRPr="009E4980" w:rsidRDefault="003B2F27" w:rsidP="009E4980">
      <w:pPr>
        <w:widowControl w:val="0"/>
        <w:tabs>
          <w:tab w:val="left" w:pos="1276"/>
        </w:tabs>
        <w:spacing w:after="160" w:line="360" w:lineRule="auto"/>
        <w:ind w:firstLine="567"/>
        <w:jc w:val="both"/>
        <w:rPr>
          <w:rFonts w:ascii="GHEA Grapalat" w:hAnsi="GHEA Grapalat"/>
        </w:rPr>
      </w:pPr>
      <w:r w:rsidRPr="009E4980">
        <w:rPr>
          <w:rFonts w:ascii="GHEA Grapalat" w:hAnsi="GHEA Grapalat"/>
        </w:rPr>
        <w:t>7.</w:t>
      </w:r>
      <w:r w:rsidR="005E349E" w:rsidRPr="009E4980">
        <w:rPr>
          <w:rFonts w:ascii="GHEA Grapalat" w:hAnsi="GHEA Grapalat"/>
          <w:lang w:val="hy-AM"/>
        </w:rPr>
        <w:t>13</w:t>
      </w:r>
      <w:r w:rsidRPr="009E4980">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9E4980">
        <w:rPr>
          <w:rFonts w:ascii="GHEA Grapalat" w:hAnsi="GHEA Grapalat"/>
        </w:rPr>
        <w:t>судебном порядке</w:t>
      </w:r>
      <w:r w:rsidRPr="009E4980">
        <w:rPr>
          <w:rFonts w:ascii="GHEA Grapalat" w:hAnsi="GHEA Grapalat"/>
        </w:rPr>
        <w:t>.</w:t>
      </w:r>
    </w:p>
    <w:p w14:paraId="024BFE7D" w14:textId="77777777" w:rsidR="003B2F27" w:rsidRPr="009E4980" w:rsidRDefault="003B2F27" w:rsidP="009E4980">
      <w:pPr>
        <w:widowControl w:val="0"/>
        <w:tabs>
          <w:tab w:val="left" w:pos="1276"/>
        </w:tabs>
        <w:spacing w:after="160" w:line="360" w:lineRule="auto"/>
        <w:ind w:firstLine="567"/>
        <w:jc w:val="both"/>
        <w:rPr>
          <w:rFonts w:ascii="GHEA Grapalat" w:hAnsi="GHEA Grapalat"/>
        </w:rPr>
      </w:pPr>
      <w:r w:rsidRPr="009E4980">
        <w:rPr>
          <w:rFonts w:ascii="GHEA Grapalat" w:hAnsi="GHEA Grapalat"/>
        </w:rPr>
        <w:t>7.</w:t>
      </w:r>
      <w:r w:rsidR="005E349E" w:rsidRPr="009E4980">
        <w:rPr>
          <w:rFonts w:ascii="GHEA Grapalat" w:hAnsi="GHEA Grapalat"/>
        </w:rPr>
        <w:t>1</w:t>
      </w:r>
      <w:r w:rsidR="005E349E" w:rsidRPr="009E4980">
        <w:rPr>
          <w:rFonts w:ascii="GHEA Grapalat" w:hAnsi="GHEA Grapalat"/>
          <w:lang w:val="hy-AM"/>
        </w:rPr>
        <w:t>4</w:t>
      </w:r>
      <w:r w:rsidRPr="009E4980">
        <w:rPr>
          <w:rFonts w:ascii="GHEA Grapalat" w:hAnsi="GHEA Grapalat"/>
        </w:rPr>
        <w:t>.</w:t>
      </w:r>
      <w:r w:rsidRPr="009E4980">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9E4980">
        <w:rPr>
          <w:rFonts w:ascii="GHEA Grapalat" w:hAnsi="GHEA Grapalat"/>
        </w:rPr>
        <w:t>,</w:t>
      </w:r>
      <w:r w:rsidRPr="009E4980">
        <w:rPr>
          <w:rFonts w:ascii="GHEA Grapalat" w:hAnsi="GHEA Grapalat"/>
        </w:rPr>
        <w:t>№ 3.1</w:t>
      </w:r>
      <w:r w:rsidR="005E349E" w:rsidRPr="009E4980">
        <w:rPr>
          <w:rFonts w:ascii="GHEA Grapalat" w:hAnsi="GHEA Grapalat"/>
          <w:lang w:val="hy-AM"/>
        </w:rPr>
        <w:t xml:space="preserve"> </w:t>
      </w:r>
      <w:r w:rsidR="005E349E" w:rsidRPr="009E4980">
        <w:rPr>
          <w:rFonts w:ascii="GHEA Grapalat" w:hAnsi="GHEA Grapalat"/>
        </w:rPr>
        <w:t xml:space="preserve">и № 4 </w:t>
      </w:r>
      <w:r w:rsidRPr="009E4980">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86EA1B4" w14:textId="77777777" w:rsidR="003B2F27" w:rsidRPr="009E4980" w:rsidRDefault="003B2F27" w:rsidP="009E4980">
      <w:pPr>
        <w:widowControl w:val="0"/>
        <w:tabs>
          <w:tab w:val="left" w:pos="1276"/>
        </w:tabs>
        <w:spacing w:after="160" w:line="360" w:lineRule="auto"/>
        <w:ind w:firstLine="567"/>
        <w:jc w:val="both"/>
        <w:rPr>
          <w:rFonts w:ascii="GHEA Grapalat" w:hAnsi="GHEA Grapalat"/>
          <w:bCs/>
        </w:rPr>
      </w:pPr>
      <w:r w:rsidRPr="009E4980">
        <w:rPr>
          <w:rFonts w:ascii="GHEA Grapalat" w:hAnsi="GHEA Grapalat"/>
        </w:rPr>
        <w:t>7.</w:t>
      </w:r>
      <w:r w:rsidR="005E349E" w:rsidRPr="009E4980">
        <w:rPr>
          <w:rFonts w:ascii="GHEA Grapalat" w:hAnsi="GHEA Grapalat"/>
        </w:rPr>
        <w:t>1</w:t>
      </w:r>
      <w:r w:rsidR="005E349E" w:rsidRPr="009E4980">
        <w:rPr>
          <w:rFonts w:ascii="GHEA Grapalat" w:hAnsi="GHEA Grapalat"/>
          <w:lang w:val="hy-AM"/>
        </w:rPr>
        <w:t>5</w:t>
      </w:r>
      <w:r w:rsidRPr="009E4980">
        <w:rPr>
          <w:rFonts w:ascii="GHEA Grapalat" w:hAnsi="GHEA Grapalat"/>
        </w:rPr>
        <w:t>.</w:t>
      </w:r>
      <w:r w:rsidRPr="009E4980">
        <w:rPr>
          <w:rFonts w:ascii="GHEA Grapalat" w:hAnsi="GHEA Grapalat"/>
        </w:rPr>
        <w:tab/>
        <w:t>В отношении настоящего Договора применяется право Республики Армения.</w:t>
      </w:r>
    </w:p>
    <w:p w14:paraId="073E5B40" w14:textId="77777777" w:rsidR="00F217A2" w:rsidRPr="009E4980" w:rsidRDefault="00F217A2" w:rsidP="009E4980">
      <w:pPr>
        <w:rPr>
          <w:rFonts w:ascii="GHEA Grapalat" w:hAnsi="GHEA Grapalat"/>
        </w:rPr>
      </w:pPr>
      <w:r w:rsidRPr="009E4980">
        <w:rPr>
          <w:rFonts w:ascii="GHEA Grapalat" w:hAnsi="GHEA Grapalat"/>
        </w:rPr>
        <w:t>-----------------------------------</w:t>
      </w:r>
    </w:p>
    <w:p w14:paraId="7E3F5D18" w14:textId="77777777" w:rsidR="00F217A2" w:rsidRPr="009E4980" w:rsidRDefault="00F217A2" w:rsidP="009E4980">
      <w:pPr>
        <w:rPr>
          <w:rFonts w:ascii="GHEA Grapalat" w:hAnsi="GHEA Grapalat"/>
        </w:rPr>
      </w:pPr>
    </w:p>
    <w:p w14:paraId="5FE3606C" w14:textId="77777777" w:rsidR="00A61A41" w:rsidRPr="009E4980" w:rsidRDefault="00F217A2" w:rsidP="009E4980">
      <w:pPr>
        <w:rPr>
          <w:rStyle w:val="ezkurwreuab5ozgtqnkl"/>
          <w:i/>
          <w:sz w:val="20"/>
          <w:szCs w:val="20"/>
        </w:rPr>
      </w:pPr>
      <w:r w:rsidRPr="009E4980">
        <w:rPr>
          <w:rFonts w:ascii="GHEA Grapalat" w:hAnsi="GHEA Grapalat"/>
          <w:vertAlign w:val="superscript"/>
        </w:rPr>
        <w:t>25</w:t>
      </w:r>
      <w:r w:rsidR="00A61A41" w:rsidRPr="009E4980">
        <w:rPr>
          <w:rFonts w:ascii="GHEA Grapalat" w:hAnsi="GHEA Grapalat"/>
          <w:vertAlign w:val="superscript"/>
        </w:rPr>
        <w:t xml:space="preserve">  </w:t>
      </w:r>
      <w:r w:rsidR="00A61A41" w:rsidRPr="009E4980">
        <w:rPr>
          <w:rStyle w:val="ezkurwreuab5ozgtqnkl"/>
          <w:i/>
          <w:sz w:val="20"/>
          <w:szCs w:val="20"/>
        </w:rPr>
        <w:t>Если</w:t>
      </w:r>
      <w:r w:rsidR="00A61A41" w:rsidRPr="009E4980">
        <w:rPr>
          <w:i/>
          <w:sz w:val="20"/>
          <w:szCs w:val="20"/>
        </w:rPr>
        <w:t xml:space="preserve"> </w:t>
      </w:r>
      <w:r w:rsidR="00A61A41" w:rsidRPr="009E4980">
        <w:rPr>
          <w:rStyle w:val="ezkurwreuab5ozgtqnkl"/>
          <w:rFonts w:ascii="Sylfaen" w:hAnsi="Sylfaen"/>
          <w:i/>
          <w:sz w:val="20"/>
          <w:szCs w:val="20"/>
        </w:rPr>
        <w:t xml:space="preserve">Заказчик </w:t>
      </w:r>
      <w:r w:rsidR="00A61A41" w:rsidRPr="009E4980">
        <w:rPr>
          <w:i/>
          <w:sz w:val="20"/>
          <w:szCs w:val="20"/>
        </w:rPr>
        <w:t xml:space="preserve"> </w:t>
      </w:r>
      <w:r w:rsidR="00A61A41" w:rsidRPr="009E4980">
        <w:rPr>
          <w:rStyle w:val="ezkurwreuab5ozgtqnkl"/>
          <w:i/>
          <w:sz w:val="20"/>
          <w:szCs w:val="20"/>
        </w:rPr>
        <w:t>является</w:t>
      </w:r>
      <w:r w:rsidR="00A61A41" w:rsidRPr="009E4980">
        <w:rPr>
          <w:i/>
          <w:sz w:val="20"/>
          <w:szCs w:val="20"/>
        </w:rPr>
        <w:t xml:space="preserve"> </w:t>
      </w:r>
      <w:r w:rsidR="00A61A41" w:rsidRPr="009E4980">
        <w:rPr>
          <w:rStyle w:val="ezkurwreuab5ozgtqnkl"/>
          <w:i/>
          <w:sz w:val="20"/>
          <w:szCs w:val="20"/>
        </w:rPr>
        <w:t>заказчиком, не имеющим счета в казначействе, настоящий</w:t>
      </w:r>
      <w:r w:rsidR="00A61A41" w:rsidRPr="009E4980">
        <w:rPr>
          <w:i/>
          <w:sz w:val="20"/>
          <w:szCs w:val="20"/>
        </w:rPr>
        <w:t xml:space="preserve"> </w:t>
      </w:r>
      <w:r w:rsidR="00A61A41" w:rsidRPr="009E4980">
        <w:rPr>
          <w:rStyle w:val="ezkurwreuab5ozgtqnkl"/>
          <w:i/>
          <w:sz w:val="20"/>
          <w:szCs w:val="20"/>
        </w:rPr>
        <w:t>пункт</w:t>
      </w:r>
      <w:r w:rsidR="00A61A41" w:rsidRPr="009E4980">
        <w:rPr>
          <w:i/>
          <w:sz w:val="20"/>
          <w:szCs w:val="20"/>
        </w:rPr>
        <w:t xml:space="preserve"> </w:t>
      </w:r>
      <w:r w:rsidR="00A61A41" w:rsidRPr="009E4980">
        <w:rPr>
          <w:rStyle w:val="ezkurwreuab5ozgtqnkl"/>
          <w:i/>
          <w:sz w:val="20"/>
          <w:szCs w:val="20"/>
        </w:rPr>
        <w:t>редактируется</w:t>
      </w:r>
      <w:r w:rsidR="00A61A41" w:rsidRPr="009E4980">
        <w:rPr>
          <w:i/>
          <w:sz w:val="20"/>
          <w:szCs w:val="20"/>
        </w:rPr>
        <w:t xml:space="preserve"> </w:t>
      </w:r>
      <w:r w:rsidR="00A61A41" w:rsidRPr="009E4980">
        <w:rPr>
          <w:rStyle w:val="ezkurwreuab5ozgtqnkl"/>
          <w:i/>
          <w:sz w:val="20"/>
          <w:szCs w:val="20"/>
        </w:rPr>
        <w:t>заменив</w:t>
      </w:r>
      <w:r w:rsidR="00A61A41" w:rsidRPr="009E4980">
        <w:rPr>
          <w:i/>
          <w:sz w:val="20"/>
          <w:szCs w:val="20"/>
        </w:rPr>
        <w:t xml:space="preserve"> </w:t>
      </w:r>
      <w:r w:rsidR="00A61A41" w:rsidRPr="009E4980">
        <w:rPr>
          <w:rStyle w:val="ezkurwreuab5ozgtqnkl"/>
          <w:i/>
          <w:sz w:val="20"/>
          <w:szCs w:val="20"/>
        </w:rPr>
        <w:t>слова</w:t>
      </w:r>
      <w:r w:rsidR="00A61A41" w:rsidRPr="009E4980">
        <w:rPr>
          <w:i/>
          <w:sz w:val="20"/>
          <w:szCs w:val="20"/>
        </w:rPr>
        <w:t xml:space="preserve"> </w:t>
      </w:r>
      <w:r w:rsidR="00A61A41" w:rsidRPr="009E4980">
        <w:rPr>
          <w:rStyle w:val="ezkurwreuab5ozgtqnkl"/>
          <w:i/>
          <w:sz w:val="20"/>
          <w:szCs w:val="20"/>
        </w:rPr>
        <w:t>"внесения платежного</w:t>
      </w:r>
      <w:r w:rsidR="00A61A41" w:rsidRPr="009E4980">
        <w:rPr>
          <w:i/>
          <w:sz w:val="20"/>
          <w:szCs w:val="20"/>
        </w:rPr>
        <w:t xml:space="preserve"> </w:t>
      </w:r>
      <w:r w:rsidR="00A61A41" w:rsidRPr="009E4980">
        <w:rPr>
          <w:rStyle w:val="ezkurwreuab5ozgtqnkl"/>
          <w:i/>
          <w:sz w:val="20"/>
          <w:szCs w:val="20"/>
        </w:rPr>
        <w:t>поручения</w:t>
      </w:r>
      <w:r w:rsidR="00A61A41" w:rsidRPr="009E4980">
        <w:rPr>
          <w:i/>
          <w:sz w:val="20"/>
          <w:szCs w:val="20"/>
        </w:rPr>
        <w:t xml:space="preserve"> </w:t>
      </w:r>
      <w:r w:rsidR="00A61A41" w:rsidRPr="009E4980">
        <w:rPr>
          <w:rStyle w:val="ezkurwreuab5ozgtqnkl"/>
          <w:i/>
          <w:sz w:val="20"/>
          <w:szCs w:val="20"/>
        </w:rPr>
        <w:t>и</w:t>
      </w:r>
      <w:r w:rsidR="00A61A41" w:rsidRPr="009E4980">
        <w:rPr>
          <w:i/>
          <w:sz w:val="20"/>
          <w:szCs w:val="20"/>
        </w:rPr>
        <w:t xml:space="preserve"> </w:t>
      </w:r>
      <w:r w:rsidR="00A61A41" w:rsidRPr="009E4980">
        <w:rPr>
          <w:rStyle w:val="ezkurwreuab5ozgtqnkl"/>
          <w:i/>
          <w:sz w:val="20"/>
          <w:szCs w:val="20"/>
        </w:rPr>
        <w:t>копии</w:t>
      </w:r>
      <w:r w:rsidR="00A61A41" w:rsidRPr="009E4980">
        <w:rPr>
          <w:i/>
          <w:sz w:val="20"/>
          <w:szCs w:val="20"/>
        </w:rPr>
        <w:t xml:space="preserve"> </w:t>
      </w:r>
      <w:r w:rsidR="00A61A41" w:rsidRPr="009E4980">
        <w:rPr>
          <w:rStyle w:val="ezkurwreuab5ozgtqnkl"/>
          <w:i/>
          <w:sz w:val="20"/>
          <w:szCs w:val="20"/>
        </w:rPr>
        <w:t>протокола</w:t>
      </w:r>
      <w:r w:rsidR="00A61A41" w:rsidRPr="009E4980">
        <w:rPr>
          <w:i/>
          <w:sz w:val="20"/>
          <w:szCs w:val="20"/>
        </w:rPr>
        <w:t xml:space="preserve"> </w:t>
      </w:r>
      <w:r w:rsidR="00A61A41" w:rsidRPr="009E4980">
        <w:rPr>
          <w:rStyle w:val="ezkurwreuab5ozgtqnkl"/>
          <w:i/>
          <w:sz w:val="20"/>
          <w:szCs w:val="20"/>
        </w:rPr>
        <w:t>в</w:t>
      </w:r>
      <w:r w:rsidR="00A61A41" w:rsidRPr="009E4980">
        <w:rPr>
          <w:i/>
          <w:sz w:val="20"/>
          <w:szCs w:val="20"/>
        </w:rPr>
        <w:t xml:space="preserve"> </w:t>
      </w:r>
      <w:r w:rsidR="00A61A41" w:rsidRPr="009E4980">
        <w:rPr>
          <w:rStyle w:val="ezkurwreuab5ozgtqnkl"/>
          <w:i/>
          <w:sz w:val="20"/>
          <w:szCs w:val="20"/>
        </w:rPr>
        <w:t>казначейскую</w:t>
      </w:r>
      <w:r w:rsidR="00A61A41" w:rsidRPr="009E4980">
        <w:rPr>
          <w:i/>
          <w:sz w:val="20"/>
          <w:szCs w:val="20"/>
        </w:rPr>
        <w:t xml:space="preserve"> </w:t>
      </w:r>
      <w:r w:rsidR="00A61A41" w:rsidRPr="009E4980">
        <w:rPr>
          <w:rStyle w:val="ezkurwreuab5ozgtqnkl"/>
          <w:i/>
          <w:sz w:val="20"/>
          <w:szCs w:val="20"/>
        </w:rPr>
        <w:t>систему</w:t>
      </w:r>
      <w:r w:rsidR="00A61A41" w:rsidRPr="009E4980">
        <w:rPr>
          <w:i/>
          <w:sz w:val="20"/>
          <w:szCs w:val="20"/>
        </w:rPr>
        <w:t xml:space="preserve"> </w:t>
      </w:r>
      <w:r w:rsidR="00A61A41" w:rsidRPr="009E4980">
        <w:rPr>
          <w:rStyle w:val="ezkurwreuab5ozgtqnkl"/>
          <w:i/>
          <w:sz w:val="20"/>
          <w:szCs w:val="20"/>
        </w:rPr>
        <w:t>уполномоченного органа"</w:t>
      </w:r>
      <w:r w:rsidR="00A61A41" w:rsidRPr="009E4980">
        <w:rPr>
          <w:i/>
          <w:sz w:val="20"/>
          <w:szCs w:val="20"/>
        </w:rPr>
        <w:t xml:space="preserve"> </w:t>
      </w:r>
      <w:r w:rsidR="00A61A41" w:rsidRPr="009E4980">
        <w:rPr>
          <w:rStyle w:val="ezkurwreuab5ozgtqnkl"/>
          <w:i/>
          <w:sz w:val="20"/>
          <w:szCs w:val="20"/>
        </w:rPr>
        <w:t>словами "выдачи платежного</w:t>
      </w:r>
      <w:r w:rsidR="00A61A41" w:rsidRPr="009E4980">
        <w:rPr>
          <w:i/>
          <w:sz w:val="20"/>
          <w:szCs w:val="20"/>
        </w:rPr>
        <w:t xml:space="preserve"> </w:t>
      </w:r>
      <w:r w:rsidR="00A61A41" w:rsidRPr="009E4980">
        <w:rPr>
          <w:rStyle w:val="ezkurwreuab5ozgtqnkl"/>
          <w:i/>
          <w:sz w:val="20"/>
          <w:szCs w:val="20"/>
        </w:rPr>
        <w:t>поручения</w:t>
      </w:r>
      <w:r w:rsidR="00A61A41" w:rsidRPr="009E4980">
        <w:rPr>
          <w:i/>
          <w:sz w:val="20"/>
          <w:szCs w:val="20"/>
        </w:rPr>
        <w:t xml:space="preserve"> </w:t>
      </w:r>
      <w:r w:rsidR="00A61A41" w:rsidRPr="009E4980">
        <w:rPr>
          <w:rStyle w:val="ezkurwreuab5ozgtqnkl"/>
          <w:i/>
          <w:sz w:val="20"/>
          <w:szCs w:val="20"/>
        </w:rPr>
        <w:t>банку".</w:t>
      </w:r>
    </w:p>
    <w:p w14:paraId="30F6EF12" w14:textId="77777777" w:rsidR="00A61A41" w:rsidRPr="009E4980" w:rsidRDefault="00A61A41" w:rsidP="009E4980">
      <w:pPr>
        <w:rPr>
          <w:rStyle w:val="ezkurwreuab5ozgtqnkl"/>
          <w:i/>
          <w:sz w:val="20"/>
          <w:szCs w:val="20"/>
        </w:rPr>
      </w:pPr>
    </w:p>
    <w:p w14:paraId="0C3E453B" w14:textId="77777777" w:rsidR="00F217A2" w:rsidRPr="009E4980" w:rsidRDefault="00F217A2" w:rsidP="009E4980">
      <w:pPr>
        <w:rPr>
          <w:rFonts w:ascii="GHEA Grapalat" w:hAnsi="GHEA Grapalat"/>
          <w:vertAlign w:val="superscript"/>
        </w:rPr>
      </w:pPr>
      <w:r w:rsidRPr="009E4980">
        <w:rPr>
          <w:rFonts w:ascii="GHEA Grapalat" w:hAnsi="GHEA Grapalat"/>
          <w:vertAlign w:val="superscript"/>
        </w:rPr>
        <w:br w:type="page"/>
      </w:r>
    </w:p>
    <w:p w14:paraId="4BF2AB0B" w14:textId="77777777" w:rsidR="00F217A2" w:rsidRPr="009E4980" w:rsidRDefault="00F217A2" w:rsidP="009E4980">
      <w:pPr>
        <w:widowControl w:val="0"/>
        <w:tabs>
          <w:tab w:val="left" w:pos="1276"/>
        </w:tabs>
        <w:spacing w:after="160" w:line="360" w:lineRule="auto"/>
        <w:ind w:firstLine="567"/>
        <w:jc w:val="both"/>
        <w:rPr>
          <w:rFonts w:ascii="GHEA Grapalat" w:hAnsi="GHEA Grapalat"/>
        </w:rPr>
      </w:pPr>
    </w:p>
    <w:p w14:paraId="3798B132" w14:textId="46B01503" w:rsidR="003B2F27" w:rsidRPr="009E4980" w:rsidRDefault="003B2F27" w:rsidP="009E4980">
      <w:pPr>
        <w:widowControl w:val="0"/>
        <w:tabs>
          <w:tab w:val="left" w:pos="1276"/>
        </w:tabs>
        <w:spacing w:after="160" w:line="360" w:lineRule="auto"/>
        <w:ind w:firstLine="567"/>
        <w:jc w:val="both"/>
        <w:rPr>
          <w:rFonts w:ascii="GHEA Grapalat" w:hAnsi="GHEA Grapalat"/>
        </w:rPr>
      </w:pPr>
      <w:r w:rsidRPr="009E4980">
        <w:rPr>
          <w:rFonts w:ascii="GHEA Grapalat" w:hAnsi="GHEA Grapalat"/>
        </w:rPr>
        <w:t>7.</w:t>
      </w:r>
      <w:r w:rsidR="005E349E" w:rsidRPr="009E4980">
        <w:rPr>
          <w:rFonts w:ascii="GHEA Grapalat" w:hAnsi="GHEA Grapalat"/>
          <w:lang w:val="hy-AM"/>
        </w:rPr>
        <w:t>16</w:t>
      </w:r>
      <w:r w:rsidRPr="009E4980">
        <w:rPr>
          <w:rFonts w:ascii="GHEA Grapalat" w:hAnsi="GHEA Grapalat"/>
        </w:rPr>
        <w:t>.</w:t>
      </w:r>
      <w:r w:rsidRPr="009E4980">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9E4980">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9E4980">
        <w:rPr>
          <w:rFonts w:ascii="GHEA Grapalat" w:hAnsi="GHEA Grapalat"/>
        </w:rPr>
        <w:t xml:space="preserve">Если размер выделенных для исполнения договора финансовых средств превышает </w:t>
      </w:r>
      <w:r w:rsidR="003704F8" w:rsidRPr="009E4980">
        <w:rPr>
          <w:rFonts w:ascii="GHEA Grapalat" w:hAnsi="GHEA Grapalat"/>
        </w:rPr>
        <w:t xml:space="preserve">двадцатипятикратный </w:t>
      </w:r>
      <w:r w:rsidRPr="009E4980">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9E4980">
        <w:rPr>
          <w:rFonts w:ascii="GHEA Grapalat" w:hAnsi="GHEA Grapalat"/>
        </w:rPr>
        <w:t xml:space="preserve">обеспечени </w:t>
      </w:r>
      <w:r w:rsidRPr="009E4980">
        <w:rPr>
          <w:rFonts w:ascii="GHEA Grapalat" w:hAnsi="GHEA Grapalat"/>
        </w:rPr>
        <w:t>договора заменяется гарантией или наличными деньгами, с учетом требований абзаца "б" подпункта 1</w:t>
      </w:r>
      <w:r w:rsidR="002C12AE" w:rsidRPr="009E4980">
        <w:rPr>
          <w:rFonts w:ascii="GHEA Grapalat" w:hAnsi="GHEA Grapalat"/>
        </w:rPr>
        <w:t>7</w:t>
      </w:r>
      <w:r w:rsidRPr="009E4980">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9E4980">
        <w:rPr>
          <w:rFonts w:ascii="GHEA Grapalat" w:hAnsi="GHEA Grapalat"/>
        </w:rPr>
        <w:t xml:space="preserve">обеспечения </w:t>
      </w:r>
      <w:r w:rsidRPr="009E4980">
        <w:rPr>
          <w:rFonts w:ascii="GHEA Grapalat" w:hAnsi="GHEA Grapalat"/>
        </w:rPr>
        <w:t>договора представленн</w:t>
      </w:r>
      <w:r w:rsidR="00A27144" w:rsidRPr="009E4980">
        <w:rPr>
          <w:rFonts w:ascii="GHEA Grapalat" w:hAnsi="GHEA Grapalat"/>
        </w:rPr>
        <w:t>ых</w:t>
      </w:r>
      <w:r w:rsidRPr="009E4980">
        <w:rPr>
          <w:rFonts w:ascii="GHEA Grapalat" w:hAnsi="GHEA Grapalat"/>
        </w:rPr>
        <w:t xml:space="preserve"> в виде неустойки, также представляет Заказчику нов</w:t>
      </w:r>
      <w:r w:rsidR="00A15315" w:rsidRPr="009E4980">
        <w:rPr>
          <w:rFonts w:ascii="GHEA Grapalat" w:hAnsi="GHEA Grapalat"/>
        </w:rPr>
        <w:t>ые</w:t>
      </w:r>
      <w:r w:rsidRPr="009E4980">
        <w:rPr>
          <w:rFonts w:ascii="GHEA Grapalat" w:hAnsi="GHEA Grapalat"/>
        </w:rPr>
        <w:t xml:space="preserve"> обеспечени</w:t>
      </w:r>
      <w:r w:rsidR="00A15315" w:rsidRPr="009E4980">
        <w:rPr>
          <w:rFonts w:ascii="GHEA Grapalat" w:hAnsi="GHEA Grapalat"/>
        </w:rPr>
        <w:t>я</w:t>
      </w:r>
      <w:r w:rsidRPr="009E4980">
        <w:rPr>
          <w:rFonts w:ascii="GHEA Grapalat" w:hAnsi="GHEA Grapalat"/>
        </w:rPr>
        <w:t xml:space="preserve"> в течение </w:t>
      </w:r>
      <w:r w:rsidR="00333D83" w:rsidRPr="009E4980">
        <w:rPr>
          <w:rFonts w:ascii="GHEA Grapalat" w:hAnsi="GHEA Grapalat"/>
        </w:rPr>
        <w:t xml:space="preserve"> </w:t>
      </w:r>
      <w:r w:rsidR="00C9297E" w:rsidRPr="009E4980">
        <w:rPr>
          <w:rFonts w:ascii="GHEA Grapalat" w:hAnsi="GHEA Grapalat"/>
        </w:rPr>
        <w:t>15</w:t>
      </w:r>
      <w:r w:rsidR="00333D83" w:rsidRPr="009E4980">
        <w:rPr>
          <w:rFonts w:ascii="GHEA Grapalat" w:hAnsi="GHEA Grapalat"/>
        </w:rPr>
        <w:t>-</w:t>
      </w:r>
      <w:r w:rsidRPr="009E4980">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sidRPr="009E4980">
          <w:rPr>
            <w:rStyle w:val="FootnoteReference"/>
            <w:rFonts w:ascii="GHEA Grapalat" w:hAnsi="GHEA Grapalat"/>
          </w:rPr>
          <w:t xml:space="preserve"> </w:t>
        </w:r>
      </w:ins>
      <w:r w:rsidR="003A45B5" w:rsidRPr="009E4980">
        <w:rPr>
          <w:rStyle w:val="FootnoteReference"/>
          <w:rFonts w:ascii="GHEA Grapalat" w:hAnsi="GHEA Grapalat"/>
        </w:rPr>
        <w:t>26</w:t>
      </w:r>
    </w:p>
    <w:p w14:paraId="77D289BA" w14:textId="77777777" w:rsidR="003B2F27" w:rsidRPr="009E4980" w:rsidRDefault="003B2F27" w:rsidP="009E4980">
      <w:pPr>
        <w:widowControl w:val="0"/>
        <w:spacing w:after="160" w:line="360" w:lineRule="auto"/>
        <w:jc w:val="center"/>
        <w:rPr>
          <w:rFonts w:ascii="GHEA Grapalat" w:hAnsi="GHEA Grapalat" w:cs="Sylfaen"/>
        </w:rPr>
      </w:pPr>
      <w:r w:rsidRPr="009E4980">
        <w:rPr>
          <w:rFonts w:ascii="GHEA Grapalat" w:hAnsi="GHEA Grapalat"/>
          <w:b/>
        </w:rPr>
        <w:t>8.</w:t>
      </w:r>
      <w:r w:rsidRPr="009E4980">
        <w:rPr>
          <w:rFonts w:ascii="GHEA Grapalat" w:hAnsi="GHEA Grapalat"/>
        </w:rPr>
        <w:t xml:space="preserve"> </w:t>
      </w:r>
      <w:r w:rsidRPr="009E4980">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E4980" w14:paraId="2CDB8055" w14:textId="77777777" w:rsidTr="005B7138">
        <w:trPr>
          <w:jc w:val="center"/>
        </w:trPr>
        <w:tc>
          <w:tcPr>
            <w:tcW w:w="4536" w:type="dxa"/>
          </w:tcPr>
          <w:p w14:paraId="62FA981C" w14:textId="77777777" w:rsidR="003B2F27" w:rsidRPr="009E4980" w:rsidRDefault="003B2F27" w:rsidP="009E4980">
            <w:pPr>
              <w:widowControl w:val="0"/>
              <w:spacing w:after="160" w:line="360" w:lineRule="auto"/>
              <w:jc w:val="center"/>
              <w:rPr>
                <w:rFonts w:ascii="GHEA Grapalat" w:hAnsi="GHEA Grapalat"/>
                <w:b/>
                <w:sz w:val="22"/>
              </w:rPr>
            </w:pPr>
            <w:r w:rsidRPr="009E4980">
              <w:rPr>
                <w:rFonts w:ascii="GHEA Grapalat" w:hAnsi="GHEA Grapalat"/>
                <w:b/>
                <w:sz w:val="22"/>
              </w:rPr>
              <w:t>ЗАКАЗЧИК</w:t>
            </w:r>
          </w:p>
          <w:p w14:paraId="0759002C" w14:textId="77777777" w:rsidR="00BE1639" w:rsidRPr="009E4980" w:rsidRDefault="00BE1639" w:rsidP="009E4980">
            <w:pPr>
              <w:widowControl w:val="0"/>
              <w:jc w:val="center"/>
              <w:rPr>
                <w:rFonts w:ascii="GHEA Grapalat" w:hAnsi="GHEA Grapalat"/>
              </w:rPr>
            </w:pPr>
            <w:r w:rsidRPr="009E4980">
              <w:rPr>
                <w:rFonts w:ascii="GHEA Grapalat" w:hAnsi="GHEA Grapalat"/>
              </w:rPr>
              <w:t>Ул. Вардананц 13а, Ереван РА</w:t>
            </w:r>
          </w:p>
          <w:p w14:paraId="7C68599E" w14:textId="77777777" w:rsidR="00BE1639" w:rsidRPr="009E4980" w:rsidRDefault="00BE1639" w:rsidP="009E4980">
            <w:pPr>
              <w:widowControl w:val="0"/>
              <w:jc w:val="center"/>
              <w:rPr>
                <w:rFonts w:ascii="GHEA Grapalat" w:hAnsi="GHEA Grapalat"/>
              </w:rPr>
            </w:pPr>
            <w:r w:rsidRPr="009E4980">
              <w:rPr>
                <w:rFonts w:ascii="GHEA Grapalat" w:hAnsi="GHEA Grapalat"/>
              </w:rPr>
              <w:t xml:space="preserve">МФРА </w:t>
            </w:r>
            <w:hyperlink r:id="rId15" w:history="1">
              <w:r w:rsidRPr="009E4980">
                <w:t>операционного управления</w:t>
              </w:r>
            </w:hyperlink>
          </w:p>
          <w:p w14:paraId="4A430719" w14:textId="1A941D08" w:rsidR="00BE1639" w:rsidRPr="009E4980" w:rsidRDefault="00BE1639" w:rsidP="009E4980">
            <w:pPr>
              <w:widowControl w:val="0"/>
              <w:jc w:val="center"/>
              <w:rPr>
                <w:rFonts w:ascii="GHEA Grapalat" w:hAnsi="GHEA Grapalat" w:cs="Sylfaen"/>
                <w:bCs/>
                <w:sz w:val="20"/>
                <w:szCs w:val="20"/>
                <w:lang w:bidi="ar-SA"/>
              </w:rPr>
            </w:pPr>
            <w:r w:rsidRPr="009E4980">
              <w:rPr>
                <w:rFonts w:ascii="GHEA Grapalat" w:hAnsi="GHEA Grapalat"/>
              </w:rPr>
              <w:t xml:space="preserve">Номер счета </w:t>
            </w:r>
          </w:p>
          <w:p w14:paraId="087417F0" w14:textId="77777777" w:rsidR="00BE1639" w:rsidRPr="009E4980" w:rsidRDefault="00BE1639" w:rsidP="009E4980">
            <w:pPr>
              <w:widowControl w:val="0"/>
              <w:jc w:val="center"/>
              <w:rPr>
                <w:rFonts w:ascii="GHEA Grapalat" w:hAnsi="GHEA Grapalat"/>
              </w:rPr>
            </w:pPr>
            <w:r w:rsidRPr="009E4980">
              <w:rPr>
                <w:rFonts w:ascii="GHEA Grapalat" w:hAnsi="GHEA Grapalat"/>
              </w:rPr>
              <w:t>Учотный номер налогоплательщика (УНН)</w:t>
            </w:r>
          </w:p>
          <w:p w14:paraId="68C6FB19" w14:textId="77777777" w:rsidR="00BE1639" w:rsidRPr="009E4980" w:rsidRDefault="00BE1639" w:rsidP="009E4980">
            <w:pPr>
              <w:widowControl w:val="0"/>
              <w:jc w:val="center"/>
              <w:rPr>
                <w:rFonts w:ascii="GHEA Grapalat" w:hAnsi="GHEA Grapalat"/>
              </w:rPr>
            </w:pPr>
            <w:r w:rsidRPr="009E4980">
              <w:rPr>
                <w:rFonts w:ascii="GHEA Grapalat" w:hAnsi="GHEA Grapalat"/>
              </w:rPr>
              <w:t>02555816</w:t>
            </w:r>
          </w:p>
          <w:p w14:paraId="349BCEAA" w14:textId="77777777" w:rsidR="00BE1639" w:rsidRPr="009E4980" w:rsidRDefault="00BE1639" w:rsidP="009E4980">
            <w:pPr>
              <w:widowControl w:val="0"/>
              <w:jc w:val="center"/>
              <w:rPr>
                <w:rFonts w:ascii="GHEA Grapalat" w:hAnsi="GHEA Grapalat"/>
              </w:rPr>
            </w:pPr>
          </w:p>
          <w:p w14:paraId="58542EC4" w14:textId="412E873C" w:rsidR="00BE1639" w:rsidRPr="009E4980" w:rsidRDefault="00BE1639" w:rsidP="009E4980">
            <w:pPr>
              <w:widowControl w:val="0"/>
              <w:jc w:val="center"/>
              <w:rPr>
                <w:rFonts w:ascii="GHEA Grapalat" w:hAnsi="GHEA Grapalat"/>
                <w:vertAlign w:val="superscript"/>
                <w:lang w:val="en-US"/>
              </w:rPr>
            </w:pPr>
            <w:r w:rsidRPr="009E4980">
              <w:rPr>
                <w:rFonts w:ascii="GHEA Grapalat" w:hAnsi="GHEA Grapalat"/>
              </w:rPr>
              <w:t>______________________</w:t>
            </w:r>
            <w:r w:rsidR="00B92EFF" w:rsidRPr="009E4980">
              <w:t>Р. АРУТУНЯН</w:t>
            </w:r>
          </w:p>
          <w:p w14:paraId="796AF163" w14:textId="3092FB55" w:rsidR="003B2F27" w:rsidRPr="009E4980" w:rsidRDefault="00BE1639" w:rsidP="009E4980">
            <w:pPr>
              <w:widowControl w:val="0"/>
              <w:spacing w:after="160" w:line="360" w:lineRule="auto"/>
              <w:jc w:val="center"/>
              <w:rPr>
                <w:rFonts w:ascii="GHEA Grapalat" w:hAnsi="GHEA Grapalat"/>
                <w:sz w:val="22"/>
                <w:lang w:val="en-US"/>
              </w:rPr>
            </w:pPr>
            <w:r w:rsidRPr="009E4980">
              <w:rPr>
                <w:rFonts w:ascii="GHEA Grapalat" w:hAnsi="GHEA Grapalat"/>
              </w:rPr>
              <w:t>М. П.</w:t>
            </w:r>
            <w:r w:rsidR="003B2F27" w:rsidRPr="009E4980">
              <w:rPr>
                <w:rFonts w:ascii="GHEA Grapalat" w:hAnsi="GHEA Grapalat"/>
                <w:sz w:val="22"/>
              </w:rPr>
              <w:t>.</w:t>
            </w:r>
          </w:p>
        </w:tc>
        <w:tc>
          <w:tcPr>
            <w:tcW w:w="4111" w:type="dxa"/>
          </w:tcPr>
          <w:p w14:paraId="16BB6BDD" w14:textId="77777777" w:rsidR="003B2F27" w:rsidRPr="009E4980" w:rsidRDefault="003B2F27" w:rsidP="009E4980">
            <w:pPr>
              <w:widowControl w:val="0"/>
              <w:spacing w:after="160" w:line="360" w:lineRule="auto"/>
              <w:jc w:val="center"/>
              <w:rPr>
                <w:rFonts w:ascii="GHEA Grapalat" w:hAnsi="GHEA Grapalat"/>
                <w:b/>
                <w:sz w:val="22"/>
              </w:rPr>
            </w:pPr>
            <w:r w:rsidRPr="009E4980">
              <w:rPr>
                <w:rFonts w:ascii="GHEA Grapalat" w:hAnsi="GHEA Grapalat"/>
                <w:b/>
                <w:sz w:val="22"/>
              </w:rPr>
              <w:t>ИСПОЛНИТЕЛЬ</w:t>
            </w:r>
          </w:p>
          <w:p w14:paraId="2F25AB5E" w14:textId="77777777" w:rsidR="003B2F27" w:rsidRPr="009E4980" w:rsidRDefault="003B2F27" w:rsidP="009E4980">
            <w:pPr>
              <w:widowControl w:val="0"/>
              <w:jc w:val="center"/>
              <w:rPr>
                <w:rFonts w:ascii="GHEA Grapalat" w:hAnsi="GHEA Grapalat"/>
                <w:sz w:val="22"/>
                <w:lang w:val="en-US"/>
              </w:rPr>
            </w:pPr>
            <w:r w:rsidRPr="009E4980">
              <w:rPr>
                <w:rFonts w:ascii="GHEA Grapalat" w:hAnsi="GHEA Grapalat"/>
                <w:sz w:val="22"/>
                <w:lang w:val="en-US"/>
              </w:rPr>
              <w:t>____________________________</w:t>
            </w:r>
          </w:p>
          <w:p w14:paraId="532C03D3" w14:textId="77777777" w:rsidR="003B2F27" w:rsidRPr="009E4980" w:rsidRDefault="003B2F27" w:rsidP="009E4980">
            <w:pPr>
              <w:widowControl w:val="0"/>
              <w:spacing w:after="160" w:line="360" w:lineRule="auto"/>
              <w:jc w:val="center"/>
              <w:rPr>
                <w:rFonts w:ascii="GHEA Grapalat" w:hAnsi="GHEA Grapalat"/>
                <w:sz w:val="22"/>
                <w:vertAlign w:val="superscript"/>
              </w:rPr>
            </w:pPr>
            <w:r w:rsidRPr="009E4980">
              <w:rPr>
                <w:rFonts w:ascii="GHEA Grapalat" w:hAnsi="GHEA Grapalat"/>
                <w:sz w:val="22"/>
                <w:vertAlign w:val="superscript"/>
              </w:rPr>
              <w:t>/подпись/</w:t>
            </w:r>
          </w:p>
          <w:p w14:paraId="5A9B84DA" w14:textId="77777777" w:rsidR="003B2F27" w:rsidRPr="009E4980" w:rsidRDefault="003B2F27" w:rsidP="009E4980">
            <w:pPr>
              <w:widowControl w:val="0"/>
              <w:spacing w:after="160" w:line="360" w:lineRule="auto"/>
              <w:jc w:val="center"/>
              <w:rPr>
                <w:rFonts w:ascii="GHEA Grapalat" w:hAnsi="GHEA Grapalat"/>
                <w:sz w:val="22"/>
                <w:lang w:val="en-US"/>
              </w:rPr>
            </w:pPr>
          </w:p>
          <w:p w14:paraId="1B4478D0" w14:textId="77777777" w:rsidR="003B2F27" w:rsidRPr="009E4980" w:rsidRDefault="003B2F27" w:rsidP="009E4980">
            <w:pPr>
              <w:widowControl w:val="0"/>
              <w:spacing w:after="160" w:line="360" w:lineRule="auto"/>
              <w:jc w:val="center"/>
              <w:rPr>
                <w:rFonts w:ascii="GHEA Grapalat" w:hAnsi="GHEA Grapalat"/>
                <w:sz w:val="22"/>
                <w:lang w:val="en-US"/>
              </w:rPr>
            </w:pPr>
            <w:r w:rsidRPr="009E4980">
              <w:rPr>
                <w:rFonts w:ascii="GHEA Grapalat" w:hAnsi="GHEA Grapalat"/>
                <w:sz w:val="22"/>
              </w:rPr>
              <w:t>М. П.</w:t>
            </w:r>
          </w:p>
        </w:tc>
      </w:tr>
      <w:tr w:rsidR="00C51467" w:rsidRPr="009E4980" w14:paraId="59AB3803" w14:textId="77777777" w:rsidTr="005B7138">
        <w:trPr>
          <w:jc w:val="center"/>
        </w:trPr>
        <w:tc>
          <w:tcPr>
            <w:tcW w:w="4536" w:type="dxa"/>
          </w:tcPr>
          <w:p w14:paraId="7BD6FC44" w14:textId="77777777" w:rsidR="00C51467" w:rsidRPr="009E4980" w:rsidRDefault="00C51467" w:rsidP="009E4980">
            <w:pPr>
              <w:widowControl w:val="0"/>
              <w:spacing w:after="160" w:line="360" w:lineRule="auto"/>
              <w:jc w:val="center"/>
              <w:rPr>
                <w:rFonts w:ascii="GHEA Grapalat" w:hAnsi="GHEA Grapalat"/>
                <w:b/>
                <w:sz w:val="22"/>
              </w:rPr>
            </w:pPr>
          </w:p>
        </w:tc>
        <w:tc>
          <w:tcPr>
            <w:tcW w:w="4111" w:type="dxa"/>
          </w:tcPr>
          <w:p w14:paraId="0198B02C" w14:textId="77777777" w:rsidR="00C51467" w:rsidRPr="009E4980" w:rsidRDefault="00C51467" w:rsidP="009E4980">
            <w:pPr>
              <w:widowControl w:val="0"/>
              <w:spacing w:after="160" w:line="360" w:lineRule="auto"/>
              <w:jc w:val="center"/>
              <w:rPr>
                <w:rFonts w:ascii="GHEA Grapalat" w:hAnsi="GHEA Grapalat"/>
                <w:b/>
                <w:sz w:val="22"/>
              </w:rPr>
            </w:pPr>
          </w:p>
        </w:tc>
      </w:tr>
    </w:tbl>
    <w:p w14:paraId="1890B57E" w14:textId="77777777" w:rsidR="003A45B5" w:rsidRPr="009E4980" w:rsidRDefault="003A45B5" w:rsidP="009E4980">
      <w:pPr>
        <w:pStyle w:val="FootnoteText"/>
        <w:jc w:val="both"/>
        <w:rPr>
          <w:rFonts w:ascii="GHEA Grapalat" w:hAnsi="GHEA Grapalat"/>
        </w:rPr>
      </w:pPr>
      <w:r w:rsidRPr="009E4980">
        <w:rPr>
          <w:rFonts w:ascii="GHEA Grapalat" w:hAnsi="GHEA Grapalat"/>
          <w:i/>
          <w:vertAlign w:val="superscript"/>
        </w:rPr>
        <w:lastRenderedPageBreak/>
        <w:t>26</w:t>
      </w:r>
      <w:r w:rsidRPr="009E4980">
        <w:rPr>
          <w:rFonts w:ascii="GHEA Grapalat" w:hAnsi="GHEA Grapalat"/>
          <w:i/>
        </w:rPr>
        <w:t xml:space="preserve"> Если Договор заключается на основании части 6 статьи 15 закона Республики Армения "О</w:t>
      </w:r>
      <w:r w:rsidRPr="009E4980">
        <w:rPr>
          <w:rFonts w:ascii="Courier New" w:hAnsi="Courier New" w:cs="Courier New"/>
          <w:i/>
          <w:lang w:val="en-US"/>
        </w:rPr>
        <w:t> </w:t>
      </w:r>
      <w:r w:rsidRPr="009E4980">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028F5F05" w14:textId="77777777" w:rsidR="003A45B5" w:rsidRPr="009E4980" w:rsidRDefault="003A45B5" w:rsidP="009E4980">
      <w:pPr>
        <w:pStyle w:val="FootnoteText"/>
        <w:ind w:firstLine="708"/>
        <w:jc w:val="both"/>
        <w:rPr>
          <w:rFonts w:ascii="GHEA Grapalat" w:hAnsi="GHEA Grapalat"/>
          <w:i/>
        </w:rPr>
      </w:pPr>
      <w:r w:rsidRPr="009E4980">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513CF7CA" w14:textId="77777777" w:rsidR="00C31EA7" w:rsidRPr="009E4980" w:rsidRDefault="003A45B5" w:rsidP="009E4980">
      <w:pPr>
        <w:pStyle w:val="FootnoteText"/>
        <w:jc w:val="both"/>
        <w:rPr>
          <w:rStyle w:val="ezkurwreuab5ozgtqnkl"/>
          <w:rFonts w:ascii="Cambria" w:hAnsi="Cambria" w:cs="Cambria"/>
          <w:i/>
        </w:rPr>
      </w:pPr>
      <w:r w:rsidRPr="009E4980">
        <w:rPr>
          <w:rFonts w:ascii="GHEA Grapalat" w:hAnsi="GHEA Grapalat"/>
          <w:i/>
          <w:lang w:eastAsia="en-US"/>
        </w:rPr>
        <w:tab/>
      </w:r>
      <w:r w:rsidR="00333D83" w:rsidRPr="009E4980">
        <w:rPr>
          <w:rStyle w:val="ezkurwreuab5ozgtqnkl"/>
          <w:rFonts w:ascii="Cambria" w:hAnsi="Cambria" w:cs="Cambria"/>
          <w:i/>
        </w:rPr>
        <w:t>Срок</w:t>
      </w:r>
      <w:r w:rsidR="00333D83" w:rsidRPr="009E4980">
        <w:rPr>
          <w:rStyle w:val="ezkurwreuab5ozgtqnkl"/>
          <w:i/>
        </w:rPr>
        <w:t xml:space="preserve">, </w:t>
      </w:r>
      <w:r w:rsidR="00333D83" w:rsidRPr="009E4980">
        <w:rPr>
          <w:rStyle w:val="ezkurwreuab5ozgtqnkl"/>
          <w:rFonts w:ascii="Cambria" w:hAnsi="Cambria" w:cs="Cambria"/>
          <w:i/>
        </w:rPr>
        <w:t>установленный</w:t>
      </w:r>
      <w:r w:rsidR="00333D83" w:rsidRPr="009E4980">
        <w:rPr>
          <w:i/>
        </w:rPr>
        <w:t xml:space="preserve"> </w:t>
      </w:r>
      <w:r w:rsidR="00333D83" w:rsidRPr="009E4980">
        <w:rPr>
          <w:rStyle w:val="ezkurwreuab5ozgtqnkl"/>
          <w:rFonts w:ascii="Cambria" w:hAnsi="Cambria" w:cs="Cambria"/>
          <w:i/>
        </w:rPr>
        <w:t>в</w:t>
      </w:r>
      <w:r w:rsidR="00333D83" w:rsidRPr="009E4980">
        <w:rPr>
          <w:rStyle w:val="ezkurwreuab5ozgtqnkl"/>
          <w:i/>
        </w:rPr>
        <w:t xml:space="preserve"> 5</w:t>
      </w:r>
      <w:r w:rsidR="00333D83" w:rsidRPr="009E4980">
        <w:rPr>
          <w:rStyle w:val="ezkurwreuab5ozgtqnkl"/>
          <w:rFonts w:asciiTheme="minorHAnsi" w:hAnsiTheme="minorHAnsi"/>
          <w:i/>
        </w:rPr>
        <w:t xml:space="preserve">-ом </w:t>
      </w:r>
      <w:r w:rsidR="00333D83" w:rsidRPr="009E4980">
        <w:rPr>
          <w:i/>
        </w:rPr>
        <w:t xml:space="preserve"> </w:t>
      </w:r>
      <w:r w:rsidR="00333D83" w:rsidRPr="009E4980">
        <w:rPr>
          <w:rStyle w:val="ezkurwreuab5ozgtqnkl"/>
          <w:rFonts w:ascii="Cambria" w:hAnsi="Cambria" w:cs="Cambria"/>
          <w:i/>
        </w:rPr>
        <w:t xml:space="preserve"> предложении настоящего</w:t>
      </w:r>
      <w:r w:rsidR="00333D83" w:rsidRPr="009E4980">
        <w:rPr>
          <w:i/>
        </w:rPr>
        <w:t xml:space="preserve"> </w:t>
      </w:r>
      <w:r w:rsidR="00333D83" w:rsidRPr="009E4980">
        <w:rPr>
          <w:rStyle w:val="ezkurwreuab5ozgtqnkl"/>
          <w:rFonts w:ascii="Cambria" w:hAnsi="Cambria" w:cs="Cambria"/>
          <w:i/>
        </w:rPr>
        <w:t>пункта</w:t>
      </w:r>
      <w:r w:rsidR="00333D83" w:rsidRPr="009E4980">
        <w:rPr>
          <w:i/>
        </w:rPr>
        <w:t xml:space="preserve">, </w:t>
      </w:r>
      <w:r w:rsidR="00333D83" w:rsidRPr="009E4980">
        <w:rPr>
          <w:rStyle w:val="ezkurwreuab5ozgtqnkl"/>
          <w:rFonts w:ascii="Cambria" w:hAnsi="Cambria" w:cs="Cambria"/>
          <w:i/>
        </w:rPr>
        <w:t>не</w:t>
      </w:r>
      <w:r w:rsidR="00333D83" w:rsidRPr="009E4980">
        <w:rPr>
          <w:i/>
        </w:rPr>
        <w:t xml:space="preserve"> </w:t>
      </w:r>
      <w:r w:rsidR="00333D83" w:rsidRPr="009E4980">
        <w:rPr>
          <w:rStyle w:val="ezkurwreuab5ozgtqnkl"/>
          <w:rFonts w:ascii="Cambria" w:hAnsi="Cambria" w:cs="Cambria"/>
          <w:i/>
        </w:rPr>
        <w:t>может</w:t>
      </w:r>
      <w:r w:rsidR="00333D83" w:rsidRPr="009E4980">
        <w:rPr>
          <w:rStyle w:val="ezkurwreuab5ozgtqnkl"/>
          <w:i/>
        </w:rPr>
        <w:t xml:space="preserve"> </w:t>
      </w:r>
      <w:r w:rsidR="00333D83" w:rsidRPr="009E4980">
        <w:rPr>
          <w:rStyle w:val="ezkurwreuab5ozgtqnkl"/>
          <w:rFonts w:ascii="Cambria" w:hAnsi="Cambria" w:cs="Cambria"/>
          <w:i/>
        </w:rPr>
        <w:t>быть</w:t>
      </w:r>
      <w:r w:rsidR="00333D83" w:rsidRPr="009E4980">
        <w:rPr>
          <w:rStyle w:val="ezkurwreuab5ozgtqnkl"/>
          <w:i/>
        </w:rPr>
        <w:t xml:space="preserve"> </w:t>
      </w:r>
      <w:r w:rsidR="00333D83" w:rsidRPr="009E4980">
        <w:rPr>
          <w:rStyle w:val="ezkurwreuab5ozgtqnkl"/>
          <w:rFonts w:ascii="Cambria" w:hAnsi="Cambria" w:cs="Cambria"/>
          <w:i/>
        </w:rPr>
        <w:t>менее</w:t>
      </w:r>
      <w:r w:rsidR="00333D83" w:rsidRPr="009E4980">
        <w:rPr>
          <w:i/>
        </w:rPr>
        <w:t xml:space="preserve"> </w:t>
      </w:r>
      <w:r w:rsidR="00333D83" w:rsidRPr="009E4980">
        <w:rPr>
          <w:rStyle w:val="ezkurwreuab5ozgtqnkl"/>
          <w:i/>
        </w:rPr>
        <w:t>10</w:t>
      </w:r>
      <w:r w:rsidR="00333D83" w:rsidRPr="009E4980">
        <w:rPr>
          <w:i/>
        </w:rPr>
        <w:t xml:space="preserve"> </w:t>
      </w:r>
      <w:r w:rsidR="00333D83" w:rsidRPr="009E4980">
        <w:rPr>
          <w:rStyle w:val="ezkurwreuab5ozgtqnkl"/>
          <w:rFonts w:ascii="Cambria" w:hAnsi="Cambria" w:cs="Cambria"/>
          <w:i/>
        </w:rPr>
        <w:t>рабочих</w:t>
      </w:r>
      <w:r w:rsidR="00333D83" w:rsidRPr="009E4980">
        <w:rPr>
          <w:i/>
        </w:rPr>
        <w:t xml:space="preserve"> </w:t>
      </w:r>
      <w:r w:rsidR="00333D83" w:rsidRPr="009E4980">
        <w:rPr>
          <w:rStyle w:val="ezkurwreuab5ozgtqnkl"/>
          <w:rFonts w:ascii="Cambria" w:hAnsi="Cambria" w:cs="Cambria"/>
          <w:i/>
        </w:rPr>
        <w:t>дней.</w:t>
      </w:r>
    </w:p>
    <w:p w14:paraId="2AFAEA56" w14:textId="77777777" w:rsidR="00DC22B5" w:rsidRPr="009E4980" w:rsidRDefault="00DC22B5" w:rsidP="009E4980">
      <w:pPr>
        <w:widowControl w:val="0"/>
        <w:spacing w:after="160" w:line="360" w:lineRule="auto"/>
        <w:ind w:firstLine="567"/>
        <w:jc w:val="both"/>
        <w:rPr>
          <w:rFonts w:ascii="GHEA Grapalat" w:hAnsi="GHEA Grapalat"/>
          <w:i/>
        </w:rPr>
      </w:pPr>
    </w:p>
    <w:p w14:paraId="76FCA993" w14:textId="77777777" w:rsidR="003B2F27" w:rsidRPr="009E4980" w:rsidRDefault="003B2F27" w:rsidP="009E4980">
      <w:pPr>
        <w:widowControl w:val="0"/>
        <w:spacing w:after="160" w:line="360" w:lineRule="auto"/>
        <w:ind w:firstLine="567"/>
        <w:jc w:val="both"/>
        <w:rPr>
          <w:rFonts w:ascii="GHEA Grapalat" w:hAnsi="GHEA Grapalat" w:cs="Sylfaen"/>
          <w:i/>
        </w:rPr>
      </w:pPr>
      <w:r w:rsidRPr="009E4980">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6025F6B" w14:textId="77777777" w:rsidR="003B2F27" w:rsidRPr="009E4980" w:rsidRDefault="003B2F27" w:rsidP="009E4980">
      <w:pPr>
        <w:widowControl w:val="0"/>
        <w:autoSpaceDE w:val="0"/>
        <w:autoSpaceDN w:val="0"/>
        <w:adjustRightInd w:val="0"/>
        <w:spacing w:after="160" w:line="360" w:lineRule="auto"/>
        <w:jc w:val="right"/>
        <w:rPr>
          <w:rFonts w:ascii="GHEA Grapalat" w:hAnsi="GHEA Grapalat" w:cs="TimesArmenianPSMT"/>
        </w:rPr>
      </w:pPr>
    </w:p>
    <w:p w14:paraId="34135ED1" w14:textId="77777777" w:rsidR="003B2F27" w:rsidRPr="009E4980" w:rsidRDefault="003B2F27" w:rsidP="009E4980">
      <w:pPr>
        <w:rPr>
          <w:rFonts w:ascii="GHEA Grapalat" w:hAnsi="GHEA Grapalat"/>
        </w:rPr>
      </w:pPr>
      <w:r w:rsidRPr="009E4980">
        <w:rPr>
          <w:rFonts w:ascii="GHEA Grapalat" w:hAnsi="GHEA Grapalat"/>
        </w:rPr>
        <w:br w:type="page"/>
      </w:r>
    </w:p>
    <w:p w14:paraId="662954AF" w14:textId="77777777" w:rsidR="003B2F27" w:rsidRPr="009E4980" w:rsidRDefault="003B2F27" w:rsidP="009E4980">
      <w:pPr>
        <w:widowControl w:val="0"/>
        <w:spacing w:after="160" w:line="360" w:lineRule="auto"/>
        <w:jc w:val="right"/>
        <w:rPr>
          <w:rFonts w:ascii="GHEA Grapalat" w:hAnsi="GHEA Grapalat"/>
          <w:i/>
        </w:rPr>
      </w:pPr>
      <w:r w:rsidRPr="009E4980">
        <w:rPr>
          <w:rFonts w:ascii="GHEA Grapalat" w:hAnsi="GHEA Grapalat"/>
          <w:i/>
        </w:rPr>
        <w:lastRenderedPageBreak/>
        <w:t>Приложение № 1</w:t>
      </w:r>
    </w:p>
    <w:p w14:paraId="5AA2B8D4" w14:textId="57EBEF6C" w:rsidR="003B2F27" w:rsidRPr="009E4980" w:rsidRDefault="003B2F27" w:rsidP="009E4980">
      <w:pPr>
        <w:widowControl w:val="0"/>
        <w:spacing w:after="160" w:line="360" w:lineRule="auto"/>
        <w:jc w:val="right"/>
        <w:rPr>
          <w:rFonts w:ascii="GHEA Grapalat" w:hAnsi="GHEA Grapalat"/>
          <w:i/>
        </w:rPr>
      </w:pPr>
      <w:r w:rsidRPr="009E4980">
        <w:rPr>
          <w:rFonts w:ascii="GHEA Grapalat" w:hAnsi="GHEA Grapalat"/>
          <w:i/>
        </w:rPr>
        <w:t>к Договору под кодом</w:t>
      </w:r>
      <w:r w:rsidR="0012546A" w:rsidRPr="009E4980">
        <w:rPr>
          <w:rFonts w:ascii="GHEA Grapalat" w:hAnsi="GHEA Grapalat"/>
          <w:i/>
          <w:sz w:val="18"/>
          <w:lang w:val="hy-AM" w:eastAsia="en-US" w:bidi="ar-SA"/>
        </w:rPr>
        <w:t xml:space="preserve">   </w:t>
      </w:r>
      <w:r w:rsidR="005C25CF" w:rsidRPr="009E4980">
        <w:rPr>
          <w:rFonts w:ascii="GHEA Grapalat" w:hAnsi="GHEA Grapalat"/>
          <w:i/>
          <w:sz w:val="18"/>
          <w:lang w:val="hy-AM" w:eastAsia="en-US" w:bidi="ar-SA"/>
        </w:rPr>
        <w:t>ՋԿ-ԳՀԽԾՁԲ-25/8-Տ</w:t>
      </w:r>
      <w:r w:rsidRPr="009E4980">
        <w:rPr>
          <w:rFonts w:ascii="GHEA Grapalat" w:hAnsi="GHEA Grapalat"/>
          <w:i/>
        </w:rPr>
        <w:t xml:space="preserve"> </w:t>
      </w:r>
      <w:r w:rsidRPr="009E4980">
        <w:rPr>
          <w:rFonts w:ascii="GHEA Grapalat" w:hAnsi="GHEA Grapalat"/>
          <w:i/>
        </w:rPr>
        <w:br/>
        <w:t>заключенному "</w:t>
      </w:r>
      <w:r w:rsidRPr="009E4980">
        <w:rPr>
          <w:rFonts w:ascii="GHEA Grapalat" w:hAnsi="GHEA Grapalat"/>
          <w:i/>
        </w:rPr>
        <w:tab/>
        <w:t>"</w:t>
      </w:r>
      <w:r w:rsidRPr="009E4980">
        <w:rPr>
          <w:rFonts w:ascii="GHEA Grapalat" w:hAnsi="GHEA Grapalat"/>
          <w:i/>
        </w:rPr>
        <w:tab/>
      </w:r>
      <w:r w:rsidR="0012546A" w:rsidRPr="009E4980">
        <w:rPr>
          <w:rFonts w:ascii="GHEA Grapalat" w:hAnsi="GHEA Grapalat"/>
          <w:i/>
        </w:rPr>
        <w:t xml:space="preserve">    </w:t>
      </w:r>
      <w:r w:rsidRPr="009E4980">
        <w:rPr>
          <w:rFonts w:ascii="GHEA Grapalat" w:hAnsi="GHEA Grapalat"/>
          <w:i/>
        </w:rPr>
        <w:t>20</w:t>
      </w:r>
      <w:r w:rsidR="0012546A" w:rsidRPr="009E4980">
        <w:rPr>
          <w:rFonts w:ascii="GHEA Grapalat" w:hAnsi="GHEA Grapalat"/>
          <w:i/>
        </w:rPr>
        <w:t>25</w:t>
      </w:r>
      <w:r w:rsidRPr="009E4980">
        <w:rPr>
          <w:rFonts w:ascii="GHEA Grapalat" w:hAnsi="GHEA Grapalat"/>
          <w:i/>
        </w:rPr>
        <w:t>г.</w:t>
      </w:r>
    </w:p>
    <w:p w14:paraId="2F999580" w14:textId="77777777" w:rsidR="003B2F27" w:rsidRPr="009E4980" w:rsidRDefault="003B2F27" w:rsidP="009E4980">
      <w:pPr>
        <w:widowControl w:val="0"/>
        <w:spacing w:after="160" w:line="360" w:lineRule="auto"/>
        <w:jc w:val="center"/>
        <w:rPr>
          <w:rFonts w:ascii="GHEA Grapalat" w:hAnsi="GHEA Grapalat"/>
        </w:rPr>
      </w:pPr>
    </w:p>
    <w:p w14:paraId="32092C56" w14:textId="77777777" w:rsidR="003B2F27" w:rsidRPr="009E4980" w:rsidRDefault="003B2F27" w:rsidP="009E4980">
      <w:pPr>
        <w:widowControl w:val="0"/>
        <w:spacing w:after="160" w:line="360" w:lineRule="auto"/>
        <w:jc w:val="center"/>
        <w:rPr>
          <w:rFonts w:ascii="GHEA Grapalat" w:hAnsi="GHEA Grapalat"/>
        </w:rPr>
      </w:pPr>
      <w:r w:rsidRPr="009E4980">
        <w:rPr>
          <w:rFonts w:ascii="GHEA Grapalat" w:hAnsi="GHEA Grapalat"/>
        </w:rPr>
        <w:t>ТЕХНИЧЕСКАЯ ХАРАКТЕРИСТИКА-ГРАФИК ЗАКУПКИ</w:t>
      </w:r>
      <w:r w:rsidRPr="009E4980">
        <w:rPr>
          <w:rStyle w:val="FootnoteReference"/>
          <w:rFonts w:ascii="GHEA Grapalat" w:hAnsi="GHEA Grapalat"/>
        </w:rPr>
        <w:footnoteReference w:customMarkFollows="1" w:id="23"/>
        <w:t>*</w:t>
      </w:r>
    </w:p>
    <w:p w14:paraId="24F6BB1B" w14:textId="77777777" w:rsidR="003B2F27" w:rsidRPr="009E4980" w:rsidRDefault="003B2F27" w:rsidP="009E4980">
      <w:pPr>
        <w:widowControl w:val="0"/>
        <w:spacing w:after="160" w:line="360" w:lineRule="auto"/>
        <w:jc w:val="right"/>
        <w:rPr>
          <w:rFonts w:ascii="GHEA Grapalat" w:hAnsi="GHEA Grapalat"/>
        </w:rPr>
      </w:pPr>
      <w:r w:rsidRPr="009E4980">
        <w:rPr>
          <w:rFonts w:ascii="GHEA Grapalat" w:hAnsi="GHEA Grapalat"/>
        </w:rPr>
        <w:t>драмов РА</w:t>
      </w:r>
    </w:p>
    <w:tbl>
      <w:tblPr>
        <w:tblW w:w="13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808"/>
        <w:gridCol w:w="1174"/>
        <w:gridCol w:w="1355"/>
        <w:gridCol w:w="822"/>
        <w:gridCol w:w="1951"/>
        <w:gridCol w:w="2319"/>
      </w:tblGrid>
      <w:tr w:rsidR="003B2F27" w:rsidRPr="009E4980" w14:paraId="23488A69" w14:textId="77777777" w:rsidTr="00AA0481">
        <w:trPr>
          <w:trHeight w:val="422"/>
          <w:jc w:val="center"/>
        </w:trPr>
        <w:tc>
          <w:tcPr>
            <w:tcW w:w="13155" w:type="dxa"/>
            <w:gridSpan w:val="8"/>
          </w:tcPr>
          <w:p w14:paraId="2874C8D0" w14:textId="77777777" w:rsidR="003B2F27" w:rsidRPr="009E4980" w:rsidRDefault="003B2F27" w:rsidP="009E4980">
            <w:pPr>
              <w:widowControl w:val="0"/>
              <w:spacing w:after="120"/>
              <w:jc w:val="center"/>
              <w:rPr>
                <w:rFonts w:ascii="GHEA Grapalat" w:hAnsi="GHEA Grapalat"/>
                <w:sz w:val="20"/>
              </w:rPr>
            </w:pPr>
            <w:r w:rsidRPr="009E4980">
              <w:rPr>
                <w:rFonts w:ascii="GHEA Grapalat" w:hAnsi="GHEA Grapalat"/>
                <w:sz w:val="20"/>
              </w:rPr>
              <w:t>Услуги</w:t>
            </w:r>
          </w:p>
        </w:tc>
      </w:tr>
      <w:tr w:rsidR="003B2F27" w:rsidRPr="009E4980" w14:paraId="4166869E" w14:textId="77777777" w:rsidTr="00AA0481">
        <w:trPr>
          <w:trHeight w:val="247"/>
          <w:jc w:val="center"/>
        </w:trPr>
        <w:tc>
          <w:tcPr>
            <w:tcW w:w="1880" w:type="dxa"/>
            <w:vMerge w:val="restart"/>
            <w:vAlign w:val="center"/>
          </w:tcPr>
          <w:p w14:paraId="30F2B67C" w14:textId="77777777" w:rsidR="003B2F27" w:rsidRPr="009E4980" w:rsidRDefault="003B2F27" w:rsidP="009E4980">
            <w:pPr>
              <w:widowControl w:val="0"/>
              <w:spacing w:after="120"/>
              <w:jc w:val="center"/>
              <w:rPr>
                <w:rFonts w:ascii="GHEA Grapalat" w:hAnsi="GHEA Grapalat"/>
                <w:sz w:val="20"/>
              </w:rPr>
            </w:pPr>
            <w:r w:rsidRPr="009E4980">
              <w:rPr>
                <w:rFonts w:ascii="GHEA Grapalat" w:hAnsi="GHEA Grapalat"/>
                <w:sz w:val="20"/>
              </w:rPr>
              <w:t>номер предусмотренного приглашением лота</w:t>
            </w:r>
          </w:p>
        </w:tc>
        <w:tc>
          <w:tcPr>
            <w:tcW w:w="1846" w:type="dxa"/>
            <w:vMerge w:val="restart"/>
            <w:vAlign w:val="center"/>
          </w:tcPr>
          <w:p w14:paraId="6A4F92CE" w14:textId="77777777" w:rsidR="003B2F27" w:rsidRPr="009E4980" w:rsidRDefault="003B2F27" w:rsidP="009E4980">
            <w:pPr>
              <w:widowControl w:val="0"/>
              <w:spacing w:after="120"/>
              <w:jc w:val="center"/>
              <w:rPr>
                <w:rFonts w:ascii="GHEA Grapalat" w:hAnsi="GHEA Grapalat"/>
                <w:sz w:val="20"/>
              </w:rPr>
            </w:pPr>
            <w:r w:rsidRPr="009E4980">
              <w:rPr>
                <w:rFonts w:ascii="GHEA Grapalat" w:hAnsi="GHEA Grapalat"/>
                <w:sz w:val="20"/>
              </w:rPr>
              <w:t>промежуточный код, предусмотренный планом закупок по классификации ЕЗК (CPV)</w:t>
            </w:r>
          </w:p>
        </w:tc>
        <w:tc>
          <w:tcPr>
            <w:tcW w:w="1808" w:type="dxa"/>
            <w:vMerge w:val="restart"/>
            <w:vAlign w:val="center"/>
          </w:tcPr>
          <w:p w14:paraId="09BFC7EC" w14:textId="77777777" w:rsidR="003B2F27" w:rsidRPr="009E4980" w:rsidRDefault="003B2F27" w:rsidP="009E4980">
            <w:pPr>
              <w:widowControl w:val="0"/>
              <w:spacing w:after="120"/>
              <w:jc w:val="center"/>
              <w:rPr>
                <w:rFonts w:ascii="GHEA Grapalat" w:hAnsi="GHEA Grapalat"/>
                <w:sz w:val="20"/>
              </w:rPr>
            </w:pPr>
            <w:r w:rsidRPr="009E4980">
              <w:rPr>
                <w:rFonts w:ascii="GHEA Grapalat" w:hAnsi="GHEA Grapalat"/>
                <w:sz w:val="20"/>
              </w:rPr>
              <w:t>техническая характеристика</w:t>
            </w:r>
          </w:p>
        </w:tc>
        <w:tc>
          <w:tcPr>
            <w:tcW w:w="1174" w:type="dxa"/>
            <w:vMerge w:val="restart"/>
            <w:vAlign w:val="center"/>
          </w:tcPr>
          <w:p w14:paraId="1D656F78" w14:textId="77777777" w:rsidR="003B2F27" w:rsidRPr="009E4980" w:rsidRDefault="003B2F27" w:rsidP="009E4980">
            <w:pPr>
              <w:widowControl w:val="0"/>
              <w:spacing w:after="120"/>
              <w:jc w:val="center"/>
              <w:rPr>
                <w:rFonts w:ascii="GHEA Grapalat" w:hAnsi="GHEA Grapalat"/>
                <w:sz w:val="20"/>
              </w:rPr>
            </w:pPr>
            <w:r w:rsidRPr="009E4980">
              <w:rPr>
                <w:rFonts w:ascii="GHEA Grapalat" w:hAnsi="GHEA Grapalat"/>
                <w:sz w:val="20"/>
              </w:rPr>
              <w:t>единица измерения</w:t>
            </w:r>
          </w:p>
        </w:tc>
        <w:tc>
          <w:tcPr>
            <w:tcW w:w="1355" w:type="dxa"/>
            <w:vMerge w:val="restart"/>
            <w:vAlign w:val="center"/>
          </w:tcPr>
          <w:p w14:paraId="5772140D" w14:textId="77777777" w:rsidR="003B2F27" w:rsidRPr="009E4980" w:rsidRDefault="003B2F27" w:rsidP="009E4980">
            <w:pPr>
              <w:widowControl w:val="0"/>
              <w:spacing w:after="120"/>
              <w:jc w:val="center"/>
              <w:rPr>
                <w:rFonts w:ascii="GHEA Grapalat" w:hAnsi="GHEA Grapalat"/>
                <w:sz w:val="20"/>
              </w:rPr>
            </w:pPr>
            <w:r w:rsidRPr="009E4980">
              <w:rPr>
                <w:rFonts w:ascii="GHEA Grapalat" w:hAnsi="GHEA Grapalat"/>
                <w:sz w:val="20"/>
              </w:rPr>
              <w:t>общая цена/драмов РА</w:t>
            </w:r>
          </w:p>
        </w:tc>
        <w:tc>
          <w:tcPr>
            <w:tcW w:w="822" w:type="dxa"/>
            <w:vMerge w:val="restart"/>
            <w:vAlign w:val="center"/>
          </w:tcPr>
          <w:p w14:paraId="4E781F2C" w14:textId="77777777" w:rsidR="003B2F27" w:rsidRPr="009E4980" w:rsidRDefault="003B2F27" w:rsidP="009E4980">
            <w:pPr>
              <w:widowControl w:val="0"/>
              <w:spacing w:after="120"/>
              <w:jc w:val="center"/>
              <w:rPr>
                <w:rFonts w:ascii="GHEA Grapalat" w:hAnsi="GHEA Grapalat"/>
                <w:sz w:val="20"/>
              </w:rPr>
            </w:pPr>
            <w:r w:rsidRPr="009E4980">
              <w:rPr>
                <w:rFonts w:ascii="GHEA Grapalat" w:hAnsi="GHEA Grapalat"/>
                <w:sz w:val="20"/>
              </w:rPr>
              <w:t>общий объем</w:t>
            </w:r>
          </w:p>
        </w:tc>
        <w:tc>
          <w:tcPr>
            <w:tcW w:w="4270" w:type="dxa"/>
            <w:gridSpan w:val="2"/>
            <w:vAlign w:val="center"/>
          </w:tcPr>
          <w:p w14:paraId="7150BCC3" w14:textId="77777777" w:rsidR="003B2F27" w:rsidRPr="009E4980" w:rsidRDefault="003B2F27" w:rsidP="009E4980">
            <w:pPr>
              <w:widowControl w:val="0"/>
              <w:spacing w:after="120"/>
              <w:jc w:val="center"/>
              <w:rPr>
                <w:rFonts w:ascii="GHEA Grapalat" w:hAnsi="GHEA Grapalat"/>
                <w:sz w:val="20"/>
              </w:rPr>
            </w:pPr>
            <w:r w:rsidRPr="009E4980">
              <w:rPr>
                <w:rFonts w:ascii="GHEA Grapalat" w:hAnsi="GHEA Grapalat"/>
                <w:sz w:val="20"/>
              </w:rPr>
              <w:t>предоставления</w:t>
            </w:r>
          </w:p>
        </w:tc>
      </w:tr>
      <w:tr w:rsidR="003B2F27" w:rsidRPr="009E4980" w14:paraId="6338E93B" w14:textId="77777777" w:rsidTr="00AA0481">
        <w:trPr>
          <w:trHeight w:val="501"/>
          <w:jc w:val="center"/>
        </w:trPr>
        <w:tc>
          <w:tcPr>
            <w:tcW w:w="1880" w:type="dxa"/>
            <w:vMerge/>
            <w:vAlign w:val="center"/>
          </w:tcPr>
          <w:p w14:paraId="154725F4" w14:textId="77777777" w:rsidR="003B2F27" w:rsidRPr="009E4980" w:rsidRDefault="003B2F27" w:rsidP="009E4980">
            <w:pPr>
              <w:widowControl w:val="0"/>
              <w:spacing w:after="120"/>
              <w:jc w:val="center"/>
              <w:rPr>
                <w:rFonts w:ascii="GHEA Grapalat" w:hAnsi="GHEA Grapalat"/>
                <w:sz w:val="20"/>
              </w:rPr>
            </w:pPr>
          </w:p>
        </w:tc>
        <w:tc>
          <w:tcPr>
            <w:tcW w:w="1846" w:type="dxa"/>
            <w:vMerge/>
            <w:vAlign w:val="center"/>
          </w:tcPr>
          <w:p w14:paraId="6587D136" w14:textId="77777777" w:rsidR="003B2F27" w:rsidRPr="009E4980" w:rsidRDefault="003B2F27" w:rsidP="009E4980">
            <w:pPr>
              <w:widowControl w:val="0"/>
              <w:spacing w:after="120"/>
              <w:jc w:val="center"/>
              <w:rPr>
                <w:rFonts w:ascii="GHEA Grapalat" w:hAnsi="GHEA Grapalat"/>
                <w:sz w:val="20"/>
              </w:rPr>
            </w:pPr>
          </w:p>
        </w:tc>
        <w:tc>
          <w:tcPr>
            <w:tcW w:w="1808" w:type="dxa"/>
            <w:vMerge/>
            <w:vAlign w:val="center"/>
          </w:tcPr>
          <w:p w14:paraId="26720113" w14:textId="77777777" w:rsidR="003B2F27" w:rsidRPr="009E4980" w:rsidRDefault="003B2F27" w:rsidP="009E4980">
            <w:pPr>
              <w:widowControl w:val="0"/>
              <w:spacing w:after="120"/>
              <w:jc w:val="center"/>
              <w:rPr>
                <w:rFonts w:ascii="GHEA Grapalat" w:hAnsi="GHEA Grapalat"/>
                <w:sz w:val="20"/>
              </w:rPr>
            </w:pPr>
          </w:p>
        </w:tc>
        <w:tc>
          <w:tcPr>
            <w:tcW w:w="1174" w:type="dxa"/>
            <w:vMerge/>
            <w:vAlign w:val="center"/>
          </w:tcPr>
          <w:p w14:paraId="7EA0046C" w14:textId="77777777" w:rsidR="003B2F27" w:rsidRPr="009E4980" w:rsidRDefault="003B2F27" w:rsidP="009E4980">
            <w:pPr>
              <w:widowControl w:val="0"/>
              <w:spacing w:after="120"/>
              <w:jc w:val="center"/>
              <w:rPr>
                <w:rFonts w:ascii="GHEA Grapalat" w:hAnsi="GHEA Grapalat"/>
                <w:sz w:val="20"/>
              </w:rPr>
            </w:pPr>
          </w:p>
        </w:tc>
        <w:tc>
          <w:tcPr>
            <w:tcW w:w="1355" w:type="dxa"/>
            <w:vMerge/>
            <w:vAlign w:val="center"/>
          </w:tcPr>
          <w:p w14:paraId="5BD6B139" w14:textId="77777777" w:rsidR="003B2F27" w:rsidRPr="009E4980" w:rsidRDefault="003B2F27" w:rsidP="009E4980">
            <w:pPr>
              <w:widowControl w:val="0"/>
              <w:spacing w:after="120"/>
              <w:jc w:val="center"/>
              <w:rPr>
                <w:rFonts w:ascii="GHEA Grapalat" w:hAnsi="GHEA Grapalat"/>
                <w:sz w:val="20"/>
              </w:rPr>
            </w:pPr>
          </w:p>
        </w:tc>
        <w:tc>
          <w:tcPr>
            <w:tcW w:w="822" w:type="dxa"/>
            <w:vMerge/>
            <w:vAlign w:val="center"/>
          </w:tcPr>
          <w:p w14:paraId="5659B9A3" w14:textId="77777777" w:rsidR="003B2F27" w:rsidRPr="009E4980" w:rsidRDefault="003B2F27" w:rsidP="009E4980">
            <w:pPr>
              <w:widowControl w:val="0"/>
              <w:spacing w:after="120"/>
              <w:jc w:val="center"/>
              <w:rPr>
                <w:rFonts w:ascii="GHEA Grapalat" w:hAnsi="GHEA Grapalat"/>
                <w:sz w:val="20"/>
              </w:rPr>
            </w:pPr>
          </w:p>
        </w:tc>
        <w:tc>
          <w:tcPr>
            <w:tcW w:w="1951" w:type="dxa"/>
            <w:vAlign w:val="center"/>
          </w:tcPr>
          <w:p w14:paraId="4B338B90" w14:textId="77777777" w:rsidR="003B2F27" w:rsidRPr="009E4980" w:rsidRDefault="003B2F27" w:rsidP="009E4980">
            <w:pPr>
              <w:widowControl w:val="0"/>
              <w:spacing w:after="120"/>
              <w:jc w:val="center"/>
              <w:rPr>
                <w:rFonts w:ascii="GHEA Grapalat" w:hAnsi="GHEA Grapalat"/>
                <w:sz w:val="20"/>
              </w:rPr>
            </w:pPr>
            <w:r w:rsidRPr="009E4980">
              <w:rPr>
                <w:rFonts w:ascii="GHEA Grapalat" w:hAnsi="GHEA Grapalat"/>
                <w:sz w:val="20"/>
              </w:rPr>
              <w:t>адрес</w:t>
            </w:r>
          </w:p>
        </w:tc>
        <w:tc>
          <w:tcPr>
            <w:tcW w:w="2319" w:type="dxa"/>
            <w:vAlign w:val="center"/>
          </w:tcPr>
          <w:p w14:paraId="137DFBFE" w14:textId="77777777" w:rsidR="003B2F27" w:rsidRPr="009E4980" w:rsidRDefault="003B2F27" w:rsidP="009E4980">
            <w:pPr>
              <w:widowControl w:val="0"/>
              <w:spacing w:after="120"/>
              <w:jc w:val="center"/>
              <w:rPr>
                <w:rFonts w:ascii="GHEA Grapalat" w:hAnsi="GHEA Grapalat"/>
                <w:sz w:val="20"/>
                <w:lang w:val="en-US"/>
              </w:rPr>
            </w:pPr>
            <w:r w:rsidRPr="009E4980">
              <w:rPr>
                <w:rFonts w:ascii="GHEA Grapalat" w:hAnsi="GHEA Grapalat"/>
                <w:sz w:val="20"/>
              </w:rPr>
              <w:t>срок</w:t>
            </w:r>
            <w:r w:rsidRPr="009E4980">
              <w:rPr>
                <w:rStyle w:val="FootnoteReference"/>
                <w:rFonts w:ascii="GHEA Grapalat" w:hAnsi="GHEA Grapalat"/>
                <w:sz w:val="20"/>
              </w:rPr>
              <w:footnoteReference w:customMarkFollows="1" w:id="24"/>
              <w:t>**</w:t>
            </w:r>
          </w:p>
        </w:tc>
      </w:tr>
      <w:tr w:rsidR="002B5697" w:rsidRPr="009E4980" w14:paraId="2DAAAF08" w14:textId="77777777" w:rsidTr="00AA0481">
        <w:trPr>
          <w:trHeight w:val="277"/>
          <w:jc w:val="center"/>
        </w:trPr>
        <w:tc>
          <w:tcPr>
            <w:tcW w:w="1880" w:type="dxa"/>
          </w:tcPr>
          <w:p w14:paraId="195871D9" w14:textId="361C44B8" w:rsidR="002B5697" w:rsidRPr="009E4980" w:rsidRDefault="002B5697" w:rsidP="009E4980">
            <w:pPr>
              <w:widowControl w:val="0"/>
              <w:spacing w:after="120"/>
              <w:jc w:val="center"/>
              <w:rPr>
                <w:rFonts w:ascii="GHEA Grapalat" w:hAnsi="GHEA Grapalat"/>
                <w:sz w:val="20"/>
              </w:rPr>
            </w:pPr>
            <w:r w:rsidRPr="009E4980">
              <w:rPr>
                <w:rFonts w:ascii="GHEA Grapalat" w:hAnsi="GHEA Grapalat"/>
                <w:sz w:val="20"/>
                <w:lang w:val="hy-AM"/>
              </w:rPr>
              <w:t>1</w:t>
            </w:r>
          </w:p>
        </w:tc>
        <w:tc>
          <w:tcPr>
            <w:tcW w:w="1846" w:type="dxa"/>
          </w:tcPr>
          <w:p w14:paraId="71145D82" w14:textId="7DABC0DC" w:rsidR="002B5697" w:rsidRPr="009E4980" w:rsidRDefault="002B5697" w:rsidP="009E4980">
            <w:pPr>
              <w:widowControl w:val="0"/>
              <w:spacing w:after="120"/>
              <w:jc w:val="center"/>
              <w:rPr>
                <w:rFonts w:ascii="GHEA Grapalat" w:hAnsi="GHEA Grapalat"/>
                <w:sz w:val="20"/>
              </w:rPr>
            </w:pPr>
            <w:r w:rsidRPr="009E4980">
              <w:rPr>
                <w:rFonts w:ascii="GHEA Grapalat" w:hAnsi="GHEA Grapalat"/>
                <w:sz w:val="20"/>
              </w:rPr>
              <w:t>71351540/529</w:t>
            </w:r>
          </w:p>
        </w:tc>
        <w:tc>
          <w:tcPr>
            <w:tcW w:w="1808" w:type="dxa"/>
            <w:vAlign w:val="center"/>
          </w:tcPr>
          <w:p w14:paraId="35542F9A" w14:textId="5F6D41DA" w:rsidR="002B5697" w:rsidRPr="009E4980" w:rsidRDefault="002B5697" w:rsidP="009E4980">
            <w:pPr>
              <w:widowControl w:val="0"/>
              <w:spacing w:after="120"/>
              <w:jc w:val="center"/>
              <w:rPr>
                <w:rFonts w:ascii="GHEA Grapalat" w:hAnsi="GHEA Grapalat"/>
                <w:sz w:val="18"/>
                <w:szCs w:val="18"/>
              </w:rPr>
            </w:pPr>
            <w:r w:rsidRPr="009E4980">
              <w:rPr>
                <w:rFonts w:ascii="GHEA Grapalat" w:hAnsi="GHEA Grapalat"/>
                <w:u w:val="single"/>
              </w:rPr>
              <w:t>услуги технического контроля</w:t>
            </w:r>
            <w:r w:rsidRPr="009E4980">
              <w:rPr>
                <w:rFonts w:ascii="GHEA Grapalat" w:hAnsi="GHEA Grapalat"/>
                <w:u w:val="single"/>
                <w:lang w:val="hy-AM"/>
              </w:rPr>
              <w:t>–</w:t>
            </w:r>
            <w:r w:rsidRPr="009E4980">
              <w:rPr>
                <w:rFonts w:ascii="GHEA Grapalat" w:hAnsi="GHEA Grapalat" w:cs="Calibri"/>
                <w:u w:val="single"/>
                <w:lang w:eastAsia="en-US" w:bidi="ar-SA"/>
              </w:rPr>
              <w:t xml:space="preserve"> </w:t>
            </w:r>
            <w:r w:rsidRPr="009E4980">
              <w:rPr>
                <w:rFonts w:ascii="GHEA Grapalat" w:hAnsi="GHEA Grapalat" w:cs="Sylfaen"/>
                <w:sz w:val="18"/>
                <w:szCs w:val="18"/>
                <w:lang w:eastAsia="en-US" w:bidi="ar-SA"/>
              </w:rPr>
              <w:t>Проведение работ по р</w:t>
            </w:r>
            <w:r w:rsidRPr="009E4980">
              <w:rPr>
                <w:rFonts w:ascii="GHEA Grapalat" w:hAnsi="GHEA Grapalat" w:cs="Sylfaen"/>
                <w:sz w:val="18"/>
                <w:szCs w:val="18"/>
                <w:lang w:val="hy-AM" w:eastAsia="en-US" w:bidi="ar-SA"/>
              </w:rPr>
              <w:t>еконструкци</w:t>
            </w:r>
            <w:r w:rsidRPr="009E4980">
              <w:rPr>
                <w:rFonts w:ascii="GHEA Grapalat" w:hAnsi="GHEA Grapalat" w:cs="Sylfaen"/>
                <w:sz w:val="18"/>
                <w:szCs w:val="18"/>
                <w:lang w:eastAsia="en-US" w:bidi="ar-SA"/>
              </w:rPr>
              <w:t>и</w:t>
            </w:r>
            <w:r w:rsidRPr="009E4980">
              <w:rPr>
                <w:rFonts w:ascii="GHEA Grapalat" w:hAnsi="GHEA Grapalat" w:cs="Sylfaen"/>
                <w:sz w:val="18"/>
                <w:szCs w:val="18"/>
                <w:lang w:val="hy-AM" w:eastAsia="en-US" w:bidi="ar-SA"/>
              </w:rPr>
              <w:t xml:space="preserve"> и зонировани</w:t>
            </w:r>
            <w:r w:rsidRPr="009E4980">
              <w:rPr>
                <w:rFonts w:ascii="GHEA Grapalat" w:hAnsi="GHEA Grapalat" w:cs="Sylfaen"/>
                <w:sz w:val="18"/>
                <w:szCs w:val="18"/>
                <w:lang w:eastAsia="en-US" w:bidi="ar-SA"/>
              </w:rPr>
              <w:t>ю</w:t>
            </w:r>
            <w:r w:rsidRPr="009E4980">
              <w:rPr>
                <w:rFonts w:ascii="GHEA Grapalat" w:hAnsi="GHEA Grapalat" w:cs="Sylfaen"/>
                <w:sz w:val="18"/>
                <w:szCs w:val="18"/>
                <w:lang w:val="hy-AM" w:eastAsia="en-US" w:bidi="ar-SA"/>
              </w:rPr>
              <w:t xml:space="preserve"> I зоны распределительной сети водоснабжения района Нубарашен</w:t>
            </w:r>
            <w:r w:rsidRPr="009E4980">
              <w:rPr>
                <w:rFonts w:ascii="GHEA Grapalat" w:hAnsi="GHEA Grapalat" w:cs="Sylfaen"/>
                <w:sz w:val="18"/>
                <w:szCs w:val="18"/>
                <w:lang w:eastAsia="en-US" w:bidi="ar-SA"/>
              </w:rPr>
              <w:t xml:space="preserve"> г. Еревана</w:t>
            </w:r>
          </w:p>
        </w:tc>
        <w:tc>
          <w:tcPr>
            <w:tcW w:w="1174" w:type="dxa"/>
          </w:tcPr>
          <w:p w14:paraId="79B2E5A8" w14:textId="2F082F34" w:rsidR="002B5697" w:rsidRPr="009E4980" w:rsidRDefault="002B5697" w:rsidP="009E4980">
            <w:pPr>
              <w:widowControl w:val="0"/>
              <w:spacing w:after="120"/>
              <w:jc w:val="center"/>
              <w:rPr>
                <w:rFonts w:ascii="GHEA Grapalat" w:hAnsi="GHEA Grapalat"/>
                <w:sz w:val="20"/>
              </w:rPr>
            </w:pPr>
            <w:r w:rsidRPr="009E4980">
              <w:rPr>
                <w:rFonts w:ascii="GHEA Grapalat" w:hAnsi="GHEA Grapalat"/>
                <w:sz w:val="20"/>
              </w:rPr>
              <w:t>драм</w:t>
            </w:r>
          </w:p>
        </w:tc>
        <w:tc>
          <w:tcPr>
            <w:tcW w:w="1355" w:type="dxa"/>
          </w:tcPr>
          <w:p w14:paraId="5F215F81" w14:textId="77777777" w:rsidR="002B5697" w:rsidRPr="009E4980" w:rsidRDefault="002B5697" w:rsidP="009E4980">
            <w:pPr>
              <w:widowControl w:val="0"/>
              <w:spacing w:after="120"/>
              <w:jc w:val="center"/>
              <w:rPr>
                <w:rFonts w:ascii="GHEA Grapalat" w:hAnsi="GHEA Grapalat"/>
                <w:sz w:val="20"/>
              </w:rPr>
            </w:pPr>
          </w:p>
        </w:tc>
        <w:tc>
          <w:tcPr>
            <w:tcW w:w="822" w:type="dxa"/>
          </w:tcPr>
          <w:p w14:paraId="1E59D346" w14:textId="141EA889" w:rsidR="002B5697" w:rsidRPr="009E4980" w:rsidRDefault="002B5697" w:rsidP="009E4980">
            <w:pPr>
              <w:widowControl w:val="0"/>
              <w:spacing w:after="120"/>
              <w:jc w:val="center"/>
              <w:rPr>
                <w:rFonts w:ascii="GHEA Grapalat" w:hAnsi="GHEA Grapalat"/>
                <w:sz w:val="20"/>
              </w:rPr>
            </w:pPr>
            <w:r w:rsidRPr="009E4980">
              <w:rPr>
                <w:rFonts w:ascii="GHEA Grapalat" w:hAnsi="GHEA Grapalat"/>
                <w:sz w:val="20"/>
              </w:rPr>
              <w:t>1</w:t>
            </w:r>
          </w:p>
        </w:tc>
        <w:tc>
          <w:tcPr>
            <w:tcW w:w="1951" w:type="dxa"/>
          </w:tcPr>
          <w:p w14:paraId="770ADE1F" w14:textId="44CB70D3" w:rsidR="002B5697" w:rsidRPr="009E4980" w:rsidRDefault="00AA0481" w:rsidP="009E4980">
            <w:pPr>
              <w:widowControl w:val="0"/>
              <w:spacing w:after="120"/>
              <w:jc w:val="center"/>
              <w:rPr>
                <w:rFonts w:ascii="GHEA Grapalat" w:hAnsi="GHEA Grapalat"/>
                <w:sz w:val="20"/>
              </w:rPr>
            </w:pPr>
            <w:r w:rsidRPr="009E4980">
              <w:rPr>
                <w:rFonts w:ascii="GHEA Grapalat" w:hAnsi="GHEA Grapalat" w:cs="Arial"/>
                <w:sz w:val="20"/>
                <w:szCs w:val="20"/>
                <w:lang w:eastAsia="en-US" w:bidi="ar-SA"/>
              </w:rPr>
              <w:t>Ереван, административный район Нубарашен, РА</w:t>
            </w:r>
          </w:p>
        </w:tc>
        <w:tc>
          <w:tcPr>
            <w:tcW w:w="2319" w:type="dxa"/>
          </w:tcPr>
          <w:p w14:paraId="518CF584" w14:textId="77777777"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с момента выделения денежных средств и вступления в силу Договора/Соглашения/</w:t>
            </w:r>
          </w:p>
          <w:p w14:paraId="27B3B766" w14:textId="77777777"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Параллельно с выполнением работ</w:t>
            </w:r>
          </w:p>
          <w:p w14:paraId="348F93DB" w14:textId="77777777"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Срок: 12 месяцев, но не позднее</w:t>
            </w:r>
          </w:p>
          <w:p w14:paraId="76F84637" w14:textId="0327FD32" w:rsidR="002B5697" w:rsidRPr="009E4980" w:rsidRDefault="00AA0481" w:rsidP="009E4980">
            <w:pPr>
              <w:widowControl w:val="0"/>
              <w:spacing w:after="120"/>
              <w:jc w:val="center"/>
              <w:rPr>
                <w:rFonts w:ascii="GHEA Grapalat" w:hAnsi="GHEA Grapalat"/>
                <w:sz w:val="20"/>
              </w:rPr>
            </w:pPr>
            <w:r w:rsidRPr="009E4980">
              <w:rPr>
                <w:rFonts w:ascii="GHEA Grapalat" w:hAnsi="GHEA Grapalat"/>
                <w:sz w:val="20"/>
              </w:rPr>
              <w:t>15.12.2026</w:t>
            </w:r>
          </w:p>
        </w:tc>
      </w:tr>
      <w:tr w:rsidR="00AA0481" w:rsidRPr="009E4980" w14:paraId="66AE72EF" w14:textId="77777777" w:rsidTr="00AA0481">
        <w:trPr>
          <w:trHeight w:val="277"/>
          <w:jc w:val="center"/>
        </w:trPr>
        <w:tc>
          <w:tcPr>
            <w:tcW w:w="1880" w:type="dxa"/>
          </w:tcPr>
          <w:p w14:paraId="61C344E7" w14:textId="0E9CF2C0"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lang w:val="hy-AM"/>
              </w:rPr>
              <w:t>2</w:t>
            </w:r>
          </w:p>
        </w:tc>
        <w:tc>
          <w:tcPr>
            <w:tcW w:w="1846" w:type="dxa"/>
          </w:tcPr>
          <w:p w14:paraId="1B372A30" w14:textId="0762079D"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71351540/5</w:t>
            </w:r>
            <w:r w:rsidRPr="009E4980">
              <w:rPr>
                <w:rFonts w:ascii="GHEA Grapalat" w:hAnsi="GHEA Grapalat"/>
                <w:sz w:val="20"/>
                <w:lang w:val="hy-AM"/>
              </w:rPr>
              <w:t>30</w:t>
            </w:r>
          </w:p>
        </w:tc>
        <w:tc>
          <w:tcPr>
            <w:tcW w:w="1808" w:type="dxa"/>
            <w:vAlign w:val="center"/>
          </w:tcPr>
          <w:p w14:paraId="2E5A25DE" w14:textId="7D843CA1" w:rsidR="00AA0481" w:rsidRPr="009E4980" w:rsidRDefault="00AA0481" w:rsidP="009E4980">
            <w:pPr>
              <w:widowControl w:val="0"/>
              <w:spacing w:after="120"/>
              <w:jc w:val="center"/>
              <w:rPr>
                <w:rFonts w:ascii="GHEA Grapalat" w:hAnsi="GHEA Grapalat"/>
                <w:sz w:val="18"/>
                <w:szCs w:val="18"/>
              </w:rPr>
            </w:pPr>
            <w:r w:rsidRPr="009E4980">
              <w:rPr>
                <w:rFonts w:ascii="GHEA Grapalat" w:hAnsi="GHEA Grapalat"/>
                <w:u w:val="single"/>
              </w:rPr>
              <w:t>услуги технического контроля</w:t>
            </w:r>
            <w:r w:rsidRPr="009E4980">
              <w:rPr>
                <w:rFonts w:ascii="GHEA Grapalat" w:hAnsi="GHEA Grapalat"/>
                <w:u w:val="single"/>
                <w:lang w:val="hy-AM"/>
              </w:rPr>
              <w:t>–</w:t>
            </w:r>
            <w:r w:rsidRPr="009E4980">
              <w:rPr>
                <w:rFonts w:ascii="GHEA Grapalat" w:hAnsi="GHEA Grapalat" w:cs="Calibri"/>
                <w:u w:val="single"/>
                <w:lang w:eastAsia="en-US" w:bidi="ar-SA"/>
              </w:rPr>
              <w:t xml:space="preserve"> </w:t>
            </w:r>
            <w:r w:rsidRPr="009E4980">
              <w:rPr>
                <w:rFonts w:ascii="GHEA Grapalat" w:hAnsi="GHEA Grapalat" w:cs="Sylfaen"/>
                <w:sz w:val="18"/>
                <w:szCs w:val="18"/>
                <w:lang w:eastAsia="en-US" w:bidi="ar-SA"/>
              </w:rPr>
              <w:t>Проведение работ по р</w:t>
            </w:r>
            <w:r w:rsidRPr="009E4980">
              <w:rPr>
                <w:rFonts w:ascii="GHEA Grapalat" w:hAnsi="GHEA Grapalat" w:cs="Sylfaen"/>
                <w:sz w:val="18"/>
                <w:szCs w:val="18"/>
                <w:lang w:val="hy-AM" w:eastAsia="en-US" w:bidi="ar-SA"/>
              </w:rPr>
              <w:t>еконструкци</w:t>
            </w:r>
            <w:r w:rsidRPr="009E4980">
              <w:rPr>
                <w:rFonts w:ascii="GHEA Grapalat" w:hAnsi="GHEA Grapalat" w:cs="Sylfaen"/>
                <w:sz w:val="18"/>
                <w:szCs w:val="18"/>
                <w:lang w:eastAsia="en-US" w:bidi="ar-SA"/>
              </w:rPr>
              <w:t>и</w:t>
            </w:r>
            <w:r w:rsidRPr="009E4980">
              <w:rPr>
                <w:rFonts w:ascii="GHEA Grapalat" w:hAnsi="GHEA Grapalat" w:cs="Sylfaen"/>
                <w:sz w:val="18"/>
                <w:szCs w:val="18"/>
                <w:lang w:val="hy-AM" w:eastAsia="en-US" w:bidi="ar-SA"/>
              </w:rPr>
              <w:t xml:space="preserve"> и зонировани</w:t>
            </w:r>
            <w:r w:rsidRPr="009E4980">
              <w:rPr>
                <w:rFonts w:ascii="GHEA Grapalat" w:hAnsi="GHEA Grapalat" w:cs="Sylfaen"/>
                <w:sz w:val="18"/>
                <w:szCs w:val="18"/>
                <w:lang w:eastAsia="en-US" w:bidi="ar-SA"/>
              </w:rPr>
              <w:t>ю</w:t>
            </w:r>
            <w:r w:rsidRPr="009E4980">
              <w:rPr>
                <w:rFonts w:ascii="GHEA Grapalat" w:hAnsi="GHEA Grapalat" w:cs="Sylfaen"/>
                <w:sz w:val="18"/>
                <w:szCs w:val="18"/>
                <w:lang w:val="hy-AM" w:eastAsia="en-US" w:bidi="ar-SA"/>
              </w:rPr>
              <w:t xml:space="preserve"> I</w:t>
            </w:r>
            <w:r w:rsidRPr="009E4980">
              <w:rPr>
                <w:rFonts w:ascii="GHEA Grapalat" w:hAnsi="GHEA Grapalat" w:cs="Sylfaen"/>
                <w:sz w:val="18"/>
                <w:szCs w:val="18"/>
                <w:lang w:val="en-US" w:eastAsia="en-US" w:bidi="ar-SA"/>
              </w:rPr>
              <w:t>I</w:t>
            </w:r>
            <w:r w:rsidRPr="009E4980">
              <w:rPr>
                <w:rFonts w:ascii="GHEA Grapalat" w:hAnsi="GHEA Grapalat" w:cs="Sylfaen"/>
                <w:sz w:val="18"/>
                <w:szCs w:val="18"/>
                <w:lang w:val="hy-AM" w:eastAsia="en-US" w:bidi="ar-SA"/>
              </w:rPr>
              <w:t xml:space="preserve"> зоны распределительной сети водоснабжения района Нубарашен</w:t>
            </w:r>
            <w:r w:rsidRPr="009E4980">
              <w:rPr>
                <w:rFonts w:ascii="GHEA Grapalat" w:hAnsi="GHEA Grapalat" w:cs="Sylfaen"/>
                <w:sz w:val="18"/>
                <w:szCs w:val="18"/>
                <w:lang w:eastAsia="en-US" w:bidi="ar-SA"/>
              </w:rPr>
              <w:t xml:space="preserve"> г. Еревана</w:t>
            </w:r>
          </w:p>
        </w:tc>
        <w:tc>
          <w:tcPr>
            <w:tcW w:w="1174" w:type="dxa"/>
          </w:tcPr>
          <w:p w14:paraId="536B727D" w14:textId="07143AEB" w:rsidR="00AA0481" w:rsidRPr="009E4980" w:rsidRDefault="00AA0481" w:rsidP="009E4980">
            <w:pPr>
              <w:widowControl w:val="0"/>
              <w:spacing w:after="120"/>
              <w:jc w:val="center"/>
              <w:rPr>
                <w:rFonts w:ascii="GHEA Grapalat" w:hAnsi="GHEA Grapalat"/>
                <w:sz w:val="20"/>
              </w:rPr>
            </w:pPr>
            <w:r w:rsidRPr="009E4980">
              <w:t>драм</w:t>
            </w:r>
          </w:p>
        </w:tc>
        <w:tc>
          <w:tcPr>
            <w:tcW w:w="1355" w:type="dxa"/>
          </w:tcPr>
          <w:p w14:paraId="5C141221" w14:textId="77777777" w:rsidR="00AA0481" w:rsidRPr="009E4980" w:rsidRDefault="00AA0481" w:rsidP="009E4980">
            <w:pPr>
              <w:widowControl w:val="0"/>
              <w:spacing w:after="120"/>
              <w:jc w:val="center"/>
              <w:rPr>
                <w:rFonts w:ascii="GHEA Grapalat" w:hAnsi="GHEA Grapalat"/>
                <w:sz w:val="20"/>
              </w:rPr>
            </w:pPr>
          </w:p>
        </w:tc>
        <w:tc>
          <w:tcPr>
            <w:tcW w:w="822" w:type="dxa"/>
          </w:tcPr>
          <w:p w14:paraId="09086B56" w14:textId="77344B56"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1</w:t>
            </w:r>
          </w:p>
        </w:tc>
        <w:tc>
          <w:tcPr>
            <w:tcW w:w="1951" w:type="dxa"/>
            <w:tcBorders>
              <w:top w:val="single" w:sz="4" w:space="0" w:color="auto"/>
              <w:left w:val="nil"/>
              <w:bottom w:val="single" w:sz="4" w:space="0" w:color="auto"/>
              <w:right w:val="single" w:sz="4" w:space="0" w:color="auto"/>
            </w:tcBorders>
            <w:vAlign w:val="center"/>
          </w:tcPr>
          <w:p w14:paraId="230A7293" w14:textId="7871B759" w:rsidR="00AA0481" w:rsidRPr="009E4980" w:rsidRDefault="001C12F1" w:rsidP="009E4980">
            <w:pPr>
              <w:widowControl w:val="0"/>
              <w:spacing w:after="120"/>
              <w:jc w:val="center"/>
              <w:rPr>
                <w:rFonts w:ascii="GHEA Grapalat" w:hAnsi="GHEA Grapalat"/>
                <w:sz w:val="20"/>
              </w:rPr>
            </w:pPr>
            <w:r w:rsidRPr="009E4980">
              <w:rPr>
                <w:rFonts w:ascii="GHEA Grapalat" w:hAnsi="GHEA Grapalat" w:cs="Arial"/>
                <w:sz w:val="18"/>
                <w:szCs w:val="18"/>
                <w:lang w:val="hy-AM" w:eastAsia="en-US" w:bidi="ar-SA"/>
              </w:rPr>
              <w:t>г</w:t>
            </w:r>
            <w:r w:rsidRPr="009E4980">
              <w:rPr>
                <w:rFonts w:ascii="GHEA Grapalat" w:hAnsi="GHEA Grapalat" w:cs="Arial"/>
                <w:sz w:val="18"/>
                <w:szCs w:val="18"/>
                <w:lang w:eastAsia="en-US" w:bidi="ar-SA"/>
              </w:rPr>
              <w:t xml:space="preserve">. </w:t>
            </w:r>
            <w:r w:rsidRPr="009E4980">
              <w:rPr>
                <w:rFonts w:ascii="GHEA Grapalat" w:hAnsi="GHEA Grapalat" w:cs="GHEA Grapalat"/>
                <w:sz w:val="18"/>
                <w:szCs w:val="18"/>
                <w:lang w:val="hy-AM" w:eastAsia="en-US" w:bidi="ar-SA"/>
              </w:rPr>
              <w:t>Ереван</w:t>
            </w:r>
            <w:r w:rsidRPr="009E4980">
              <w:rPr>
                <w:rFonts w:ascii="GHEA Grapalat" w:hAnsi="GHEA Grapalat" w:cs="Arial"/>
                <w:sz w:val="18"/>
                <w:szCs w:val="18"/>
                <w:lang w:val="hy-AM" w:eastAsia="en-US" w:bidi="ar-SA"/>
              </w:rPr>
              <w:t>,</w:t>
            </w:r>
            <w:r w:rsidRPr="009E4980">
              <w:rPr>
                <w:rFonts w:ascii="GHEA Grapalat" w:hAnsi="GHEA Grapalat" w:cs="GHEA Grapalat"/>
                <w:sz w:val="18"/>
                <w:szCs w:val="18"/>
                <w:lang w:val="hy-AM" w:eastAsia="en-US" w:bidi="ar-SA"/>
              </w:rPr>
              <w:t xml:space="preserve"> административный</w:t>
            </w:r>
            <w:r w:rsidRPr="009E4980">
              <w:rPr>
                <w:rFonts w:ascii="GHEA Grapalat" w:hAnsi="GHEA Grapalat" w:cs="Arial"/>
                <w:sz w:val="18"/>
                <w:szCs w:val="18"/>
                <w:lang w:val="hy-AM" w:eastAsia="en-US" w:bidi="ar-SA"/>
              </w:rPr>
              <w:t xml:space="preserve"> </w:t>
            </w:r>
            <w:r w:rsidRPr="009E4980">
              <w:rPr>
                <w:rFonts w:ascii="GHEA Grapalat" w:hAnsi="GHEA Grapalat" w:cs="Arial"/>
                <w:sz w:val="18"/>
                <w:szCs w:val="18"/>
                <w:lang w:eastAsia="en-US" w:bidi="ar-SA"/>
              </w:rPr>
              <w:t>район</w:t>
            </w:r>
            <w:r w:rsidRPr="009E4980">
              <w:rPr>
                <w:rFonts w:ascii="GHEA Grapalat" w:hAnsi="GHEA Grapalat" w:cs="GHEA Grapalat"/>
                <w:sz w:val="18"/>
                <w:szCs w:val="18"/>
                <w:lang w:val="hy-AM" w:eastAsia="en-US" w:bidi="ar-SA"/>
              </w:rPr>
              <w:t xml:space="preserve"> Нубарашен</w:t>
            </w:r>
          </w:p>
        </w:tc>
        <w:tc>
          <w:tcPr>
            <w:tcW w:w="2319" w:type="dxa"/>
          </w:tcPr>
          <w:p w14:paraId="12596C5A" w14:textId="77777777"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с момента выделения денежных средств и вступления в силу Договора/Соглашения/</w:t>
            </w:r>
          </w:p>
          <w:p w14:paraId="0B9E62E2" w14:textId="77777777"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Параллельно с выполнением работ</w:t>
            </w:r>
          </w:p>
          <w:p w14:paraId="564435B1" w14:textId="77777777"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Срок: 12 месяцев, но не позднее</w:t>
            </w:r>
          </w:p>
          <w:p w14:paraId="62DA2AF2" w14:textId="11CCACFB"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15.12.2026</w:t>
            </w:r>
          </w:p>
        </w:tc>
      </w:tr>
      <w:tr w:rsidR="00AA0481" w:rsidRPr="009E4980" w14:paraId="0A0D391B" w14:textId="77777777" w:rsidTr="00AA0481">
        <w:trPr>
          <w:trHeight w:val="277"/>
          <w:jc w:val="center"/>
        </w:trPr>
        <w:tc>
          <w:tcPr>
            <w:tcW w:w="1880" w:type="dxa"/>
          </w:tcPr>
          <w:p w14:paraId="6EA15D05" w14:textId="08426B43"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lang w:val="hy-AM"/>
              </w:rPr>
              <w:lastRenderedPageBreak/>
              <w:t>3</w:t>
            </w:r>
          </w:p>
        </w:tc>
        <w:tc>
          <w:tcPr>
            <w:tcW w:w="1846" w:type="dxa"/>
          </w:tcPr>
          <w:p w14:paraId="3F7A6CD9" w14:textId="3B362DB4"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71351540/5</w:t>
            </w:r>
            <w:r w:rsidRPr="009E4980">
              <w:rPr>
                <w:rFonts w:ascii="GHEA Grapalat" w:hAnsi="GHEA Grapalat"/>
                <w:sz w:val="20"/>
                <w:lang w:val="hy-AM"/>
              </w:rPr>
              <w:t>31</w:t>
            </w:r>
          </w:p>
        </w:tc>
        <w:tc>
          <w:tcPr>
            <w:tcW w:w="1808" w:type="dxa"/>
          </w:tcPr>
          <w:p w14:paraId="56AE8730" w14:textId="5516F708" w:rsidR="00AA0481" w:rsidRPr="009E4980" w:rsidRDefault="00AA0481" w:rsidP="009E4980">
            <w:pPr>
              <w:widowControl w:val="0"/>
              <w:spacing w:after="120"/>
              <w:jc w:val="center"/>
              <w:rPr>
                <w:rFonts w:ascii="GHEA Grapalat" w:hAnsi="GHEA Grapalat"/>
                <w:sz w:val="18"/>
                <w:szCs w:val="18"/>
              </w:rPr>
            </w:pPr>
            <w:r w:rsidRPr="009E4980">
              <w:rPr>
                <w:rFonts w:ascii="GHEA Grapalat" w:hAnsi="GHEA Grapalat"/>
                <w:u w:val="single"/>
              </w:rPr>
              <w:t>услуги технического контроля</w:t>
            </w:r>
            <w:r w:rsidRPr="009E4980">
              <w:rPr>
                <w:rFonts w:ascii="GHEA Grapalat" w:hAnsi="GHEA Grapalat"/>
                <w:u w:val="single"/>
                <w:lang w:val="hy-AM"/>
              </w:rPr>
              <w:t>–</w:t>
            </w:r>
            <w:r w:rsidRPr="009E4980">
              <w:rPr>
                <w:rFonts w:ascii="GHEA Grapalat" w:hAnsi="GHEA Grapalat" w:cs="Calibri"/>
                <w:u w:val="single"/>
                <w:lang w:eastAsia="en-US" w:bidi="ar-SA"/>
              </w:rPr>
              <w:t xml:space="preserve"> </w:t>
            </w:r>
            <w:r w:rsidRPr="009E4980">
              <w:rPr>
                <w:rFonts w:ascii="GHEA Grapalat" w:hAnsi="GHEA Grapalat" w:cs="Sylfaen"/>
                <w:sz w:val="18"/>
                <w:szCs w:val="18"/>
                <w:lang w:eastAsia="en-US" w:bidi="ar-SA"/>
              </w:rPr>
              <w:t>Проведение работ по р</w:t>
            </w:r>
            <w:r w:rsidRPr="009E4980">
              <w:rPr>
                <w:rFonts w:ascii="GHEA Grapalat" w:hAnsi="GHEA Grapalat" w:cs="Sylfaen"/>
                <w:sz w:val="18"/>
                <w:szCs w:val="18"/>
                <w:lang w:val="hy-AM" w:eastAsia="en-US" w:bidi="ar-SA"/>
              </w:rPr>
              <w:t>еконструкци</w:t>
            </w:r>
            <w:r w:rsidRPr="009E4980">
              <w:rPr>
                <w:rFonts w:ascii="GHEA Grapalat" w:hAnsi="GHEA Grapalat" w:cs="Sylfaen"/>
                <w:sz w:val="18"/>
                <w:szCs w:val="18"/>
                <w:lang w:eastAsia="en-US" w:bidi="ar-SA"/>
              </w:rPr>
              <w:t>и</w:t>
            </w:r>
            <w:r w:rsidRPr="009E4980">
              <w:rPr>
                <w:rFonts w:ascii="GHEA Grapalat" w:hAnsi="GHEA Grapalat" w:cs="Sylfaen"/>
                <w:sz w:val="18"/>
                <w:szCs w:val="18"/>
                <w:lang w:val="hy-AM" w:eastAsia="en-US" w:bidi="ar-SA"/>
              </w:rPr>
              <w:t xml:space="preserve"> и зонировани</w:t>
            </w:r>
            <w:r w:rsidRPr="009E4980">
              <w:rPr>
                <w:rFonts w:ascii="GHEA Grapalat" w:hAnsi="GHEA Grapalat" w:cs="Sylfaen"/>
                <w:sz w:val="18"/>
                <w:szCs w:val="18"/>
                <w:lang w:eastAsia="en-US" w:bidi="ar-SA"/>
              </w:rPr>
              <w:t>ю</w:t>
            </w:r>
            <w:r w:rsidRPr="009E4980">
              <w:rPr>
                <w:rFonts w:ascii="GHEA Grapalat" w:hAnsi="GHEA Grapalat" w:cs="Sylfaen"/>
                <w:sz w:val="18"/>
                <w:szCs w:val="18"/>
                <w:lang w:val="hy-AM" w:eastAsia="en-US" w:bidi="ar-SA"/>
              </w:rPr>
              <w:t xml:space="preserve"> I</w:t>
            </w:r>
            <w:r w:rsidRPr="009E4980">
              <w:rPr>
                <w:rFonts w:ascii="GHEA Grapalat" w:hAnsi="GHEA Grapalat" w:cs="Sylfaen"/>
                <w:sz w:val="18"/>
                <w:szCs w:val="18"/>
                <w:lang w:val="en-US" w:eastAsia="en-US" w:bidi="ar-SA"/>
              </w:rPr>
              <w:t>II</w:t>
            </w:r>
            <w:r w:rsidRPr="009E4980">
              <w:rPr>
                <w:rFonts w:ascii="GHEA Grapalat" w:hAnsi="GHEA Grapalat" w:cs="Sylfaen"/>
                <w:sz w:val="18"/>
                <w:szCs w:val="18"/>
                <w:lang w:val="hy-AM" w:eastAsia="en-US" w:bidi="ar-SA"/>
              </w:rPr>
              <w:t xml:space="preserve"> зоны распределительной сети водоснабжения района Нубарашен</w:t>
            </w:r>
            <w:r w:rsidRPr="009E4980">
              <w:rPr>
                <w:rFonts w:ascii="GHEA Grapalat" w:hAnsi="GHEA Grapalat" w:cs="Sylfaen"/>
                <w:sz w:val="18"/>
                <w:szCs w:val="18"/>
                <w:lang w:eastAsia="en-US" w:bidi="ar-SA"/>
              </w:rPr>
              <w:t xml:space="preserve"> г. Еревана</w:t>
            </w:r>
          </w:p>
        </w:tc>
        <w:tc>
          <w:tcPr>
            <w:tcW w:w="1174" w:type="dxa"/>
          </w:tcPr>
          <w:p w14:paraId="00852BC9" w14:textId="2E24FCEC" w:rsidR="00AA0481" w:rsidRPr="009E4980" w:rsidRDefault="00AA0481" w:rsidP="009E4980">
            <w:pPr>
              <w:widowControl w:val="0"/>
              <w:spacing w:after="120"/>
              <w:jc w:val="center"/>
              <w:rPr>
                <w:rFonts w:ascii="GHEA Grapalat" w:hAnsi="GHEA Grapalat"/>
                <w:sz w:val="20"/>
              </w:rPr>
            </w:pPr>
            <w:r w:rsidRPr="009E4980">
              <w:t>драм</w:t>
            </w:r>
          </w:p>
        </w:tc>
        <w:tc>
          <w:tcPr>
            <w:tcW w:w="1355" w:type="dxa"/>
          </w:tcPr>
          <w:p w14:paraId="0FED6E5A" w14:textId="77777777" w:rsidR="00AA0481" w:rsidRPr="009E4980" w:rsidRDefault="00AA0481" w:rsidP="009E4980">
            <w:pPr>
              <w:widowControl w:val="0"/>
              <w:spacing w:after="120"/>
              <w:jc w:val="center"/>
              <w:rPr>
                <w:rFonts w:ascii="GHEA Grapalat" w:hAnsi="GHEA Grapalat"/>
                <w:sz w:val="20"/>
              </w:rPr>
            </w:pPr>
          </w:p>
        </w:tc>
        <w:tc>
          <w:tcPr>
            <w:tcW w:w="822" w:type="dxa"/>
          </w:tcPr>
          <w:p w14:paraId="22AF2C3E" w14:textId="2C3B0B98"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1</w:t>
            </w:r>
          </w:p>
        </w:tc>
        <w:tc>
          <w:tcPr>
            <w:tcW w:w="1951" w:type="dxa"/>
            <w:tcBorders>
              <w:top w:val="single" w:sz="4" w:space="0" w:color="auto"/>
              <w:left w:val="nil"/>
              <w:bottom w:val="single" w:sz="4" w:space="0" w:color="auto"/>
              <w:right w:val="single" w:sz="4" w:space="0" w:color="auto"/>
            </w:tcBorders>
            <w:vAlign w:val="center"/>
          </w:tcPr>
          <w:p w14:paraId="354118AF" w14:textId="3FCB2DAC" w:rsidR="00AA0481" w:rsidRPr="009E4980" w:rsidRDefault="001C12F1" w:rsidP="009E4980">
            <w:pPr>
              <w:widowControl w:val="0"/>
              <w:spacing w:after="120"/>
              <w:jc w:val="center"/>
              <w:rPr>
                <w:rFonts w:ascii="GHEA Grapalat" w:hAnsi="GHEA Grapalat"/>
                <w:sz w:val="20"/>
              </w:rPr>
            </w:pPr>
            <w:r w:rsidRPr="009E4980">
              <w:rPr>
                <w:rFonts w:ascii="GHEA Grapalat" w:hAnsi="GHEA Grapalat" w:cs="Arial"/>
                <w:sz w:val="18"/>
                <w:szCs w:val="18"/>
                <w:lang w:val="hy-AM" w:eastAsia="en-US" w:bidi="ar-SA"/>
              </w:rPr>
              <w:t>г</w:t>
            </w:r>
            <w:r w:rsidRPr="009E4980">
              <w:rPr>
                <w:rFonts w:ascii="GHEA Grapalat" w:hAnsi="GHEA Grapalat" w:cs="Arial"/>
                <w:sz w:val="18"/>
                <w:szCs w:val="18"/>
                <w:lang w:eastAsia="en-US" w:bidi="ar-SA"/>
              </w:rPr>
              <w:t xml:space="preserve">. </w:t>
            </w:r>
            <w:r w:rsidRPr="009E4980">
              <w:rPr>
                <w:rFonts w:ascii="GHEA Grapalat" w:hAnsi="GHEA Grapalat" w:cs="GHEA Grapalat"/>
                <w:sz w:val="18"/>
                <w:szCs w:val="18"/>
                <w:lang w:val="hy-AM" w:eastAsia="en-US" w:bidi="ar-SA"/>
              </w:rPr>
              <w:t>Ереван</w:t>
            </w:r>
            <w:r w:rsidRPr="009E4980">
              <w:rPr>
                <w:rFonts w:ascii="GHEA Grapalat" w:hAnsi="GHEA Grapalat" w:cs="Arial"/>
                <w:sz w:val="18"/>
                <w:szCs w:val="18"/>
                <w:lang w:val="hy-AM" w:eastAsia="en-US" w:bidi="ar-SA"/>
              </w:rPr>
              <w:t>,</w:t>
            </w:r>
            <w:r w:rsidRPr="009E4980">
              <w:rPr>
                <w:rFonts w:ascii="GHEA Grapalat" w:hAnsi="GHEA Grapalat" w:cs="GHEA Grapalat"/>
                <w:sz w:val="18"/>
                <w:szCs w:val="18"/>
                <w:lang w:val="hy-AM" w:eastAsia="en-US" w:bidi="ar-SA"/>
              </w:rPr>
              <w:t xml:space="preserve"> административный</w:t>
            </w:r>
            <w:r w:rsidRPr="009E4980">
              <w:rPr>
                <w:rFonts w:ascii="GHEA Grapalat" w:hAnsi="GHEA Grapalat" w:cs="Arial"/>
                <w:sz w:val="18"/>
                <w:szCs w:val="18"/>
                <w:lang w:val="hy-AM" w:eastAsia="en-US" w:bidi="ar-SA"/>
              </w:rPr>
              <w:t xml:space="preserve"> </w:t>
            </w:r>
            <w:r w:rsidRPr="009E4980">
              <w:rPr>
                <w:rFonts w:ascii="GHEA Grapalat" w:hAnsi="GHEA Grapalat" w:cs="Arial"/>
                <w:sz w:val="18"/>
                <w:szCs w:val="18"/>
                <w:lang w:eastAsia="en-US" w:bidi="ar-SA"/>
              </w:rPr>
              <w:t>район</w:t>
            </w:r>
            <w:r w:rsidRPr="009E4980">
              <w:rPr>
                <w:rFonts w:ascii="GHEA Grapalat" w:hAnsi="GHEA Grapalat" w:cs="GHEA Grapalat"/>
                <w:sz w:val="18"/>
                <w:szCs w:val="18"/>
                <w:lang w:val="hy-AM" w:eastAsia="en-US" w:bidi="ar-SA"/>
              </w:rPr>
              <w:t xml:space="preserve"> Нубарашен</w:t>
            </w:r>
          </w:p>
        </w:tc>
        <w:tc>
          <w:tcPr>
            <w:tcW w:w="2319" w:type="dxa"/>
          </w:tcPr>
          <w:p w14:paraId="65FF4870" w14:textId="77777777"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с момента выделения денежных средств и вступления в силу Договора/Соглашения/</w:t>
            </w:r>
          </w:p>
          <w:p w14:paraId="0D8AED5F" w14:textId="77777777"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Параллельно с выполнением работ</w:t>
            </w:r>
          </w:p>
          <w:p w14:paraId="25C11295" w14:textId="77777777"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Срок: 12 месяцев, но не позднее</w:t>
            </w:r>
          </w:p>
          <w:p w14:paraId="1D5CBEB7" w14:textId="7AF29306"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15.12.2026</w:t>
            </w:r>
          </w:p>
        </w:tc>
      </w:tr>
      <w:tr w:rsidR="00AA0481" w:rsidRPr="009E4980" w14:paraId="50227B71" w14:textId="77777777" w:rsidTr="00AA0481">
        <w:trPr>
          <w:trHeight w:val="277"/>
          <w:jc w:val="center"/>
        </w:trPr>
        <w:tc>
          <w:tcPr>
            <w:tcW w:w="1880" w:type="dxa"/>
          </w:tcPr>
          <w:p w14:paraId="0B3B9D0D" w14:textId="2C629272"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lang w:val="hy-AM"/>
              </w:rPr>
              <w:t>4</w:t>
            </w:r>
          </w:p>
        </w:tc>
        <w:tc>
          <w:tcPr>
            <w:tcW w:w="1846" w:type="dxa"/>
          </w:tcPr>
          <w:p w14:paraId="0904C1DC" w14:textId="70A7905B"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71351540/5</w:t>
            </w:r>
            <w:r w:rsidRPr="009E4980">
              <w:rPr>
                <w:rFonts w:ascii="GHEA Grapalat" w:hAnsi="GHEA Grapalat"/>
                <w:sz w:val="20"/>
                <w:lang w:val="hy-AM"/>
              </w:rPr>
              <w:t>32</w:t>
            </w:r>
          </w:p>
        </w:tc>
        <w:tc>
          <w:tcPr>
            <w:tcW w:w="1808" w:type="dxa"/>
          </w:tcPr>
          <w:p w14:paraId="168DC900" w14:textId="6D0FC233" w:rsidR="00AA0481" w:rsidRPr="009E4980" w:rsidRDefault="00AA0481" w:rsidP="009E4980">
            <w:pPr>
              <w:widowControl w:val="0"/>
              <w:spacing w:after="120"/>
              <w:jc w:val="center"/>
              <w:rPr>
                <w:rFonts w:ascii="GHEA Grapalat" w:hAnsi="GHEA Grapalat"/>
                <w:sz w:val="18"/>
                <w:szCs w:val="18"/>
              </w:rPr>
            </w:pPr>
            <w:r w:rsidRPr="009E4980">
              <w:rPr>
                <w:rFonts w:ascii="GHEA Grapalat" w:hAnsi="GHEA Grapalat"/>
                <w:u w:val="single"/>
              </w:rPr>
              <w:t>услуги технического контроля</w:t>
            </w:r>
            <w:r w:rsidRPr="009E4980">
              <w:rPr>
                <w:rFonts w:ascii="GHEA Grapalat" w:hAnsi="GHEA Grapalat"/>
                <w:u w:val="single"/>
                <w:lang w:val="hy-AM"/>
              </w:rPr>
              <w:t>–</w:t>
            </w:r>
            <w:r w:rsidRPr="009E4980">
              <w:rPr>
                <w:rFonts w:ascii="GHEA Grapalat" w:hAnsi="GHEA Grapalat" w:cs="Calibri"/>
                <w:u w:val="single"/>
                <w:lang w:eastAsia="en-US" w:bidi="ar-SA"/>
              </w:rPr>
              <w:t xml:space="preserve"> </w:t>
            </w:r>
            <w:r w:rsidRPr="009E4980">
              <w:rPr>
                <w:rFonts w:ascii="GHEA Grapalat" w:hAnsi="GHEA Grapalat" w:cs="Sylfaen"/>
                <w:sz w:val="18"/>
                <w:szCs w:val="18"/>
                <w:lang w:eastAsia="en-US" w:bidi="ar-SA"/>
              </w:rPr>
              <w:t>Проведение работ по р</w:t>
            </w:r>
            <w:r w:rsidRPr="009E4980">
              <w:rPr>
                <w:rFonts w:ascii="GHEA Grapalat" w:hAnsi="GHEA Grapalat" w:cs="Sylfaen"/>
                <w:sz w:val="18"/>
                <w:szCs w:val="18"/>
                <w:lang w:val="hy-AM" w:eastAsia="en-US" w:bidi="ar-SA"/>
              </w:rPr>
              <w:t>еконструкци</w:t>
            </w:r>
            <w:r w:rsidRPr="009E4980">
              <w:rPr>
                <w:rFonts w:ascii="GHEA Grapalat" w:hAnsi="GHEA Grapalat" w:cs="Sylfaen"/>
                <w:sz w:val="18"/>
                <w:szCs w:val="18"/>
                <w:lang w:eastAsia="en-US" w:bidi="ar-SA"/>
              </w:rPr>
              <w:t>и</w:t>
            </w:r>
            <w:r w:rsidRPr="009E4980">
              <w:rPr>
                <w:rFonts w:ascii="GHEA Grapalat" w:hAnsi="GHEA Grapalat" w:cs="Sylfaen"/>
                <w:sz w:val="18"/>
                <w:szCs w:val="18"/>
                <w:lang w:val="hy-AM" w:eastAsia="en-US" w:bidi="ar-SA"/>
              </w:rPr>
              <w:t xml:space="preserve"> и зонировани</w:t>
            </w:r>
            <w:r w:rsidRPr="009E4980">
              <w:rPr>
                <w:rFonts w:ascii="GHEA Grapalat" w:hAnsi="GHEA Grapalat" w:cs="Sylfaen"/>
                <w:sz w:val="18"/>
                <w:szCs w:val="18"/>
                <w:lang w:eastAsia="en-US" w:bidi="ar-SA"/>
              </w:rPr>
              <w:t>ю</w:t>
            </w:r>
            <w:r w:rsidRPr="009E4980">
              <w:rPr>
                <w:rFonts w:ascii="GHEA Grapalat" w:hAnsi="GHEA Grapalat" w:cs="Sylfaen"/>
                <w:sz w:val="18"/>
                <w:szCs w:val="18"/>
                <w:lang w:val="hy-AM" w:eastAsia="en-US" w:bidi="ar-SA"/>
              </w:rPr>
              <w:t xml:space="preserve"> I</w:t>
            </w:r>
            <w:r w:rsidRPr="009E4980">
              <w:rPr>
                <w:rFonts w:ascii="GHEA Grapalat" w:hAnsi="GHEA Grapalat" w:cs="Sylfaen"/>
                <w:sz w:val="18"/>
                <w:szCs w:val="18"/>
                <w:lang w:val="en-US" w:eastAsia="en-US" w:bidi="ar-SA"/>
              </w:rPr>
              <w:t>V</w:t>
            </w:r>
            <w:r w:rsidRPr="009E4980">
              <w:rPr>
                <w:rFonts w:ascii="GHEA Grapalat" w:hAnsi="GHEA Grapalat" w:cs="Sylfaen"/>
                <w:sz w:val="18"/>
                <w:szCs w:val="18"/>
                <w:lang w:val="hy-AM" w:eastAsia="en-US" w:bidi="ar-SA"/>
              </w:rPr>
              <w:t xml:space="preserve"> зоны распределительной сети водоснабжения района Нубарашен</w:t>
            </w:r>
            <w:r w:rsidRPr="009E4980">
              <w:rPr>
                <w:rFonts w:ascii="GHEA Grapalat" w:hAnsi="GHEA Grapalat" w:cs="Sylfaen"/>
                <w:sz w:val="18"/>
                <w:szCs w:val="18"/>
                <w:lang w:eastAsia="en-US" w:bidi="ar-SA"/>
              </w:rPr>
              <w:t xml:space="preserve"> г. Еревана</w:t>
            </w:r>
          </w:p>
        </w:tc>
        <w:tc>
          <w:tcPr>
            <w:tcW w:w="1174" w:type="dxa"/>
          </w:tcPr>
          <w:p w14:paraId="5864C1B1" w14:textId="37DC46E0" w:rsidR="00AA0481" w:rsidRPr="009E4980" w:rsidRDefault="00AA0481" w:rsidP="009E4980">
            <w:pPr>
              <w:widowControl w:val="0"/>
              <w:spacing w:after="120"/>
              <w:jc w:val="center"/>
              <w:rPr>
                <w:rFonts w:ascii="GHEA Grapalat" w:hAnsi="GHEA Grapalat"/>
                <w:sz w:val="20"/>
              </w:rPr>
            </w:pPr>
            <w:r w:rsidRPr="009E4980">
              <w:t>драм</w:t>
            </w:r>
          </w:p>
        </w:tc>
        <w:tc>
          <w:tcPr>
            <w:tcW w:w="1355" w:type="dxa"/>
          </w:tcPr>
          <w:p w14:paraId="2C678216" w14:textId="77777777" w:rsidR="00AA0481" w:rsidRPr="009E4980" w:rsidRDefault="00AA0481" w:rsidP="009E4980">
            <w:pPr>
              <w:widowControl w:val="0"/>
              <w:spacing w:after="120"/>
              <w:jc w:val="center"/>
              <w:rPr>
                <w:rFonts w:ascii="GHEA Grapalat" w:hAnsi="GHEA Grapalat"/>
                <w:sz w:val="20"/>
              </w:rPr>
            </w:pPr>
          </w:p>
        </w:tc>
        <w:tc>
          <w:tcPr>
            <w:tcW w:w="822" w:type="dxa"/>
          </w:tcPr>
          <w:p w14:paraId="19F65738" w14:textId="703888AD"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1</w:t>
            </w:r>
          </w:p>
        </w:tc>
        <w:tc>
          <w:tcPr>
            <w:tcW w:w="1951" w:type="dxa"/>
            <w:tcBorders>
              <w:top w:val="single" w:sz="4" w:space="0" w:color="auto"/>
              <w:left w:val="nil"/>
              <w:bottom w:val="single" w:sz="4" w:space="0" w:color="auto"/>
              <w:right w:val="single" w:sz="4" w:space="0" w:color="auto"/>
            </w:tcBorders>
            <w:vAlign w:val="center"/>
          </w:tcPr>
          <w:p w14:paraId="1A7CAEED" w14:textId="2743387C" w:rsidR="00AA0481" w:rsidRPr="009E4980" w:rsidRDefault="001C12F1" w:rsidP="009E4980">
            <w:pPr>
              <w:widowControl w:val="0"/>
              <w:spacing w:after="120"/>
              <w:jc w:val="center"/>
              <w:rPr>
                <w:rFonts w:ascii="GHEA Grapalat" w:hAnsi="GHEA Grapalat"/>
                <w:sz w:val="20"/>
              </w:rPr>
            </w:pPr>
            <w:r w:rsidRPr="009E4980">
              <w:rPr>
                <w:rFonts w:ascii="GHEA Grapalat" w:hAnsi="GHEA Grapalat" w:cs="Arial"/>
                <w:sz w:val="18"/>
                <w:szCs w:val="18"/>
                <w:lang w:val="hy-AM" w:eastAsia="en-US" w:bidi="ar-SA"/>
              </w:rPr>
              <w:t>г</w:t>
            </w:r>
            <w:r w:rsidRPr="009E4980">
              <w:rPr>
                <w:rFonts w:ascii="GHEA Grapalat" w:hAnsi="GHEA Grapalat" w:cs="Arial"/>
                <w:sz w:val="18"/>
                <w:szCs w:val="18"/>
                <w:lang w:eastAsia="en-US" w:bidi="ar-SA"/>
              </w:rPr>
              <w:t xml:space="preserve">. </w:t>
            </w:r>
            <w:r w:rsidRPr="009E4980">
              <w:rPr>
                <w:rFonts w:ascii="GHEA Grapalat" w:hAnsi="GHEA Grapalat" w:cs="GHEA Grapalat"/>
                <w:sz w:val="18"/>
                <w:szCs w:val="18"/>
                <w:lang w:val="hy-AM" w:eastAsia="en-US" w:bidi="ar-SA"/>
              </w:rPr>
              <w:t>Ереван</w:t>
            </w:r>
            <w:r w:rsidRPr="009E4980">
              <w:rPr>
                <w:rFonts w:ascii="GHEA Grapalat" w:hAnsi="GHEA Grapalat" w:cs="Arial"/>
                <w:sz w:val="18"/>
                <w:szCs w:val="18"/>
                <w:lang w:val="hy-AM" w:eastAsia="en-US" w:bidi="ar-SA"/>
              </w:rPr>
              <w:t>,</w:t>
            </w:r>
            <w:r w:rsidRPr="009E4980">
              <w:rPr>
                <w:rFonts w:ascii="GHEA Grapalat" w:hAnsi="GHEA Grapalat" w:cs="GHEA Grapalat"/>
                <w:sz w:val="18"/>
                <w:szCs w:val="18"/>
                <w:lang w:val="hy-AM" w:eastAsia="en-US" w:bidi="ar-SA"/>
              </w:rPr>
              <w:t xml:space="preserve"> административный</w:t>
            </w:r>
            <w:r w:rsidRPr="009E4980">
              <w:rPr>
                <w:rFonts w:ascii="GHEA Grapalat" w:hAnsi="GHEA Grapalat" w:cs="Arial"/>
                <w:sz w:val="18"/>
                <w:szCs w:val="18"/>
                <w:lang w:val="hy-AM" w:eastAsia="en-US" w:bidi="ar-SA"/>
              </w:rPr>
              <w:t xml:space="preserve"> </w:t>
            </w:r>
            <w:r w:rsidRPr="009E4980">
              <w:rPr>
                <w:rFonts w:ascii="GHEA Grapalat" w:hAnsi="GHEA Grapalat" w:cs="Arial"/>
                <w:sz w:val="18"/>
                <w:szCs w:val="18"/>
                <w:lang w:eastAsia="en-US" w:bidi="ar-SA"/>
              </w:rPr>
              <w:t>район</w:t>
            </w:r>
            <w:r w:rsidRPr="009E4980">
              <w:rPr>
                <w:rFonts w:ascii="GHEA Grapalat" w:hAnsi="GHEA Grapalat" w:cs="GHEA Grapalat"/>
                <w:sz w:val="18"/>
                <w:szCs w:val="18"/>
                <w:lang w:val="hy-AM" w:eastAsia="en-US" w:bidi="ar-SA"/>
              </w:rPr>
              <w:t xml:space="preserve"> Нубарашен</w:t>
            </w:r>
          </w:p>
        </w:tc>
        <w:tc>
          <w:tcPr>
            <w:tcW w:w="2319" w:type="dxa"/>
          </w:tcPr>
          <w:p w14:paraId="0817DCEE" w14:textId="77777777"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с момента выделения денежных средств и вступления в силу Договора/Соглашения/</w:t>
            </w:r>
          </w:p>
          <w:p w14:paraId="16834AB0" w14:textId="77777777"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Параллельно с выполнением работ</w:t>
            </w:r>
          </w:p>
          <w:p w14:paraId="45D50C91" w14:textId="150FBE58"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 xml:space="preserve">Срок: 8 месяцев, но не </w:t>
            </w:r>
          </w:p>
          <w:p w14:paraId="3C4F7AB0" w14:textId="0337C23B" w:rsidR="00AA0481" w:rsidRPr="009E4980" w:rsidRDefault="00AA0481" w:rsidP="009E4980">
            <w:pPr>
              <w:widowControl w:val="0"/>
              <w:spacing w:after="120"/>
              <w:jc w:val="center"/>
              <w:rPr>
                <w:rFonts w:ascii="GHEA Grapalat" w:hAnsi="GHEA Grapalat"/>
                <w:sz w:val="20"/>
              </w:rPr>
            </w:pPr>
          </w:p>
        </w:tc>
      </w:tr>
      <w:tr w:rsidR="001C12F1" w:rsidRPr="009E4980" w14:paraId="0458D266" w14:textId="77777777" w:rsidTr="00940FF9">
        <w:trPr>
          <w:trHeight w:val="439"/>
          <w:jc w:val="center"/>
        </w:trPr>
        <w:tc>
          <w:tcPr>
            <w:tcW w:w="1880" w:type="dxa"/>
          </w:tcPr>
          <w:p w14:paraId="080993E9" w14:textId="6FE4AF38" w:rsidR="001C12F1" w:rsidRPr="009E4980" w:rsidRDefault="001C12F1" w:rsidP="009E4980">
            <w:pPr>
              <w:widowControl w:val="0"/>
              <w:spacing w:after="120"/>
              <w:jc w:val="center"/>
              <w:rPr>
                <w:rFonts w:ascii="GHEA Grapalat" w:hAnsi="GHEA Grapalat"/>
                <w:sz w:val="20"/>
              </w:rPr>
            </w:pPr>
            <w:r w:rsidRPr="009E4980">
              <w:rPr>
                <w:rFonts w:ascii="GHEA Grapalat" w:hAnsi="GHEA Grapalat"/>
                <w:sz w:val="20"/>
                <w:lang w:val="hy-AM"/>
              </w:rPr>
              <w:t>5</w:t>
            </w:r>
          </w:p>
        </w:tc>
        <w:tc>
          <w:tcPr>
            <w:tcW w:w="1846" w:type="dxa"/>
          </w:tcPr>
          <w:p w14:paraId="727C087D" w14:textId="7D01EF42" w:rsidR="001C12F1" w:rsidRPr="009E4980" w:rsidRDefault="001C12F1" w:rsidP="009E4980">
            <w:pPr>
              <w:widowControl w:val="0"/>
              <w:spacing w:after="120"/>
              <w:jc w:val="center"/>
              <w:rPr>
                <w:rFonts w:ascii="GHEA Grapalat" w:hAnsi="GHEA Grapalat"/>
                <w:sz w:val="20"/>
              </w:rPr>
            </w:pPr>
            <w:r w:rsidRPr="009E4980">
              <w:rPr>
                <w:rFonts w:ascii="GHEA Grapalat" w:hAnsi="GHEA Grapalat"/>
                <w:sz w:val="20"/>
              </w:rPr>
              <w:t>71351540/5</w:t>
            </w:r>
            <w:r w:rsidRPr="009E4980">
              <w:rPr>
                <w:rFonts w:ascii="GHEA Grapalat" w:hAnsi="GHEA Grapalat"/>
                <w:sz w:val="20"/>
                <w:lang w:val="hy-AM"/>
              </w:rPr>
              <w:t>33</w:t>
            </w:r>
          </w:p>
        </w:tc>
        <w:tc>
          <w:tcPr>
            <w:tcW w:w="1808" w:type="dxa"/>
          </w:tcPr>
          <w:p w14:paraId="1B5EA21E" w14:textId="109A05A2" w:rsidR="001C12F1" w:rsidRPr="009E4980" w:rsidRDefault="001C12F1" w:rsidP="009E4980">
            <w:pPr>
              <w:widowControl w:val="0"/>
              <w:spacing w:after="120"/>
              <w:jc w:val="center"/>
              <w:rPr>
                <w:rFonts w:ascii="GHEA Grapalat" w:hAnsi="GHEA Grapalat"/>
                <w:sz w:val="18"/>
                <w:szCs w:val="18"/>
              </w:rPr>
            </w:pPr>
            <w:r w:rsidRPr="009E4980">
              <w:rPr>
                <w:rFonts w:ascii="GHEA Grapalat" w:hAnsi="GHEA Grapalat"/>
                <w:sz w:val="20"/>
                <w:szCs w:val="20"/>
                <w:u w:val="single"/>
              </w:rPr>
              <w:t>услуги технического контроля</w:t>
            </w:r>
            <w:r w:rsidRPr="009E4980">
              <w:rPr>
                <w:rFonts w:ascii="GHEA Grapalat" w:hAnsi="GHEA Grapalat"/>
                <w:sz w:val="20"/>
                <w:szCs w:val="20"/>
                <w:u w:val="single"/>
                <w:lang w:val="hy-AM"/>
              </w:rPr>
              <w:t>–</w:t>
            </w:r>
            <w:r w:rsidRPr="009E4980">
              <w:rPr>
                <w:rFonts w:ascii="GHEA Grapalat" w:hAnsi="GHEA Grapalat" w:cs="Calibri"/>
                <w:sz w:val="20"/>
                <w:szCs w:val="20"/>
                <w:u w:val="single"/>
                <w:lang w:eastAsia="en-US" w:bidi="ar-SA"/>
              </w:rPr>
              <w:t xml:space="preserve"> </w:t>
            </w:r>
            <w:r w:rsidRPr="009E4980">
              <w:rPr>
                <w:rFonts w:ascii="GHEA Grapalat" w:hAnsi="GHEA Grapalat" w:cs="Sylfaen"/>
                <w:sz w:val="18"/>
                <w:szCs w:val="18"/>
                <w:lang w:eastAsia="en-US" w:bidi="ar-SA"/>
              </w:rPr>
              <w:t xml:space="preserve">Проведение работ по реконструкции </w:t>
            </w:r>
            <w:r w:rsidRPr="009E4980">
              <w:rPr>
                <w:rFonts w:ascii="GHEA Grapalat" w:hAnsi="GHEA Grapalat"/>
                <w:sz w:val="18"/>
                <w:szCs w:val="18"/>
                <w:lang w:val="hy-AM" w:eastAsia="en-US" w:bidi="ar-SA"/>
              </w:rPr>
              <w:t>распределительной сети у</w:t>
            </w:r>
            <w:r w:rsidRPr="009E4980">
              <w:rPr>
                <w:rFonts w:ascii="GHEA Grapalat" w:hAnsi="GHEA Grapalat"/>
                <w:sz w:val="18"/>
                <w:szCs w:val="18"/>
                <w:lang w:eastAsia="en-US" w:bidi="ar-SA"/>
              </w:rPr>
              <w:t>лиц</w:t>
            </w:r>
            <w:r w:rsidRPr="009E4980">
              <w:rPr>
                <w:rFonts w:ascii="GHEA Grapalat" w:hAnsi="GHEA Grapalat" w:cs="GHEA Grapalat"/>
                <w:sz w:val="18"/>
                <w:szCs w:val="18"/>
                <w:lang w:val="hy-AM" w:eastAsia="en-US" w:bidi="ar-SA"/>
              </w:rPr>
              <w:t xml:space="preserve"> </w:t>
            </w:r>
            <w:r w:rsidRPr="009E4980">
              <w:rPr>
                <w:rFonts w:ascii="GHEA Grapalat" w:hAnsi="GHEA Grapalat" w:cs="Calibri"/>
                <w:sz w:val="18"/>
                <w:szCs w:val="18"/>
                <w:lang w:val="hy-AM" w:eastAsia="en-US" w:bidi="ar-SA"/>
              </w:rPr>
              <w:t xml:space="preserve">Шинарарнери, Парсегова, Егиазаряна и прилегающих к ним </w:t>
            </w:r>
            <w:r w:rsidRPr="009E4980">
              <w:rPr>
                <w:rFonts w:ascii="GHEA Grapalat" w:hAnsi="GHEA Grapalat" w:cs="Calibri"/>
                <w:sz w:val="18"/>
                <w:szCs w:val="18"/>
                <w:lang w:eastAsia="en-US" w:bidi="ar-SA"/>
              </w:rPr>
              <w:t xml:space="preserve">переулков </w:t>
            </w:r>
            <w:r w:rsidRPr="009E4980">
              <w:rPr>
                <w:rFonts w:ascii="GHEA Grapalat" w:hAnsi="GHEA Grapalat" w:cs="Calibri"/>
                <w:sz w:val="18"/>
                <w:szCs w:val="18"/>
                <w:lang w:val="hy-AM" w:eastAsia="en-US" w:bidi="ar-SA"/>
              </w:rPr>
              <w:t>административного района Ачапняк города Еревана</w:t>
            </w:r>
            <w:r w:rsidRPr="009E4980">
              <w:rPr>
                <w:rFonts w:ascii="GHEA Grapalat" w:hAnsi="GHEA Grapalat" w:cs="Calibri"/>
                <w:sz w:val="18"/>
                <w:szCs w:val="18"/>
                <w:lang w:eastAsia="en-US" w:bidi="ar-SA"/>
              </w:rPr>
              <w:t xml:space="preserve"> </w:t>
            </w:r>
            <w:r w:rsidRPr="009E4980">
              <w:rPr>
                <w:rFonts w:ascii="GHEA Grapalat" w:hAnsi="GHEA Grapalat"/>
                <w:sz w:val="18"/>
                <w:szCs w:val="18"/>
                <w:lang w:val="hy-AM" w:eastAsia="en-US" w:bidi="ar-SA"/>
              </w:rPr>
              <w:t>(</w:t>
            </w:r>
            <w:r w:rsidRPr="009E4980">
              <w:rPr>
                <w:rFonts w:ascii="GHEA Grapalat" w:hAnsi="GHEA Grapalat"/>
                <w:sz w:val="18"/>
                <w:szCs w:val="18"/>
                <w:lang w:eastAsia="en-US" w:bidi="ar-SA"/>
              </w:rPr>
              <w:t>Ачапняк, зона 1)</w:t>
            </w:r>
          </w:p>
        </w:tc>
        <w:tc>
          <w:tcPr>
            <w:tcW w:w="1174" w:type="dxa"/>
          </w:tcPr>
          <w:p w14:paraId="187E125F" w14:textId="1897D6F8" w:rsidR="001C12F1" w:rsidRPr="009E4980" w:rsidRDefault="001C12F1" w:rsidP="009E4980">
            <w:pPr>
              <w:widowControl w:val="0"/>
              <w:spacing w:after="120"/>
              <w:jc w:val="center"/>
              <w:rPr>
                <w:rFonts w:ascii="GHEA Grapalat" w:hAnsi="GHEA Grapalat"/>
                <w:sz w:val="20"/>
              </w:rPr>
            </w:pPr>
            <w:r w:rsidRPr="009E4980">
              <w:t>драм</w:t>
            </w:r>
          </w:p>
        </w:tc>
        <w:tc>
          <w:tcPr>
            <w:tcW w:w="1355" w:type="dxa"/>
          </w:tcPr>
          <w:p w14:paraId="37938634" w14:textId="77777777" w:rsidR="001C12F1" w:rsidRPr="009E4980" w:rsidRDefault="001C12F1" w:rsidP="009E4980">
            <w:pPr>
              <w:widowControl w:val="0"/>
              <w:spacing w:after="120"/>
              <w:jc w:val="center"/>
              <w:rPr>
                <w:rFonts w:ascii="GHEA Grapalat" w:hAnsi="GHEA Grapalat"/>
                <w:sz w:val="20"/>
              </w:rPr>
            </w:pPr>
          </w:p>
        </w:tc>
        <w:tc>
          <w:tcPr>
            <w:tcW w:w="822" w:type="dxa"/>
          </w:tcPr>
          <w:p w14:paraId="31903B81" w14:textId="43E05979" w:rsidR="001C12F1" w:rsidRPr="009E4980" w:rsidRDefault="001C12F1" w:rsidP="009E4980">
            <w:pPr>
              <w:widowControl w:val="0"/>
              <w:spacing w:after="120"/>
              <w:jc w:val="center"/>
              <w:rPr>
                <w:rFonts w:ascii="GHEA Grapalat" w:hAnsi="GHEA Grapalat"/>
                <w:sz w:val="20"/>
              </w:rPr>
            </w:pPr>
            <w:r w:rsidRPr="009E4980">
              <w:rPr>
                <w:rFonts w:ascii="GHEA Grapalat" w:hAnsi="GHEA Grapalat"/>
                <w:sz w:val="20"/>
              </w:rPr>
              <w:t>1</w:t>
            </w:r>
          </w:p>
        </w:tc>
        <w:tc>
          <w:tcPr>
            <w:tcW w:w="1951" w:type="dxa"/>
            <w:tcBorders>
              <w:top w:val="single" w:sz="4" w:space="0" w:color="auto"/>
              <w:left w:val="nil"/>
              <w:bottom w:val="single" w:sz="4" w:space="0" w:color="auto"/>
              <w:right w:val="single" w:sz="4" w:space="0" w:color="auto"/>
            </w:tcBorders>
          </w:tcPr>
          <w:p w14:paraId="054789B3" w14:textId="645EE13F" w:rsidR="001C12F1" w:rsidRPr="009E4980" w:rsidRDefault="001C12F1" w:rsidP="009E4980">
            <w:pPr>
              <w:widowControl w:val="0"/>
              <w:spacing w:after="120"/>
              <w:jc w:val="center"/>
              <w:rPr>
                <w:rFonts w:ascii="GHEA Grapalat" w:hAnsi="GHEA Grapalat"/>
                <w:sz w:val="20"/>
              </w:rPr>
            </w:pPr>
            <w:r w:rsidRPr="009E4980">
              <w:rPr>
                <w:rFonts w:ascii="GHEA Grapalat" w:hAnsi="GHEA Grapalat" w:cs="Arial"/>
                <w:sz w:val="18"/>
                <w:szCs w:val="18"/>
                <w:lang w:val="hy-AM"/>
              </w:rPr>
              <w:t>г</w:t>
            </w:r>
            <w:r w:rsidRPr="009E4980">
              <w:rPr>
                <w:rFonts w:ascii="GHEA Grapalat" w:hAnsi="GHEA Grapalat" w:cs="Arial"/>
                <w:sz w:val="18"/>
                <w:szCs w:val="18"/>
              </w:rPr>
              <w:t xml:space="preserve">. </w:t>
            </w:r>
            <w:r w:rsidRPr="009E4980">
              <w:rPr>
                <w:rFonts w:ascii="GHEA Grapalat" w:hAnsi="GHEA Grapalat" w:cs="GHEA Grapalat"/>
                <w:sz w:val="18"/>
                <w:szCs w:val="18"/>
                <w:lang w:val="hy-AM"/>
              </w:rPr>
              <w:t>Ереван</w:t>
            </w:r>
            <w:r w:rsidRPr="009E4980">
              <w:rPr>
                <w:rFonts w:ascii="GHEA Grapalat" w:hAnsi="GHEA Grapalat" w:cs="GHEA Grapalat"/>
                <w:sz w:val="18"/>
                <w:szCs w:val="18"/>
              </w:rPr>
              <w:t>, РА</w:t>
            </w:r>
          </w:p>
        </w:tc>
        <w:tc>
          <w:tcPr>
            <w:tcW w:w="2319" w:type="dxa"/>
          </w:tcPr>
          <w:p w14:paraId="4ACC2A80" w14:textId="77777777" w:rsidR="001C12F1" w:rsidRPr="009E4980" w:rsidRDefault="001C12F1" w:rsidP="009E4980">
            <w:pPr>
              <w:widowControl w:val="0"/>
              <w:spacing w:after="120"/>
              <w:jc w:val="center"/>
              <w:rPr>
                <w:rFonts w:ascii="GHEA Grapalat" w:hAnsi="GHEA Grapalat"/>
                <w:sz w:val="20"/>
              </w:rPr>
            </w:pPr>
            <w:r w:rsidRPr="009E4980">
              <w:rPr>
                <w:rFonts w:ascii="GHEA Grapalat" w:hAnsi="GHEA Grapalat"/>
                <w:sz w:val="20"/>
              </w:rPr>
              <w:t>с момента выделения денежных средств и вступления в силу Договора/Соглашения/</w:t>
            </w:r>
          </w:p>
          <w:p w14:paraId="15875189" w14:textId="77777777" w:rsidR="001C12F1" w:rsidRPr="009E4980" w:rsidRDefault="001C12F1" w:rsidP="009E4980">
            <w:pPr>
              <w:widowControl w:val="0"/>
              <w:spacing w:after="120"/>
              <w:jc w:val="center"/>
              <w:rPr>
                <w:rFonts w:ascii="GHEA Grapalat" w:hAnsi="GHEA Grapalat"/>
                <w:sz w:val="20"/>
              </w:rPr>
            </w:pPr>
            <w:r w:rsidRPr="009E4980">
              <w:rPr>
                <w:rFonts w:ascii="GHEA Grapalat" w:hAnsi="GHEA Grapalat"/>
                <w:sz w:val="20"/>
              </w:rPr>
              <w:t>Параллельно с выполнением работ</w:t>
            </w:r>
          </w:p>
          <w:p w14:paraId="034FB0DE" w14:textId="0A38BAC5" w:rsidR="001C12F1" w:rsidRPr="009E4980" w:rsidRDefault="001C12F1" w:rsidP="009E4980">
            <w:pPr>
              <w:widowControl w:val="0"/>
              <w:spacing w:after="120"/>
              <w:jc w:val="center"/>
              <w:rPr>
                <w:rFonts w:ascii="GHEA Grapalat" w:hAnsi="GHEA Grapalat"/>
                <w:sz w:val="20"/>
              </w:rPr>
            </w:pPr>
            <w:r w:rsidRPr="009E4980">
              <w:rPr>
                <w:rFonts w:ascii="GHEA Grapalat" w:hAnsi="GHEA Grapalat"/>
                <w:sz w:val="20"/>
              </w:rPr>
              <w:t xml:space="preserve">Срок: 6 месяцев, но не </w:t>
            </w:r>
          </w:p>
          <w:p w14:paraId="247A5698" w14:textId="77777777" w:rsidR="001C12F1" w:rsidRPr="009E4980" w:rsidRDefault="001C12F1" w:rsidP="009E4980">
            <w:pPr>
              <w:widowControl w:val="0"/>
              <w:spacing w:after="120"/>
              <w:jc w:val="center"/>
              <w:rPr>
                <w:rFonts w:ascii="GHEA Grapalat" w:hAnsi="GHEA Grapalat"/>
                <w:sz w:val="20"/>
              </w:rPr>
            </w:pPr>
          </w:p>
        </w:tc>
      </w:tr>
      <w:tr w:rsidR="001C12F1" w:rsidRPr="009E4980" w14:paraId="6CBABF1F" w14:textId="77777777" w:rsidTr="00940FF9">
        <w:trPr>
          <w:trHeight w:val="439"/>
          <w:jc w:val="center"/>
        </w:trPr>
        <w:tc>
          <w:tcPr>
            <w:tcW w:w="1880" w:type="dxa"/>
          </w:tcPr>
          <w:p w14:paraId="7262B116" w14:textId="5342E985" w:rsidR="001C12F1" w:rsidRPr="009E4980" w:rsidRDefault="001C12F1" w:rsidP="009E4980">
            <w:pPr>
              <w:widowControl w:val="0"/>
              <w:spacing w:after="120"/>
              <w:jc w:val="center"/>
              <w:rPr>
                <w:rFonts w:ascii="GHEA Grapalat" w:hAnsi="GHEA Grapalat"/>
                <w:sz w:val="20"/>
              </w:rPr>
            </w:pPr>
            <w:r w:rsidRPr="009E4980">
              <w:rPr>
                <w:rFonts w:ascii="GHEA Grapalat" w:hAnsi="GHEA Grapalat"/>
                <w:sz w:val="20"/>
              </w:rPr>
              <w:t>6</w:t>
            </w:r>
          </w:p>
        </w:tc>
        <w:tc>
          <w:tcPr>
            <w:tcW w:w="1846" w:type="dxa"/>
          </w:tcPr>
          <w:p w14:paraId="4F3094D9" w14:textId="4E44B681" w:rsidR="001C12F1" w:rsidRPr="009E4980" w:rsidRDefault="001C12F1" w:rsidP="009E4980">
            <w:pPr>
              <w:widowControl w:val="0"/>
              <w:spacing w:after="120"/>
              <w:jc w:val="center"/>
              <w:rPr>
                <w:rFonts w:ascii="GHEA Grapalat" w:hAnsi="GHEA Grapalat"/>
                <w:sz w:val="20"/>
                <w:lang w:val="hy-AM"/>
              </w:rPr>
            </w:pPr>
            <w:r w:rsidRPr="009E4980">
              <w:rPr>
                <w:rFonts w:ascii="GHEA Grapalat" w:hAnsi="GHEA Grapalat"/>
                <w:sz w:val="20"/>
              </w:rPr>
              <w:t>71351540/5</w:t>
            </w:r>
            <w:r w:rsidRPr="009E4980">
              <w:rPr>
                <w:rFonts w:ascii="GHEA Grapalat" w:hAnsi="GHEA Grapalat"/>
                <w:sz w:val="20"/>
                <w:lang w:val="hy-AM"/>
              </w:rPr>
              <w:t>34</w:t>
            </w:r>
          </w:p>
        </w:tc>
        <w:tc>
          <w:tcPr>
            <w:tcW w:w="1808" w:type="dxa"/>
          </w:tcPr>
          <w:p w14:paraId="15CB2C6A" w14:textId="7FD6C8ED" w:rsidR="001C12F1" w:rsidRPr="009E4980" w:rsidRDefault="001C12F1" w:rsidP="009E4980">
            <w:pPr>
              <w:widowControl w:val="0"/>
              <w:spacing w:after="120"/>
              <w:jc w:val="center"/>
              <w:rPr>
                <w:rFonts w:ascii="GHEA Grapalat" w:hAnsi="GHEA Grapalat"/>
                <w:sz w:val="18"/>
                <w:szCs w:val="18"/>
              </w:rPr>
            </w:pPr>
            <w:r w:rsidRPr="009E4980">
              <w:rPr>
                <w:rFonts w:ascii="GHEA Grapalat" w:hAnsi="GHEA Grapalat"/>
                <w:sz w:val="20"/>
                <w:szCs w:val="20"/>
                <w:u w:val="single"/>
              </w:rPr>
              <w:t>услуги технического контроля</w:t>
            </w:r>
            <w:r w:rsidRPr="009E4980">
              <w:rPr>
                <w:rFonts w:ascii="GHEA Grapalat" w:hAnsi="GHEA Grapalat"/>
                <w:sz w:val="20"/>
                <w:szCs w:val="20"/>
                <w:u w:val="single"/>
                <w:lang w:val="hy-AM"/>
              </w:rPr>
              <w:t>–</w:t>
            </w:r>
            <w:r w:rsidRPr="009E4980">
              <w:rPr>
                <w:rFonts w:ascii="GHEA Grapalat" w:hAnsi="GHEA Grapalat" w:cs="Calibri"/>
                <w:sz w:val="20"/>
                <w:szCs w:val="20"/>
                <w:u w:val="single"/>
                <w:lang w:eastAsia="en-US" w:bidi="ar-SA"/>
              </w:rPr>
              <w:t xml:space="preserve"> </w:t>
            </w:r>
            <w:r w:rsidRPr="009E4980">
              <w:rPr>
                <w:rFonts w:ascii="GHEA Grapalat" w:hAnsi="GHEA Grapalat" w:cs="Sylfaen"/>
                <w:sz w:val="18"/>
                <w:szCs w:val="18"/>
                <w:lang w:eastAsia="en-US" w:bidi="ar-SA"/>
              </w:rPr>
              <w:t xml:space="preserve">Проведение работ по реконструкции </w:t>
            </w:r>
            <w:r w:rsidRPr="009E4980">
              <w:rPr>
                <w:rFonts w:ascii="GHEA Grapalat" w:hAnsi="GHEA Grapalat"/>
                <w:sz w:val="18"/>
                <w:szCs w:val="18"/>
                <w:lang w:val="hy-AM" w:eastAsia="en-US" w:bidi="ar-SA"/>
              </w:rPr>
              <w:t>распределительной сети у</w:t>
            </w:r>
            <w:r w:rsidRPr="009E4980">
              <w:rPr>
                <w:rFonts w:ascii="GHEA Grapalat" w:hAnsi="GHEA Grapalat"/>
                <w:sz w:val="18"/>
                <w:szCs w:val="18"/>
                <w:lang w:eastAsia="en-US" w:bidi="ar-SA"/>
              </w:rPr>
              <w:t>лиц</w:t>
            </w:r>
            <w:r w:rsidRPr="009E4980">
              <w:rPr>
                <w:rFonts w:ascii="GHEA Grapalat" w:hAnsi="GHEA Grapalat" w:cs="GHEA Grapalat"/>
                <w:sz w:val="18"/>
                <w:szCs w:val="18"/>
                <w:lang w:val="hy-AM" w:eastAsia="en-US" w:bidi="ar-SA"/>
              </w:rPr>
              <w:t xml:space="preserve"> </w:t>
            </w:r>
            <w:r w:rsidRPr="009E4980">
              <w:rPr>
                <w:rFonts w:ascii="GHEA Grapalat" w:hAnsi="GHEA Grapalat" w:cs="Calibri"/>
                <w:sz w:val="18"/>
                <w:szCs w:val="18"/>
                <w:lang w:val="hy-AM" w:eastAsia="en-US" w:bidi="ar-SA"/>
              </w:rPr>
              <w:t xml:space="preserve">Джанибекяна, Башинджагяна, Сисакяна, Вштуни и прилегающих </w:t>
            </w:r>
            <w:r w:rsidRPr="009E4980">
              <w:rPr>
                <w:rFonts w:ascii="GHEA Grapalat" w:hAnsi="GHEA Grapalat" w:cs="Calibri"/>
                <w:sz w:val="18"/>
                <w:szCs w:val="18"/>
                <w:lang w:eastAsia="en-US" w:bidi="ar-SA"/>
              </w:rPr>
              <w:t xml:space="preserve">переулков </w:t>
            </w:r>
            <w:r w:rsidRPr="009E4980">
              <w:rPr>
                <w:rFonts w:ascii="GHEA Grapalat" w:hAnsi="GHEA Grapalat" w:cs="Calibri"/>
                <w:sz w:val="18"/>
                <w:szCs w:val="18"/>
                <w:lang w:val="hy-AM" w:eastAsia="en-US" w:bidi="ar-SA"/>
              </w:rPr>
              <w:t>административного района Ачапняк города Еревана</w:t>
            </w:r>
            <w:r w:rsidRPr="009E4980">
              <w:rPr>
                <w:rFonts w:ascii="GHEA Grapalat" w:hAnsi="GHEA Grapalat" w:cs="Calibri"/>
                <w:sz w:val="18"/>
                <w:szCs w:val="18"/>
                <w:lang w:eastAsia="en-US" w:bidi="ar-SA"/>
              </w:rPr>
              <w:t xml:space="preserve"> </w:t>
            </w:r>
            <w:r w:rsidRPr="009E4980">
              <w:rPr>
                <w:rFonts w:ascii="GHEA Grapalat" w:hAnsi="GHEA Grapalat"/>
                <w:sz w:val="18"/>
                <w:szCs w:val="18"/>
                <w:lang w:val="hy-AM" w:eastAsia="en-US" w:bidi="ar-SA"/>
              </w:rPr>
              <w:t>(</w:t>
            </w:r>
            <w:r w:rsidRPr="009E4980">
              <w:rPr>
                <w:rFonts w:ascii="GHEA Grapalat" w:hAnsi="GHEA Grapalat"/>
                <w:sz w:val="18"/>
                <w:szCs w:val="18"/>
                <w:lang w:eastAsia="en-US" w:bidi="ar-SA"/>
              </w:rPr>
              <w:t>Ачапняк 2-ой пакет</w:t>
            </w:r>
            <w:r w:rsidRPr="009E4980">
              <w:rPr>
                <w:rFonts w:ascii="GHEA Grapalat" w:hAnsi="GHEA Grapalat"/>
                <w:sz w:val="18"/>
                <w:szCs w:val="18"/>
                <w:lang w:val="hy-AM" w:eastAsia="en-US" w:bidi="ar-SA"/>
              </w:rPr>
              <w:t>)</w:t>
            </w:r>
          </w:p>
        </w:tc>
        <w:tc>
          <w:tcPr>
            <w:tcW w:w="1174" w:type="dxa"/>
          </w:tcPr>
          <w:p w14:paraId="2E73A158" w14:textId="77777777" w:rsidR="001C12F1" w:rsidRPr="009E4980" w:rsidRDefault="001C12F1" w:rsidP="009E4980">
            <w:pPr>
              <w:widowControl w:val="0"/>
              <w:spacing w:after="120"/>
              <w:jc w:val="center"/>
            </w:pPr>
          </w:p>
        </w:tc>
        <w:tc>
          <w:tcPr>
            <w:tcW w:w="1355" w:type="dxa"/>
          </w:tcPr>
          <w:p w14:paraId="250187B5" w14:textId="77777777" w:rsidR="001C12F1" w:rsidRPr="009E4980" w:rsidRDefault="001C12F1" w:rsidP="009E4980">
            <w:pPr>
              <w:widowControl w:val="0"/>
              <w:spacing w:after="120"/>
              <w:jc w:val="center"/>
              <w:rPr>
                <w:rFonts w:ascii="GHEA Grapalat" w:hAnsi="GHEA Grapalat"/>
                <w:sz w:val="20"/>
              </w:rPr>
            </w:pPr>
          </w:p>
        </w:tc>
        <w:tc>
          <w:tcPr>
            <w:tcW w:w="822" w:type="dxa"/>
          </w:tcPr>
          <w:p w14:paraId="46C00352" w14:textId="77777777" w:rsidR="001C12F1" w:rsidRPr="009E4980" w:rsidRDefault="001C12F1" w:rsidP="009E4980">
            <w:pPr>
              <w:widowControl w:val="0"/>
              <w:spacing w:after="120"/>
              <w:jc w:val="center"/>
              <w:rPr>
                <w:rFonts w:ascii="GHEA Grapalat" w:hAnsi="GHEA Grapalat"/>
                <w:sz w:val="20"/>
              </w:rPr>
            </w:pPr>
          </w:p>
        </w:tc>
        <w:tc>
          <w:tcPr>
            <w:tcW w:w="1951" w:type="dxa"/>
            <w:tcBorders>
              <w:top w:val="single" w:sz="4" w:space="0" w:color="auto"/>
              <w:left w:val="nil"/>
              <w:bottom w:val="single" w:sz="4" w:space="0" w:color="auto"/>
              <w:right w:val="single" w:sz="4" w:space="0" w:color="auto"/>
            </w:tcBorders>
          </w:tcPr>
          <w:p w14:paraId="4F4C2F17" w14:textId="26F419EF" w:rsidR="001C12F1" w:rsidRPr="009E4980" w:rsidRDefault="001C12F1" w:rsidP="009E4980">
            <w:pPr>
              <w:tabs>
                <w:tab w:val="left" w:pos="450"/>
              </w:tabs>
              <w:spacing w:after="120" w:line="276" w:lineRule="auto"/>
              <w:ind w:right="-108"/>
              <w:jc w:val="center"/>
              <w:rPr>
                <w:rFonts w:ascii="GHEA Grapalat" w:hAnsi="GHEA Grapalat" w:cs="Arial"/>
                <w:sz w:val="20"/>
                <w:szCs w:val="20"/>
              </w:rPr>
            </w:pPr>
            <w:r w:rsidRPr="009E4980">
              <w:rPr>
                <w:rFonts w:ascii="GHEA Grapalat" w:hAnsi="GHEA Grapalat" w:cs="Arial"/>
                <w:sz w:val="18"/>
                <w:szCs w:val="18"/>
                <w:lang w:val="hy-AM"/>
              </w:rPr>
              <w:t>г</w:t>
            </w:r>
            <w:r w:rsidRPr="009E4980">
              <w:rPr>
                <w:rFonts w:ascii="GHEA Grapalat" w:hAnsi="GHEA Grapalat" w:cs="Arial"/>
                <w:sz w:val="18"/>
                <w:szCs w:val="18"/>
              </w:rPr>
              <w:t xml:space="preserve">. </w:t>
            </w:r>
            <w:r w:rsidRPr="009E4980">
              <w:rPr>
                <w:rFonts w:ascii="GHEA Grapalat" w:hAnsi="GHEA Grapalat" w:cs="GHEA Grapalat"/>
                <w:sz w:val="18"/>
                <w:szCs w:val="18"/>
                <w:lang w:val="hy-AM"/>
              </w:rPr>
              <w:t>Ереван</w:t>
            </w:r>
            <w:r w:rsidRPr="009E4980">
              <w:rPr>
                <w:rFonts w:ascii="GHEA Grapalat" w:hAnsi="GHEA Grapalat" w:cs="GHEA Grapalat"/>
                <w:sz w:val="18"/>
                <w:szCs w:val="18"/>
              </w:rPr>
              <w:t>, РА</w:t>
            </w:r>
          </w:p>
        </w:tc>
        <w:tc>
          <w:tcPr>
            <w:tcW w:w="2319" w:type="dxa"/>
          </w:tcPr>
          <w:p w14:paraId="15D16004" w14:textId="77777777" w:rsidR="001C12F1" w:rsidRPr="009E4980" w:rsidRDefault="001C12F1" w:rsidP="009E4980">
            <w:pPr>
              <w:widowControl w:val="0"/>
              <w:spacing w:after="120"/>
              <w:jc w:val="center"/>
              <w:rPr>
                <w:rFonts w:ascii="GHEA Grapalat" w:hAnsi="GHEA Grapalat"/>
                <w:sz w:val="20"/>
              </w:rPr>
            </w:pPr>
            <w:r w:rsidRPr="009E4980">
              <w:rPr>
                <w:rFonts w:ascii="GHEA Grapalat" w:hAnsi="GHEA Grapalat"/>
                <w:sz w:val="20"/>
              </w:rPr>
              <w:t>с момента выделения денежных средств и вступления в силу Договора/Соглашения/</w:t>
            </w:r>
          </w:p>
          <w:p w14:paraId="1C5D3313" w14:textId="77777777" w:rsidR="001C12F1" w:rsidRPr="009E4980" w:rsidRDefault="001C12F1" w:rsidP="009E4980">
            <w:pPr>
              <w:widowControl w:val="0"/>
              <w:spacing w:after="120"/>
              <w:jc w:val="center"/>
              <w:rPr>
                <w:rFonts w:ascii="GHEA Grapalat" w:hAnsi="GHEA Grapalat"/>
                <w:sz w:val="20"/>
              </w:rPr>
            </w:pPr>
            <w:r w:rsidRPr="009E4980">
              <w:rPr>
                <w:rFonts w:ascii="GHEA Grapalat" w:hAnsi="GHEA Grapalat"/>
                <w:sz w:val="20"/>
              </w:rPr>
              <w:t>Параллельно с выполнением работ</w:t>
            </w:r>
          </w:p>
          <w:p w14:paraId="3E7D2D87" w14:textId="6DB4BCDF" w:rsidR="001C12F1" w:rsidRPr="009E4980" w:rsidRDefault="001C12F1" w:rsidP="009E4980">
            <w:pPr>
              <w:widowControl w:val="0"/>
              <w:spacing w:after="120"/>
              <w:jc w:val="center"/>
              <w:rPr>
                <w:rFonts w:ascii="GHEA Grapalat" w:hAnsi="GHEA Grapalat"/>
                <w:sz w:val="20"/>
              </w:rPr>
            </w:pPr>
            <w:r w:rsidRPr="009E4980">
              <w:rPr>
                <w:rFonts w:ascii="GHEA Grapalat" w:hAnsi="GHEA Grapalat"/>
                <w:sz w:val="20"/>
              </w:rPr>
              <w:t xml:space="preserve">Срок: 6 месяцев, но не </w:t>
            </w:r>
          </w:p>
          <w:p w14:paraId="38B75814" w14:textId="77777777" w:rsidR="001C12F1" w:rsidRPr="009E4980" w:rsidRDefault="001C12F1" w:rsidP="009E4980">
            <w:pPr>
              <w:widowControl w:val="0"/>
              <w:spacing w:after="120"/>
              <w:jc w:val="center"/>
              <w:rPr>
                <w:rFonts w:ascii="GHEA Grapalat" w:hAnsi="GHEA Grapalat"/>
                <w:sz w:val="20"/>
              </w:rPr>
            </w:pPr>
          </w:p>
        </w:tc>
      </w:tr>
      <w:tr w:rsidR="00AA0481" w:rsidRPr="009E4980" w14:paraId="5C2578D3" w14:textId="77777777" w:rsidTr="00AA0481">
        <w:trPr>
          <w:trHeight w:val="439"/>
          <w:jc w:val="center"/>
        </w:trPr>
        <w:tc>
          <w:tcPr>
            <w:tcW w:w="1880" w:type="dxa"/>
          </w:tcPr>
          <w:p w14:paraId="7E680440" w14:textId="249930B6"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7</w:t>
            </w:r>
          </w:p>
        </w:tc>
        <w:tc>
          <w:tcPr>
            <w:tcW w:w="1846" w:type="dxa"/>
          </w:tcPr>
          <w:p w14:paraId="777806E1" w14:textId="3D1A52B2" w:rsidR="00AA0481" w:rsidRPr="009E4980" w:rsidRDefault="00AA0481" w:rsidP="009E4980">
            <w:pPr>
              <w:widowControl w:val="0"/>
              <w:spacing w:after="120"/>
              <w:jc w:val="center"/>
              <w:rPr>
                <w:rFonts w:ascii="GHEA Grapalat" w:hAnsi="GHEA Grapalat"/>
                <w:sz w:val="20"/>
                <w:lang w:val="hy-AM"/>
              </w:rPr>
            </w:pPr>
            <w:r w:rsidRPr="009E4980">
              <w:rPr>
                <w:rFonts w:ascii="GHEA Grapalat" w:hAnsi="GHEA Grapalat"/>
                <w:sz w:val="20"/>
              </w:rPr>
              <w:t>71351540/5</w:t>
            </w:r>
            <w:r w:rsidRPr="009E4980">
              <w:rPr>
                <w:rFonts w:ascii="GHEA Grapalat" w:hAnsi="GHEA Grapalat"/>
                <w:sz w:val="20"/>
                <w:lang w:val="hy-AM"/>
              </w:rPr>
              <w:t>35</w:t>
            </w:r>
          </w:p>
        </w:tc>
        <w:tc>
          <w:tcPr>
            <w:tcW w:w="1808" w:type="dxa"/>
          </w:tcPr>
          <w:p w14:paraId="52ACDADA" w14:textId="6DE72B53" w:rsidR="00AA0481" w:rsidRPr="009E4980" w:rsidRDefault="00AA0481" w:rsidP="009E4980">
            <w:pPr>
              <w:widowControl w:val="0"/>
              <w:spacing w:after="120"/>
              <w:jc w:val="center"/>
              <w:rPr>
                <w:rFonts w:ascii="GHEA Grapalat" w:hAnsi="GHEA Grapalat"/>
                <w:sz w:val="18"/>
                <w:szCs w:val="18"/>
              </w:rPr>
            </w:pPr>
            <w:r w:rsidRPr="009E4980">
              <w:rPr>
                <w:rFonts w:ascii="GHEA Grapalat" w:hAnsi="GHEA Grapalat"/>
                <w:sz w:val="20"/>
                <w:szCs w:val="20"/>
                <w:u w:val="single"/>
              </w:rPr>
              <w:t xml:space="preserve">услуги технического </w:t>
            </w:r>
            <w:r w:rsidRPr="009E4980">
              <w:rPr>
                <w:rFonts w:ascii="GHEA Grapalat" w:hAnsi="GHEA Grapalat"/>
                <w:sz w:val="20"/>
                <w:szCs w:val="20"/>
                <w:u w:val="single"/>
              </w:rPr>
              <w:lastRenderedPageBreak/>
              <w:t>контроля</w:t>
            </w:r>
            <w:r w:rsidRPr="009E4980">
              <w:rPr>
                <w:rFonts w:ascii="GHEA Grapalat" w:hAnsi="GHEA Grapalat"/>
                <w:sz w:val="20"/>
                <w:szCs w:val="20"/>
                <w:u w:val="single"/>
                <w:lang w:val="hy-AM"/>
              </w:rPr>
              <w:t>–</w:t>
            </w:r>
            <w:r w:rsidRPr="009E4980">
              <w:rPr>
                <w:rFonts w:ascii="GHEA Grapalat" w:hAnsi="GHEA Grapalat" w:cs="Calibri"/>
                <w:sz w:val="20"/>
                <w:szCs w:val="20"/>
                <w:u w:val="single"/>
                <w:lang w:eastAsia="en-US" w:bidi="ar-SA"/>
              </w:rPr>
              <w:t xml:space="preserve"> </w:t>
            </w:r>
            <w:r w:rsidRPr="009E4980">
              <w:rPr>
                <w:rFonts w:ascii="GHEA Grapalat" w:hAnsi="GHEA Grapalat" w:cs="Sylfaen"/>
                <w:sz w:val="18"/>
                <w:szCs w:val="18"/>
                <w:lang w:eastAsia="en-US" w:bidi="ar-SA"/>
              </w:rPr>
              <w:t xml:space="preserve">Проведение работ по реконструкции </w:t>
            </w:r>
            <w:r w:rsidRPr="009E4980">
              <w:rPr>
                <w:rFonts w:ascii="GHEA Grapalat" w:hAnsi="GHEA Grapalat"/>
                <w:sz w:val="18"/>
                <w:szCs w:val="18"/>
                <w:lang w:val="hy-AM" w:eastAsia="en-US" w:bidi="ar-SA"/>
              </w:rPr>
              <w:t>распределительной сети у</w:t>
            </w:r>
            <w:r w:rsidRPr="009E4980">
              <w:rPr>
                <w:rFonts w:ascii="GHEA Grapalat" w:hAnsi="GHEA Grapalat"/>
                <w:sz w:val="18"/>
                <w:szCs w:val="18"/>
                <w:lang w:eastAsia="en-US" w:bidi="ar-SA"/>
              </w:rPr>
              <w:t>лиц</w:t>
            </w:r>
            <w:r w:rsidRPr="009E4980">
              <w:rPr>
                <w:rFonts w:ascii="GHEA Grapalat" w:hAnsi="GHEA Grapalat" w:cs="GHEA Grapalat"/>
                <w:sz w:val="18"/>
                <w:szCs w:val="18"/>
                <w:lang w:val="hy-AM" w:eastAsia="en-US" w:bidi="ar-SA"/>
              </w:rPr>
              <w:t xml:space="preserve"> Мартиросяна, Саргсяна и прилегающих к ним </w:t>
            </w:r>
            <w:r w:rsidRPr="009E4980">
              <w:rPr>
                <w:rFonts w:ascii="GHEA Grapalat" w:hAnsi="GHEA Grapalat" w:cs="GHEA Grapalat"/>
                <w:sz w:val="18"/>
                <w:szCs w:val="18"/>
                <w:lang w:eastAsia="en-US" w:bidi="ar-SA"/>
              </w:rPr>
              <w:t xml:space="preserve">переулков </w:t>
            </w:r>
            <w:r w:rsidRPr="009E4980">
              <w:rPr>
                <w:rFonts w:ascii="GHEA Grapalat" w:hAnsi="GHEA Grapalat" w:cs="GHEA Grapalat"/>
                <w:sz w:val="18"/>
                <w:szCs w:val="18"/>
                <w:lang w:val="hy-AM" w:eastAsia="en-US" w:bidi="ar-SA"/>
              </w:rPr>
              <w:t>административного района Ачапняк города Еревана</w:t>
            </w:r>
          </w:p>
        </w:tc>
        <w:tc>
          <w:tcPr>
            <w:tcW w:w="1174" w:type="dxa"/>
          </w:tcPr>
          <w:p w14:paraId="4C54B370" w14:textId="77777777" w:rsidR="00AA0481" w:rsidRPr="009E4980" w:rsidRDefault="00AA0481" w:rsidP="009E4980">
            <w:pPr>
              <w:widowControl w:val="0"/>
              <w:spacing w:after="120"/>
              <w:jc w:val="center"/>
            </w:pPr>
          </w:p>
        </w:tc>
        <w:tc>
          <w:tcPr>
            <w:tcW w:w="1355" w:type="dxa"/>
          </w:tcPr>
          <w:p w14:paraId="6874AC26" w14:textId="77777777" w:rsidR="00AA0481" w:rsidRPr="009E4980" w:rsidRDefault="00AA0481" w:rsidP="009E4980">
            <w:pPr>
              <w:widowControl w:val="0"/>
              <w:spacing w:after="120"/>
              <w:jc w:val="center"/>
              <w:rPr>
                <w:rFonts w:ascii="GHEA Grapalat" w:hAnsi="GHEA Grapalat"/>
                <w:sz w:val="20"/>
              </w:rPr>
            </w:pPr>
          </w:p>
        </w:tc>
        <w:tc>
          <w:tcPr>
            <w:tcW w:w="822" w:type="dxa"/>
          </w:tcPr>
          <w:p w14:paraId="5EFD0D30" w14:textId="77777777" w:rsidR="00AA0481" w:rsidRPr="009E4980" w:rsidRDefault="00AA0481" w:rsidP="009E4980">
            <w:pPr>
              <w:widowControl w:val="0"/>
              <w:spacing w:after="120"/>
              <w:jc w:val="center"/>
              <w:rPr>
                <w:rFonts w:ascii="GHEA Grapalat" w:hAnsi="GHEA Grapalat"/>
                <w:sz w:val="20"/>
              </w:rPr>
            </w:pPr>
          </w:p>
        </w:tc>
        <w:tc>
          <w:tcPr>
            <w:tcW w:w="1951" w:type="dxa"/>
            <w:tcBorders>
              <w:top w:val="single" w:sz="4" w:space="0" w:color="auto"/>
              <w:left w:val="nil"/>
              <w:bottom w:val="single" w:sz="4" w:space="0" w:color="auto"/>
              <w:right w:val="single" w:sz="4" w:space="0" w:color="auto"/>
            </w:tcBorders>
            <w:vAlign w:val="center"/>
          </w:tcPr>
          <w:p w14:paraId="2CEFCD0B" w14:textId="7D93BCD0" w:rsidR="00AA0481" w:rsidRPr="009E4980" w:rsidRDefault="001C12F1" w:rsidP="009E4980">
            <w:pPr>
              <w:tabs>
                <w:tab w:val="left" w:pos="450"/>
              </w:tabs>
              <w:spacing w:after="120" w:line="276" w:lineRule="auto"/>
              <w:ind w:right="-108"/>
              <w:jc w:val="center"/>
              <w:rPr>
                <w:rFonts w:ascii="GHEA Grapalat" w:hAnsi="GHEA Grapalat" w:cs="Arial"/>
                <w:sz w:val="20"/>
                <w:szCs w:val="20"/>
              </w:rPr>
            </w:pPr>
            <w:r w:rsidRPr="009E4980">
              <w:rPr>
                <w:rFonts w:ascii="GHEA Grapalat" w:hAnsi="GHEA Grapalat" w:cs="Arial"/>
                <w:sz w:val="18"/>
                <w:szCs w:val="18"/>
                <w:lang w:val="hy-AM" w:eastAsia="en-US" w:bidi="ar-SA"/>
              </w:rPr>
              <w:t>г</w:t>
            </w:r>
            <w:r w:rsidRPr="009E4980">
              <w:rPr>
                <w:rFonts w:ascii="GHEA Grapalat" w:hAnsi="GHEA Grapalat" w:cs="Arial"/>
                <w:sz w:val="18"/>
                <w:szCs w:val="18"/>
                <w:lang w:eastAsia="en-US" w:bidi="ar-SA"/>
              </w:rPr>
              <w:t xml:space="preserve">. </w:t>
            </w:r>
            <w:r w:rsidRPr="009E4980">
              <w:rPr>
                <w:rFonts w:ascii="GHEA Grapalat" w:hAnsi="GHEA Grapalat" w:cs="GHEA Grapalat"/>
                <w:sz w:val="18"/>
                <w:szCs w:val="18"/>
                <w:lang w:val="hy-AM" w:eastAsia="en-US" w:bidi="ar-SA"/>
              </w:rPr>
              <w:t>Ереван</w:t>
            </w:r>
            <w:r w:rsidRPr="009E4980">
              <w:rPr>
                <w:rFonts w:ascii="GHEA Grapalat" w:hAnsi="GHEA Grapalat" w:cs="GHEA Grapalat"/>
                <w:sz w:val="18"/>
                <w:szCs w:val="18"/>
                <w:lang w:eastAsia="en-US" w:bidi="ar-SA"/>
              </w:rPr>
              <w:t>, РА</w:t>
            </w:r>
          </w:p>
        </w:tc>
        <w:tc>
          <w:tcPr>
            <w:tcW w:w="2319" w:type="dxa"/>
          </w:tcPr>
          <w:p w14:paraId="2458C1BB" w14:textId="77777777"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 xml:space="preserve">с момента выделения денежных средств и </w:t>
            </w:r>
            <w:r w:rsidRPr="009E4980">
              <w:rPr>
                <w:rFonts w:ascii="GHEA Grapalat" w:hAnsi="GHEA Grapalat"/>
                <w:sz w:val="20"/>
              </w:rPr>
              <w:lastRenderedPageBreak/>
              <w:t>вступления в силу Договора/Соглашения/</w:t>
            </w:r>
          </w:p>
          <w:p w14:paraId="7C0CEB63" w14:textId="77777777"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Параллельно с выполнением работ</w:t>
            </w:r>
          </w:p>
          <w:p w14:paraId="16AF279C" w14:textId="77777777"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 xml:space="preserve">Срок: 8 месяцев, но не </w:t>
            </w:r>
          </w:p>
          <w:p w14:paraId="0699FA56" w14:textId="77777777" w:rsidR="00AA0481" w:rsidRPr="009E4980" w:rsidRDefault="00AA0481" w:rsidP="009E4980">
            <w:pPr>
              <w:widowControl w:val="0"/>
              <w:spacing w:after="120"/>
              <w:jc w:val="center"/>
              <w:rPr>
                <w:rFonts w:ascii="GHEA Grapalat" w:hAnsi="GHEA Grapalat"/>
                <w:sz w:val="20"/>
              </w:rPr>
            </w:pPr>
          </w:p>
        </w:tc>
      </w:tr>
      <w:tr w:rsidR="00AA0481" w:rsidRPr="009E4980" w14:paraId="21AED0C9" w14:textId="77777777" w:rsidTr="00AA0481">
        <w:trPr>
          <w:trHeight w:val="439"/>
          <w:jc w:val="center"/>
        </w:trPr>
        <w:tc>
          <w:tcPr>
            <w:tcW w:w="1880" w:type="dxa"/>
          </w:tcPr>
          <w:p w14:paraId="3A081084" w14:textId="4A8C85F0"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lastRenderedPageBreak/>
              <w:t>8</w:t>
            </w:r>
          </w:p>
        </w:tc>
        <w:tc>
          <w:tcPr>
            <w:tcW w:w="1846" w:type="dxa"/>
          </w:tcPr>
          <w:p w14:paraId="626E795C" w14:textId="35E35CB8" w:rsidR="00AA0481" w:rsidRPr="009E4980" w:rsidRDefault="00AA0481" w:rsidP="009E4980">
            <w:pPr>
              <w:widowControl w:val="0"/>
              <w:spacing w:after="120"/>
              <w:jc w:val="center"/>
              <w:rPr>
                <w:rFonts w:ascii="GHEA Grapalat" w:hAnsi="GHEA Grapalat"/>
                <w:sz w:val="20"/>
                <w:lang w:val="hy-AM"/>
              </w:rPr>
            </w:pPr>
            <w:r w:rsidRPr="009E4980">
              <w:rPr>
                <w:rFonts w:ascii="GHEA Grapalat" w:hAnsi="GHEA Grapalat"/>
                <w:sz w:val="20"/>
              </w:rPr>
              <w:t>71351540/5</w:t>
            </w:r>
            <w:r w:rsidRPr="009E4980">
              <w:rPr>
                <w:rFonts w:ascii="GHEA Grapalat" w:hAnsi="GHEA Grapalat"/>
                <w:sz w:val="20"/>
                <w:lang w:val="hy-AM"/>
              </w:rPr>
              <w:t>36</w:t>
            </w:r>
          </w:p>
        </w:tc>
        <w:tc>
          <w:tcPr>
            <w:tcW w:w="1808" w:type="dxa"/>
          </w:tcPr>
          <w:p w14:paraId="4332B45C" w14:textId="5875F979" w:rsidR="00AA0481" w:rsidRPr="009E4980" w:rsidRDefault="00AA0481" w:rsidP="009E4980">
            <w:pPr>
              <w:widowControl w:val="0"/>
              <w:spacing w:after="120"/>
              <w:jc w:val="center"/>
              <w:rPr>
                <w:rFonts w:ascii="GHEA Grapalat" w:hAnsi="GHEA Grapalat"/>
                <w:sz w:val="18"/>
                <w:szCs w:val="18"/>
              </w:rPr>
            </w:pPr>
            <w:r w:rsidRPr="009E4980">
              <w:rPr>
                <w:rFonts w:ascii="GHEA Grapalat" w:hAnsi="GHEA Grapalat"/>
                <w:sz w:val="20"/>
                <w:szCs w:val="20"/>
                <w:u w:val="single"/>
              </w:rPr>
              <w:t>услуги технического контроля</w:t>
            </w:r>
            <w:r w:rsidRPr="009E4980">
              <w:rPr>
                <w:rFonts w:ascii="GHEA Grapalat" w:hAnsi="GHEA Grapalat"/>
                <w:sz w:val="20"/>
                <w:szCs w:val="20"/>
                <w:u w:val="single"/>
                <w:lang w:val="hy-AM"/>
              </w:rPr>
              <w:t>–</w:t>
            </w:r>
            <w:r w:rsidRPr="009E4980">
              <w:rPr>
                <w:rFonts w:ascii="GHEA Grapalat" w:hAnsi="GHEA Grapalat" w:cs="Calibri"/>
                <w:sz w:val="20"/>
                <w:szCs w:val="20"/>
                <w:u w:val="single"/>
                <w:lang w:eastAsia="en-US" w:bidi="ar-SA"/>
              </w:rPr>
              <w:t xml:space="preserve"> </w:t>
            </w:r>
            <w:r w:rsidRPr="009E4980">
              <w:rPr>
                <w:rFonts w:ascii="GHEA Grapalat" w:hAnsi="GHEA Grapalat" w:cs="Sylfaen"/>
                <w:sz w:val="18"/>
                <w:szCs w:val="18"/>
                <w:lang w:eastAsia="en-US" w:bidi="ar-SA"/>
              </w:rPr>
              <w:t xml:space="preserve">Проведение работ по реконструкции </w:t>
            </w:r>
            <w:r w:rsidRPr="009E4980">
              <w:rPr>
                <w:rFonts w:ascii="GHEA Grapalat" w:hAnsi="GHEA Grapalat" w:cs="Sylfaen"/>
                <w:sz w:val="18"/>
                <w:szCs w:val="18"/>
                <w:lang w:val="hy-AM" w:bidi="ar-SA"/>
              </w:rPr>
              <w:t>распределительной сети водоснабжения</w:t>
            </w:r>
            <w:r w:rsidRPr="009E4980">
              <w:rPr>
                <w:rFonts w:ascii="GHEA Grapalat" w:hAnsi="GHEA Grapalat" w:cs="Sylfaen"/>
                <w:sz w:val="18"/>
                <w:szCs w:val="18"/>
                <w:lang w:val="hy-AM" w:eastAsia="en-US" w:bidi="ar-SA"/>
              </w:rPr>
              <w:t xml:space="preserve"> </w:t>
            </w:r>
            <w:r w:rsidRPr="009E4980">
              <w:rPr>
                <w:rFonts w:ascii="GHEA Grapalat" w:hAnsi="GHEA Grapalat" w:cs="Sylfaen"/>
                <w:sz w:val="18"/>
                <w:szCs w:val="18"/>
                <w:lang w:val="hy-AM" w:bidi="ar-SA"/>
              </w:rPr>
              <w:t>участка, охваченного улицами Прошяна-Демирчяна-Баграмяна г. Еревана</w:t>
            </w:r>
          </w:p>
        </w:tc>
        <w:tc>
          <w:tcPr>
            <w:tcW w:w="1174" w:type="dxa"/>
          </w:tcPr>
          <w:p w14:paraId="0B3E0385" w14:textId="77777777" w:rsidR="00AA0481" w:rsidRPr="009E4980" w:rsidRDefault="00AA0481" w:rsidP="009E4980">
            <w:pPr>
              <w:widowControl w:val="0"/>
              <w:spacing w:after="120"/>
              <w:jc w:val="center"/>
            </w:pPr>
          </w:p>
        </w:tc>
        <w:tc>
          <w:tcPr>
            <w:tcW w:w="1355" w:type="dxa"/>
          </w:tcPr>
          <w:p w14:paraId="6519AD7A" w14:textId="77777777" w:rsidR="00AA0481" w:rsidRPr="009E4980" w:rsidRDefault="00AA0481" w:rsidP="009E4980">
            <w:pPr>
              <w:widowControl w:val="0"/>
              <w:spacing w:after="120"/>
              <w:jc w:val="center"/>
              <w:rPr>
                <w:rFonts w:ascii="GHEA Grapalat" w:hAnsi="GHEA Grapalat"/>
                <w:sz w:val="20"/>
              </w:rPr>
            </w:pPr>
          </w:p>
        </w:tc>
        <w:tc>
          <w:tcPr>
            <w:tcW w:w="822" w:type="dxa"/>
          </w:tcPr>
          <w:p w14:paraId="252108F3" w14:textId="77777777" w:rsidR="00AA0481" w:rsidRPr="009E4980" w:rsidRDefault="00AA0481" w:rsidP="009E4980">
            <w:pPr>
              <w:widowControl w:val="0"/>
              <w:spacing w:after="120"/>
              <w:jc w:val="center"/>
              <w:rPr>
                <w:rFonts w:ascii="GHEA Grapalat" w:hAnsi="GHEA Grapalat"/>
                <w:sz w:val="20"/>
              </w:rPr>
            </w:pPr>
          </w:p>
        </w:tc>
        <w:tc>
          <w:tcPr>
            <w:tcW w:w="1951" w:type="dxa"/>
            <w:tcBorders>
              <w:top w:val="single" w:sz="4" w:space="0" w:color="auto"/>
              <w:left w:val="nil"/>
              <w:bottom w:val="single" w:sz="4" w:space="0" w:color="auto"/>
              <w:right w:val="single" w:sz="4" w:space="0" w:color="auto"/>
            </w:tcBorders>
            <w:vAlign w:val="center"/>
          </w:tcPr>
          <w:p w14:paraId="7F610DC4" w14:textId="2B96E238" w:rsidR="00AA0481" w:rsidRPr="009E4980" w:rsidRDefault="001C12F1" w:rsidP="009E4980">
            <w:pPr>
              <w:tabs>
                <w:tab w:val="left" w:pos="450"/>
              </w:tabs>
              <w:spacing w:after="120" w:line="276" w:lineRule="auto"/>
              <w:ind w:right="-108"/>
              <w:jc w:val="center"/>
              <w:rPr>
                <w:rFonts w:ascii="GHEA Grapalat" w:hAnsi="GHEA Grapalat" w:cs="Arial"/>
                <w:sz w:val="20"/>
                <w:szCs w:val="20"/>
              </w:rPr>
            </w:pPr>
            <w:r w:rsidRPr="009E4980">
              <w:rPr>
                <w:rFonts w:ascii="GHEA Grapalat" w:hAnsi="GHEA Grapalat" w:cs="Arial"/>
                <w:sz w:val="18"/>
                <w:szCs w:val="18"/>
                <w:lang w:val="hy-AM" w:eastAsia="en-US" w:bidi="ar-SA"/>
              </w:rPr>
              <w:t>г</w:t>
            </w:r>
            <w:r w:rsidRPr="009E4980">
              <w:rPr>
                <w:rFonts w:ascii="GHEA Grapalat" w:hAnsi="GHEA Grapalat" w:cs="Arial"/>
                <w:sz w:val="18"/>
                <w:szCs w:val="18"/>
                <w:lang w:eastAsia="en-US" w:bidi="ar-SA"/>
              </w:rPr>
              <w:t xml:space="preserve">. </w:t>
            </w:r>
            <w:r w:rsidRPr="009E4980">
              <w:rPr>
                <w:rFonts w:ascii="GHEA Grapalat" w:hAnsi="GHEA Grapalat" w:cs="GHEA Grapalat"/>
                <w:sz w:val="18"/>
                <w:szCs w:val="18"/>
                <w:lang w:val="hy-AM" w:eastAsia="en-US" w:bidi="ar-SA"/>
              </w:rPr>
              <w:t>Ереван</w:t>
            </w:r>
            <w:r w:rsidRPr="009E4980">
              <w:rPr>
                <w:rFonts w:ascii="GHEA Grapalat" w:hAnsi="GHEA Grapalat" w:cs="GHEA Grapalat"/>
                <w:sz w:val="18"/>
                <w:szCs w:val="18"/>
                <w:lang w:eastAsia="en-US" w:bidi="ar-SA"/>
              </w:rPr>
              <w:t>, РА</w:t>
            </w:r>
          </w:p>
        </w:tc>
        <w:tc>
          <w:tcPr>
            <w:tcW w:w="2319" w:type="dxa"/>
          </w:tcPr>
          <w:p w14:paraId="73CA227C" w14:textId="77777777"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с момента выделения денежных средств и вступления в силу Договора/Соглашения/</w:t>
            </w:r>
          </w:p>
          <w:p w14:paraId="2C99D34D" w14:textId="77777777"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Параллельно с выполнением работ</w:t>
            </w:r>
          </w:p>
          <w:p w14:paraId="244C0C50" w14:textId="3834E000"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 xml:space="preserve">Срок: 5 месяцев, но не </w:t>
            </w:r>
          </w:p>
          <w:p w14:paraId="495A20F2" w14:textId="77777777" w:rsidR="00AA0481" w:rsidRPr="009E4980" w:rsidRDefault="00AA0481" w:rsidP="009E4980">
            <w:pPr>
              <w:widowControl w:val="0"/>
              <w:spacing w:after="120"/>
              <w:jc w:val="center"/>
              <w:rPr>
                <w:rFonts w:ascii="GHEA Grapalat" w:hAnsi="GHEA Grapalat"/>
                <w:sz w:val="20"/>
              </w:rPr>
            </w:pPr>
          </w:p>
        </w:tc>
      </w:tr>
      <w:tr w:rsidR="00AA0481" w:rsidRPr="009E4980" w14:paraId="3C647498" w14:textId="77777777" w:rsidTr="00AA0481">
        <w:trPr>
          <w:trHeight w:val="439"/>
          <w:jc w:val="center"/>
        </w:trPr>
        <w:tc>
          <w:tcPr>
            <w:tcW w:w="1880" w:type="dxa"/>
          </w:tcPr>
          <w:p w14:paraId="6E847556" w14:textId="74D9BF10"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9</w:t>
            </w:r>
          </w:p>
        </w:tc>
        <w:tc>
          <w:tcPr>
            <w:tcW w:w="1846" w:type="dxa"/>
          </w:tcPr>
          <w:p w14:paraId="6A96523C" w14:textId="6E68C174" w:rsidR="00AA0481" w:rsidRPr="009E4980" w:rsidRDefault="00AA0481" w:rsidP="009E4980">
            <w:pPr>
              <w:widowControl w:val="0"/>
              <w:spacing w:after="120"/>
              <w:jc w:val="center"/>
              <w:rPr>
                <w:rFonts w:ascii="GHEA Grapalat" w:hAnsi="GHEA Grapalat"/>
                <w:sz w:val="20"/>
                <w:lang w:val="hy-AM"/>
              </w:rPr>
            </w:pPr>
            <w:r w:rsidRPr="009E4980">
              <w:rPr>
                <w:rFonts w:ascii="GHEA Grapalat" w:hAnsi="GHEA Grapalat"/>
                <w:sz w:val="20"/>
              </w:rPr>
              <w:t>71351540/5</w:t>
            </w:r>
            <w:r w:rsidRPr="009E4980">
              <w:rPr>
                <w:rFonts w:ascii="GHEA Grapalat" w:hAnsi="GHEA Grapalat"/>
                <w:sz w:val="20"/>
                <w:lang w:val="hy-AM"/>
              </w:rPr>
              <w:t>37</w:t>
            </w:r>
          </w:p>
        </w:tc>
        <w:tc>
          <w:tcPr>
            <w:tcW w:w="1808" w:type="dxa"/>
          </w:tcPr>
          <w:p w14:paraId="23DDBA84" w14:textId="40F08D92" w:rsidR="00AA0481" w:rsidRPr="009E4980" w:rsidRDefault="00AA0481" w:rsidP="009E4980">
            <w:pPr>
              <w:widowControl w:val="0"/>
              <w:spacing w:after="120"/>
              <w:jc w:val="center"/>
              <w:rPr>
                <w:rFonts w:ascii="GHEA Grapalat" w:hAnsi="GHEA Grapalat"/>
                <w:sz w:val="18"/>
                <w:szCs w:val="18"/>
              </w:rPr>
            </w:pPr>
            <w:r w:rsidRPr="009E4980">
              <w:rPr>
                <w:rFonts w:ascii="GHEA Grapalat" w:hAnsi="GHEA Grapalat"/>
                <w:sz w:val="20"/>
                <w:szCs w:val="20"/>
                <w:u w:val="single"/>
              </w:rPr>
              <w:t>услуги технического контроля</w:t>
            </w:r>
            <w:r w:rsidRPr="009E4980">
              <w:rPr>
                <w:rFonts w:ascii="GHEA Grapalat" w:hAnsi="GHEA Grapalat"/>
                <w:sz w:val="20"/>
                <w:szCs w:val="20"/>
                <w:u w:val="single"/>
                <w:lang w:val="hy-AM"/>
              </w:rPr>
              <w:t>–</w:t>
            </w:r>
            <w:r w:rsidRPr="009E4980">
              <w:rPr>
                <w:rFonts w:ascii="GHEA Grapalat" w:hAnsi="GHEA Grapalat" w:cs="Calibri"/>
                <w:sz w:val="20"/>
                <w:szCs w:val="20"/>
                <w:u w:val="single"/>
                <w:lang w:eastAsia="en-US" w:bidi="ar-SA"/>
              </w:rPr>
              <w:t xml:space="preserve"> </w:t>
            </w:r>
            <w:r w:rsidRPr="009E4980">
              <w:rPr>
                <w:rFonts w:ascii="GHEA Grapalat" w:hAnsi="GHEA Grapalat" w:cs="Sylfaen"/>
                <w:sz w:val="18"/>
                <w:szCs w:val="18"/>
                <w:lang w:eastAsia="en-US" w:bidi="ar-SA"/>
              </w:rPr>
              <w:t xml:space="preserve">Проведение работ по реконструкции </w:t>
            </w:r>
            <w:r w:rsidRPr="009E4980">
              <w:rPr>
                <w:rFonts w:ascii="GHEA Grapalat" w:hAnsi="GHEA Grapalat" w:cs="Sylfaen"/>
                <w:sz w:val="18"/>
                <w:szCs w:val="18"/>
                <w:lang w:val="hy-AM" w:bidi="ar-SA"/>
              </w:rPr>
              <w:t xml:space="preserve">распределительной сети </w:t>
            </w:r>
            <w:r w:rsidRPr="009E4980">
              <w:rPr>
                <w:rFonts w:ascii="GHEA Grapalat" w:hAnsi="GHEA Grapalat"/>
                <w:sz w:val="18"/>
                <w:szCs w:val="18"/>
                <w:lang w:val="hy-AM" w:eastAsia="en-US" w:bidi="ar-SA"/>
              </w:rPr>
              <w:t>района Конд и улиц Паронян, Дзорапи г. Еревана</w:t>
            </w:r>
            <w:r w:rsidRPr="009E4980">
              <w:rPr>
                <w:rFonts w:ascii="GHEA Grapalat" w:hAnsi="GHEA Grapalat"/>
                <w:sz w:val="18"/>
                <w:szCs w:val="18"/>
                <w:lang w:eastAsia="en-US" w:bidi="ar-SA"/>
              </w:rPr>
              <w:t xml:space="preserve"> </w:t>
            </w:r>
            <w:r w:rsidRPr="009E4980">
              <w:rPr>
                <w:rFonts w:ascii="GHEA Grapalat" w:hAnsi="GHEA Grapalat"/>
                <w:sz w:val="18"/>
                <w:szCs w:val="18"/>
                <w:lang w:val="hy-AM" w:eastAsia="en-US" w:bidi="ar-SA"/>
              </w:rPr>
              <w:t>(</w:t>
            </w:r>
            <w:r w:rsidRPr="009E4980">
              <w:rPr>
                <w:rFonts w:ascii="GHEA Grapalat" w:hAnsi="GHEA Grapalat"/>
                <w:sz w:val="18"/>
                <w:szCs w:val="18"/>
                <w:lang w:eastAsia="en-US" w:bidi="ar-SA"/>
              </w:rPr>
              <w:t>Конд 2-ой пакет</w:t>
            </w:r>
            <w:r w:rsidRPr="009E4980">
              <w:rPr>
                <w:rFonts w:ascii="GHEA Grapalat" w:hAnsi="GHEA Grapalat"/>
                <w:sz w:val="18"/>
                <w:szCs w:val="18"/>
                <w:lang w:val="hy-AM" w:eastAsia="en-US" w:bidi="ar-SA"/>
              </w:rPr>
              <w:t>)</w:t>
            </w:r>
          </w:p>
        </w:tc>
        <w:tc>
          <w:tcPr>
            <w:tcW w:w="1174" w:type="dxa"/>
          </w:tcPr>
          <w:p w14:paraId="0C4910F4" w14:textId="77777777" w:rsidR="00AA0481" w:rsidRPr="009E4980" w:rsidRDefault="00AA0481" w:rsidP="009E4980">
            <w:pPr>
              <w:widowControl w:val="0"/>
              <w:spacing w:after="120"/>
              <w:jc w:val="center"/>
            </w:pPr>
          </w:p>
        </w:tc>
        <w:tc>
          <w:tcPr>
            <w:tcW w:w="1355" w:type="dxa"/>
          </w:tcPr>
          <w:p w14:paraId="6A1C208D" w14:textId="77777777" w:rsidR="00AA0481" w:rsidRPr="009E4980" w:rsidRDefault="00AA0481" w:rsidP="009E4980">
            <w:pPr>
              <w:widowControl w:val="0"/>
              <w:spacing w:after="120"/>
              <w:jc w:val="center"/>
              <w:rPr>
                <w:rFonts w:ascii="GHEA Grapalat" w:hAnsi="GHEA Grapalat"/>
                <w:sz w:val="20"/>
              </w:rPr>
            </w:pPr>
          </w:p>
        </w:tc>
        <w:tc>
          <w:tcPr>
            <w:tcW w:w="822" w:type="dxa"/>
          </w:tcPr>
          <w:p w14:paraId="5419BF1A" w14:textId="77777777" w:rsidR="00AA0481" w:rsidRPr="009E4980" w:rsidRDefault="00AA0481" w:rsidP="009E4980">
            <w:pPr>
              <w:widowControl w:val="0"/>
              <w:spacing w:after="120"/>
              <w:jc w:val="center"/>
              <w:rPr>
                <w:rFonts w:ascii="GHEA Grapalat" w:hAnsi="GHEA Grapalat"/>
                <w:sz w:val="20"/>
              </w:rPr>
            </w:pPr>
          </w:p>
        </w:tc>
        <w:tc>
          <w:tcPr>
            <w:tcW w:w="1951" w:type="dxa"/>
            <w:tcBorders>
              <w:top w:val="single" w:sz="4" w:space="0" w:color="auto"/>
              <w:left w:val="nil"/>
              <w:bottom w:val="single" w:sz="4" w:space="0" w:color="auto"/>
              <w:right w:val="single" w:sz="4" w:space="0" w:color="auto"/>
            </w:tcBorders>
            <w:vAlign w:val="center"/>
          </w:tcPr>
          <w:p w14:paraId="7AC52846" w14:textId="1DC52DC3" w:rsidR="00AA0481" w:rsidRPr="009E4980" w:rsidRDefault="001C12F1" w:rsidP="009E4980">
            <w:pPr>
              <w:tabs>
                <w:tab w:val="left" w:pos="450"/>
              </w:tabs>
              <w:spacing w:after="120" w:line="276" w:lineRule="auto"/>
              <w:ind w:right="-108"/>
              <w:jc w:val="center"/>
              <w:rPr>
                <w:rFonts w:ascii="GHEA Grapalat" w:hAnsi="GHEA Grapalat" w:cs="Arial"/>
                <w:sz w:val="20"/>
                <w:szCs w:val="20"/>
              </w:rPr>
            </w:pPr>
            <w:r w:rsidRPr="009E4980">
              <w:rPr>
                <w:rFonts w:ascii="GHEA Grapalat" w:hAnsi="GHEA Grapalat" w:cs="Arial"/>
                <w:sz w:val="18"/>
                <w:szCs w:val="18"/>
                <w:lang w:val="hy-AM" w:eastAsia="en-US" w:bidi="ar-SA"/>
              </w:rPr>
              <w:t>г</w:t>
            </w:r>
            <w:r w:rsidRPr="009E4980">
              <w:rPr>
                <w:rFonts w:ascii="GHEA Grapalat" w:hAnsi="GHEA Grapalat" w:cs="Arial"/>
                <w:sz w:val="18"/>
                <w:szCs w:val="18"/>
                <w:lang w:eastAsia="en-US" w:bidi="ar-SA"/>
              </w:rPr>
              <w:t xml:space="preserve">. </w:t>
            </w:r>
            <w:r w:rsidRPr="009E4980">
              <w:rPr>
                <w:rFonts w:ascii="GHEA Grapalat" w:hAnsi="GHEA Grapalat" w:cs="GHEA Grapalat"/>
                <w:sz w:val="18"/>
                <w:szCs w:val="18"/>
                <w:lang w:val="hy-AM" w:eastAsia="en-US" w:bidi="ar-SA"/>
              </w:rPr>
              <w:t>Ереван</w:t>
            </w:r>
            <w:r w:rsidRPr="009E4980">
              <w:rPr>
                <w:rFonts w:ascii="GHEA Grapalat" w:hAnsi="GHEA Grapalat" w:cs="GHEA Grapalat"/>
                <w:sz w:val="18"/>
                <w:szCs w:val="18"/>
                <w:lang w:eastAsia="en-US" w:bidi="ar-SA"/>
              </w:rPr>
              <w:t>, РА</w:t>
            </w:r>
          </w:p>
        </w:tc>
        <w:tc>
          <w:tcPr>
            <w:tcW w:w="2319" w:type="dxa"/>
          </w:tcPr>
          <w:p w14:paraId="1F32F2C9" w14:textId="77777777"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с момента выделения денежных средств и вступления в силу Договора/Соглашения/</w:t>
            </w:r>
          </w:p>
          <w:p w14:paraId="0098D095" w14:textId="77777777"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Параллельно с выполнением работ</w:t>
            </w:r>
          </w:p>
          <w:p w14:paraId="01868327" w14:textId="77777777"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Срок: 12 месяцев, но не позднее</w:t>
            </w:r>
          </w:p>
          <w:p w14:paraId="78A711D8" w14:textId="20622A4A"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15.12.2026</w:t>
            </w:r>
          </w:p>
        </w:tc>
      </w:tr>
      <w:tr w:rsidR="00AA0481" w:rsidRPr="009E4980" w14:paraId="60FC98E5" w14:textId="77777777" w:rsidTr="00AA0481">
        <w:trPr>
          <w:trHeight w:val="439"/>
          <w:jc w:val="center"/>
        </w:trPr>
        <w:tc>
          <w:tcPr>
            <w:tcW w:w="1880" w:type="dxa"/>
          </w:tcPr>
          <w:p w14:paraId="6AD830E9" w14:textId="0606FC9E"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10</w:t>
            </w:r>
          </w:p>
        </w:tc>
        <w:tc>
          <w:tcPr>
            <w:tcW w:w="1846" w:type="dxa"/>
          </w:tcPr>
          <w:p w14:paraId="02D95B00" w14:textId="43D26B56" w:rsidR="00AA0481" w:rsidRPr="009E4980" w:rsidRDefault="00AA0481" w:rsidP="009E4980">
            <w:pPr>
              <w:widowControl w:val="0"/>
              <w:spacing w:after="120"/>
              <w:jc w:val="center"/>
              <w:rPr>
                <w:rFonts w:ascii="GHEA Grapalat" w:hAnsi="GHEA Grapalat"/>
                <w:sz w:val="20"/>
                <w:lang w:val="hy-AM"/>
              </w:rPr>
            </w:pPr>
            <w:r w:rsidRPr="009E4980">
              <w:rPr>
                <w:rFonts w:ascii="GHEA Grapalat" w:hAnsi="GHEA Grapalat"/>
                <w:sz w:val="20"/>
              </w:rPr>
              <w:t>71351540/5</w:t>
            </w:r>
            <w:r w:rsidRPr="009E4980">
              <w:rPr>
                <w:rFonts w:ascii="GHEA Grapalat" w:hAnsi="GHEA Grapalat"/>
                <w:sz w:val="20"/>
                <w:lang w:val="hy-AM"/>
              </w:rPr>
              <w:t>38</w:t>
            </w:r>
          </w:p>
        </w:tc>
        <w:tc>
          <w:tcPr>
            <w:tcW w:w="1808" w:type="dxa"/>
          </w:tcPr>
          <w:p w14:paraId="6784C851" w14:textId="6773E21E" w:rsidR="00AA0481" w:rsidRPr="009E4980" w:rsidRDefault="00AA0481" w:rsidP="009E4980">
            <w:pPr>
              <w:widowControl w:val="0"/>
              <w:spacing w:after="120"/>
              <w:jc w:val="center"/>
              <w:rPr>
                <w:rFonts w:ascii="GHEA Grapalat" w:hAnsi="GHEA Grapalat"/>
                <w:sz w:val="18"/>
                <w:szCs w:val="18"/>
              </w:rPr>
            </w:pPr>
            <w:r w:rsidRPr="009E4980">
              <w:rPr>
                <w:rFonts w:ascii="GHEA Grapalat" w:hAnsi="GHEA Grapalat"/>
                <w:sz w:val="20"/>
                <w:szCs w:val="20"/>
                <w:u w:val="single"/>
              </w:rPr>
              <w:t>услуги технического контроля</w:t>
            </w:r>
            <w:r w:rsidRPr="009E4980">
              <w:rPr>
                <w:rFonts w:ascii="GHEA Grapalat" w:hAnsi="GHEA Grapalat"/>
                <w:sz w:val="20"/>
                <w:szCs w:val="20"/>
                <w:u w:val="single"/>
                <w:lang w:val="hy-AM"/>
              </w:rPr>
              <w:t>–</w:t>
            </w:r>
            <w:r w:rsidRPr="009E4980">
              <w:rPr>
                <w:rFonts w:ascii="GHEA Grapalat" w:hAnsi="GHEA Grapalat" w:cs="Calibri"/>
                <w:sz w:val="20"/>
                <w:szCs w:val="20"/>
                <w:u w:val="single"/>
                <w:lang w:eastAsia="en-US" w:bidi="ar-SA"/>
              </w:rPr>
              <w:t xml:space="preserve"> </w:t>
            </w:r>
            <w:r w:rsidRPr="009E4980">
              <w:rPr>
                <w:rFonts w:ascii="GHEA Grapalat" w:hAnsi="GHEA Grapalat" w:cs="Sylfaen"/>
                <w:sz w:val="18"/>
                <w:szCs w:val="18"/>
                <w:lang w:eastAsia="en-US" w:bidi="ar-SA"/>
              </w:rPr>
              <w:t xml:space="preserve">Проведение работ по </w:t>
            </w:r>
            <w:r w:rsidRPr="009E4980">
              <w:rPr>
                <w:rFonts w:ascii="GHEA Grapalat" w:hAnsi="GHEA Grapalat" w:cs="Calibri"/>
                <w:sz w:val="18"/>
                <w:szCs w:val="18"/>
                <w:lang w:val="hy-AM" w:eastAsia="en-US" w:bidi="ar-SA"/>
              </w:rPr>
              <w:t xml:space="preserve">реконструкции </w:t>
            </w:r>
            <w:r w:rsidRPr="009E4980">
              <w:rPr>
                <w:rFonts w:ascii="GHEA Grapalat" w:hAnsi="GHEA Grapalat"/>
                <w:sz w:val="18"/>
                <w:szCs w:val="18"/>
                <w:lang w:val="hy-AM" w:eastAsia="en-US" w:bidi="ar-SA"/>
              </w:rPr>
              <w:t>водопроводной сети на территории, прилегающей к МЦ Астхик в административном районе Малатия-Себастия города Еревана</w:t>
            </w:r>
          </w:p>
        </w:tc>
        <w:tc>
          <w:tcPr>
            <w:tcW w:w="1174" w:type="dxa"/>
          </w:tcPr>
          <w:p w14:paraId="6C05C9E8" w14:textId="77777777" w:rsidR="00AA0481" w:rsidRPr="009E4980" w:rsidRDefault="00AA0481" w:rsidP="009E4980">
            <w:pPr>
              <w:widowControl w:val="0"/>
              <w:spacing w:after="120"/>
              <w:jc w:val="center"/>
            </w:pPr>
          </w:p>
        </w:tc>
        <w:tc>
          <w:tcPr>
            <w:tcW w:w="1355" w:type="dxa"/>
          </w:tcPr>
          <w:p w14:paraId="351FAB23" w14:textId="77777777" w:rsidR="00AA0481" w:rsidRPr="009E4980" w:rsidRDefault="00AA0481" w:rsidP="009E4980">
            <w:pPr>
              <w:widowControl w:val="0"/>
              <w:spacing w:after="120"/>
              <w:jc w:val="center"/>
              <w:rPr>
                <w:rFonts w:ascii="GHEA Grapalat" w:hAnsi="GHEA Grapalat"/>
                <w:sz w:val="20"/>
              </w:rPr>
            </w:pPr>
          </w:p>
        </w:tc>
        <w:tc>
          <w:tcPr>
            <w:tcW w:w="822" w:type="dxa"/>
          </w:tcPr>
          <w:p w14:paraId="1AF54040" w14:textId="77777777" w:rsidR="00AA0481" w:rsidRPr="009E4980" w:rsidRDefault="00AA0481" w:rsidP="009E4980">
            <w:pPr>
              <w:widowControl w:val="0"/>
              <w:spacing w:after="120"/>
              <w:jc w:val="center"/>
              <w:rPr>
                <w:rFonts w:ascii="GHEA Grapalat" w:hAnsi="GHEA Grapalat"/>
                <w:sz w:val="20"/>
              </w:rPr>
            </w:pPr>
          </w:p>
        </w:tc>
        <w:tc>
          <w:tcPr>
            <w:tcW w:w="1951" w:type="dxa"/>
            <w:tcBorders>
              <w:top w:val="single" w:sz="4" w:space="0" w:color="auto"/>
              <w:left w:val="nil"/>
              <w:bottom w:val="single" w:sz="4" w:space="0" w:color="auto"/>
              <w:right w:val="single" w:sz="4" w:space="0" w:color="auto"/>
            </w:tcBorders>
            <w:vAlign w:val="center"/>
          </w:tcPr>
          <w:p w14:paraId="4DAE8541" w14:textId="4D0A066E" w:rsidR="00AA0481" w:rsidRPr="009E4980" w:rsidRDefault="001C12F1" w:rsidP="009E4980">
            <w:pPr>
              <w:tabs>
                <w:tab w:val="left" w:pos="450"/>
              </w:tabs>
              <w:spacing w:after="120" w:line="276" w:lineRule="auto"/>
              <w:ind w:right="-108"/>
              <w:jc w:val="center"/>
              <w:rPr>
                <w:rFonts w:ascii="GHEA Grapalat" w:hAnsi="GHEA Grapalat" w:cs="Arial"/>
                <w:sz w:val="20"/>
                <w:szCs w:val="20"/>
              </w:rPr>
            </w:pPr>
            <w:r w:rsidRPr="009E4980">
              <w:rPr>
                <w:rFonts w:ascii="GHEA Grapalat" w:hAnsi="GHEA Grapalat" w:cs="Arial"/>
                <w:sz w:val="18"/>
                <w:szCs w:val="18"/>
                <w:lang w:val="hy-AM" w:eastAsia="en-US" w:bidi="ar-SA"/>
              </w:rPr>
              <w:t>г</w:t>
            </w:r>
            <w:r w:rsidRPr="009E4980">
              <w:rPr>
                <w:rFonts w:ascii="GHEA Grapalat" w:hAnsi="GHEA Grapalat" w:cs="Arial"/>
                <w:sz w:val="18"/>
                <w:szCs w:val="18"/>
                <w:lang w:eastAsia="en-US" w:bidi="ar-SA"/>
              </w:rPr>
              <w:t xml:space="preserve">. </w:t>
            </w:r>
            <w:r w:rsidRPr="009E4980">
              <w:rPr>
                <w:rFonts w:ascii="GHEA Grapalat" w:hAnsi="GHEA Grapalat" w:cs="GHEA Grapalat"/>
                <w:sz w:val="18"/>
                <w:szCs w:val="18"/>
                <w:lang w:val="hy-AM" w:eastAsia="en-US" w:bidi="ar-SA"/>
              </w:rPr>
              <w:t>Ереван</w:t>
            </w:r>
            <w:r w:rsidRPr="009E4980">
              <w:rPr>
                <w:rFonts w:ascii="GHEA Grapalat" w:hAnsi="GHEA Grapalat" w:cs="GHEA Grapalat"/>
                <w:sz w:val="18"/>
                <w:szCs w:val="18"/>
                <w:lang w:eastAsia="en-US" w:bidi="ar-SA"/>
              </w:rPr>
              <w:t>, РА</w:t>
            </w:r>
          </w:p>
        </w:tc>
        <w:tc>
          <w:tcPr>
            <w:tcW w:w="2319" w:type="dxa"/>
          </w:tcPr>
          <w:p w14:paraId="1FC4489F" w14:textId="77777777"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с момента выделения денежных средств и вступления в силу Договора/Соглашения/</w:t>
            </w:r>
          </w:p>
          <w:p w14:paraId="4822C63E" w14:textId="77777777"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Параллельно с выполнением работ</w:t>
            </w:r>
          </w:p>
          <w:p w14:paraId="791C0120" w14:textId="178D7E0B"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 xml:space="preserve">Срок: 8 месяцев, но не </w:t>
            </w:r>
          </w:p>
          <w:p w14:paraId="3B3AFCAF" w14:textId="77777777" w:rsidR="00AA0481" w:rsidRPr="009E4980" w:rsidRDefault="00AA0481" w:rsidP="009E4980">
            <w:pPr>
              <w:widowControl w:val="0"/>
              <w:spacing w:after="120"/>
              <w:jc w:val="center"/>
              <w:rPr>
                <w:rFonts w:ascii="GHEA Grapalat" w:hAnsi="GHEA Grapalat"/>
                <w:sz w:val="20"/>
              </w:rPr>
            </w:pPr>
          </w:p>
        </w:tc>
      </w:tr>
      <w:tr w:rsidR="00AA0481" w:rsidRPr="009E4980" w14:paraId="3F4F16AB" w14:textId="77777777" w:rsidTr="00AA0481">
        <w:trPr>
          <w:trHeight w:val="439"/>
          <w:jc w:val="center"/>
        </w:trPr>
        <w:tc>
          <w:tcPr>
            <w:tcW w:w="1880" w:type="dxa"/>
          </w:tcPr>
          <w:p w14:paraId="7E43B911" w14:textId="2F69B632"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11</w:t>
            </w:r>
          </w:p>
        </w:tc>
        <w:tc>
          <w:tcPr>
            <w:tcW w:w="1846" w:type="dxa"/>
          </w:tcPr>
          <w:p w14:paraId="071FB0F9" w14:textId="7A6CA72B" w:rsidR="00AA0481" w:rsidRPr="009E4980" w:rsidRDefault="00AA0481" w:rsidP="009E4980">
            <w:pPr>
              <w:widowControl w:val="0"/>
              <w:spacing w:after="120"/>
              <w:jc w:val="center"/>
              <w:rPr>
                <w:rFonts w:ascii="GHEA Grapalat" w:hAnsi="GHEA Grapalat"/>
                <w:sz w:val="20"/>
                <w:lang w:val="hy-AM"/>
              </w:rPr>
            </w:pPr>
            <w:r w:rsidRPr="009E4980">
              <w:rPr>
                <w:rFonts w:ascii="GHEA Grapalat" w:hAnsi="GHEA Grapalat"/>
                <w:sz w:val="20"/>
              </w:rPr>
              <w:t>71351540/5</w:t>
            </w:r>
            <w:r w:rsidRPr="009E4980">
              <w:rPr>
                <w:rFonts w:ascii="GHEA Grapalat" w:hAnsi="GHEA Grapalat"/>
                <w:sz w:val="20"/>
                <w:lang w:val="hy-AM"/>
              </w:rPr>
              <w:t>39</w:t>
            </w:r>
          </w:p>
        </w:tc>
        <w:tc>
          <w:tcPr>
            <w:tcW w:w="1808" w:type="dxa"/>
          </w:tcPr>
          <w:p w14:paraId="65D4F43B" w14:textId="63B68F0F" w:rsidR="00AA0481" w:rsidRPr="009E4980" w:rsidRDefault="00AA0481" w:rsidP="009E4980">
            <w:pPr>
              <w:widowControl w:val="0"/>
              <w:spacing w:after="120"/>
              <w:jc w:val="center"/>
              <w:rPr>
                <w:rFonts w:ascii="GHEA Grapalat" w:hAnsi="GHEA Grapalat"/>
                <w:sz w:val="18"/>
                <w:szCs w:val="18"/>
              </w:rPr>
            </w:pPr>
            <w:r w:rsidRPr="009E4980">
              <w:rPr>
                <w:rFonts w:ascii="GHEA Grapalat" w:hAnsi="GHEA Grapalat"/>
                <w:sz w:val="20"/>
                <w:szCs w:val="20"/>
                <w:u w:val="single"/>
              </w:rPr>
              <w:t>услуги технического контроля</w:t>
            </w:r>
            <w:r w:rsidRPr="009E4980">
              <w:rPr>
                <w:rFonts w:ascii="GHEA Grapalat" w:hAnsi="GHEA Grapalat"/>
                <w:sz w:val="20"/>
                <w:szCs w:val="20"/>
                <w:u w:val="single"/>
                <w:lang w:val="hy-AM"/>
              </w:rPr>
              <w:t>–</w:t>
            </w:r>
            <w:r w:rsidRPr="009E4980">
              <w:rPr>
                <w:rFonts w:ascii="GHEA Grapalat" w:hAnsi="GHEA Grapalat" w:cs="Sylfaen"/>
                <w:sz w:val="18"/>
                <w:szCs w:val="18"/>
                <w:lang w:eastAsia="en-US" w:bidi="ar-SA"/>
              </w:rPr>
              <w:t xml:space="preserve"> Проведение работ по реконструкции </w:t>
            </w:r>
            <w:r w:rsidRPr="009E4980">
              <w:rPr>
                <w:rFonts w:ascii="GHEA Grapalat" w:hAnsi="GHEA Grapalat"/>
                <w:sz w:val="18"/>
                <w:szCs w:val="18"/>
                <w:lang w:val="hy-AM" w:eastAsia="en-US" w:bidi="ar-SA"/>
              </w:rPr>
              <w:t xml:space="preserve">распределительной сети </w:t>
            </w:r>
            <w:r w:rsidRPr="009E4980">
              <w:rPr>
                <w:rFonts w:ascii="GHEA Grapalat" w:hAnsi="GHEA Grapalat" w:cs="Calibri"/>
                <w:sz w:val="18"/>
                <w:szCs w:val="18"/>
                <w:lang w:val="hy-AM" w:eastAsia="en-US" w:bidi="ar-SA"/>
              </w:rPr>
              <w:t xml:space="preserve">в микрорайоне Сараарт города </w:t>
            </w:r>
            <w:r w:rsidRPr="009E4980">
              <w:rPr>
                <w:rFonts w:ascii="GHEA Grapalat" w:hAnsi="GHEA Grapalat" w:cs="Calibri"/>
                <w:sz w:val="18"/>
                <w:szCs w:val="18"/>
                <w:lang w:val="hy-AM" w:eastAsia="en-US" w:bidi="ar-SA"/>
              </w:rPr>
              <w:lastRenderedPageBreak/>
              <w:t>Алаверди Лорийской области</w:t>
            </w:r>
            <w:r w:rsidRPr="009E4980">
              <w:rPr>
                <w:rFonts w:ascii="GHEA Grapalat" w:hAnsi="GHEA Grapalat" w:cs="Calibri"/>
                <w:sz w:val="20"/>
                <w:szCs w:val="20"/>
                <w:u w:val="single"/>
                <w:lang w:eastAsia="en-US" w:bidi="ar-SA"/>
              </w:rPr>
              <w:t xml:space="preserve"> </w:t>
            </w:r>
          </w:p>
        </w:tc>
        <w:tc>
          <w:tcPr>
            <w:tcW w:w="1174" w:type="dxa"/>
          </w:tcPr>
          <w:p w14:paraId="35AA68FB" w14:textId="77777777" w:rsidR="00AA0481" w:rsidRPr="009E4980" w:rsidRDefault="00AA0481" w:rsidP="009E4980">
            <w:pPr>
              <w:widowControl w:val="0"/>
              <w:spacing w:after="120"/>
              <w:jc w:val="center"/>
            </w:pPr>
          </w:p>
        </w:tc>
        <w:tc>
          <w:tcPr>
            <w:tcW w:w="1355" w:type="dxa"/>
          </w:tcPr>
          <w:p w14:paraId="658A2E16" w14:textId="77777777" w:rsidR="00AA0481" w:rsidRPr="009E4980" w:rsidRDefault="00AA0481" w:rsidP="009E4980">
            <w:pPr>
              <w:widowControl w:val="0"/>
              <w:spacing w:after="120"/>
              <w:jc w:val="center"/>
              <w:rPr>
                <w:rFonts w:ascii="GHEA Grapalat" w:hAnsi="GHEA Grapalat"/>
                <w:sz w:val="20"/>
              </w:rPr>
            </w:pPr>
          </w:p>
        </w:tc>
        <w:tc>
          <w:tcPr>
            <w:tcW w:w="822" w:type="dxa"/>
          </w:tcPr>
          <w:p w14:paraId="0116F815" w14:textId="77777777" w:rsidR="00AA0481" w:rsidRPr="009E4980" w:rsidRDefault="00AA0481" w:rsidP="009E4980">
            <w:pPr>
              <w:widowControl w:val="0"/>
              <w:spacing w:after="120"/>
              <w:jc w:val="center"/>
              <w:rPr>
                <w:rFonts w:ascii="GHEA Grapalat" w:hAnsi="GHEA Grapalat"/>
                <w:sz w:val="20"/>
              </w:rPr>
            </w:pPr>
          </w:p>
        </w:tc>
        <w:tc>
          <w:tcPr>
            <w:tcW w:w="1951" w:type="dxa"/>
            <w:tcBorders>
              <w:top w:val="single" w:sz="4" w:space="0" w:color="auto"/>
              <w:left w:val="nil"/>
              <w:bottom w:val="single" w:sz="4" w:space="0" w:color="auto"/>
              <w:right w:val="single" w:sz="4" w:space="0" w:color="auto"/>
            </w:tcBorders>
            <w:vAlign w:val="center"/>
          </w:tcPr>
          <w:p w14:paraId="6937FB4B" w14:textId="36DBCD57" w:rsidR="00AA0481" w:rsidRPr="009E4980" w:rsidRDefault="001C12F1" w:rsidP="009E4980">
            <w:pPr>
              <w:tabs>
                <w:tab w:val="left" w:pos="450"/>
              </w:tabs>
              <w:spacing w:after="120" w:line="276" w:lineRule="auto"/>
              <w:ind w:right="-108"/>
              <w:jc w:val="center"/>
              <w:rPr>
                <w:rFonts w:ascii="GHEA Grapalat" w:hAnsi="GHEA Grapalat" w:cs="Arial"/>
                <w:sz w:val="20"/>
                <w:szCs w:val="20"/>
              </w:rPr>
            </w:pPr>
            <w:r w:rsidRPr="009E4980">
              <w:rPr>
                <w:rFonts w:ascii="GHEA Grapalat" w:hAnsi="GHEA Grapalat" w:cs="Arial"/>
                <w:sz w:val="18"/>
                <w:szCs w:val="18"/>
                <w:lang w:eastAsia="en-US" w:bidi="ar-SA"/>
              </w:rPr>
              <w:t>Лорийский регион, община Алаверди, микрорайон Сараарт</w:t>
            </w:r>
            <w:r w:rsidRPr="009E4980">
              <w:rPr>
                <w:rFonts w:ascii="GHEA Grapalat" w:hAnsi="GHEA Grapalat" w:cs="GHEA Grapalat"/>
                <w:sz w:val="18"/>
                <w:szCs w:val="18"/>
                <w:lang w:eastAsia="en-US" w:bidi="ar-SA"/>
              </w:rPr>
              <w:t>, РА</w:t>
            </w:r>
          </w:p>
        </w:tc>
        <w:tc>
          <w:tcPr>
            <w:tcW w:w="2319" w:type="dxa"/>
          </w:tcPr>
          <w:p w14:paraId="165305B9" w14:textId="77777777"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с момента выделения денежных средств и вступления в силу Договора/Соглашения/</w:t>
            </w:r>
          </w:p>
          <w:p w14:paraId="0A0F536A" w14:textId="77777777"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Параллельно с выполнением работ</w:t>
            </w:r>
          </w:p>
          <w:p w14:paraId="08FFCEBF" w14:textId="385A02D2"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 xml:space="preserve">Срок: 4 месяцев, но не </w:t>
            </w:r>
          </w:p>
          <w:p w14:paraId="23B058E5" w14:textId="77777777" w:rsidR="00AA0481" w:rsidRPr="009E4980" w:rsidRDefault="00AA0481" w:rsidP="009E4980">
            <w:pPr>
              <w:widowControl w:val="0"/>
              <w:spacing w:after="120"/>
              <w:jc w:val="center"/>
              <w:rPr>
                <w:rFonts w:ascii="GHEA Grapalat" w:hAnsi="GHEA Grapalat"/>
                <w:sz w:val="20"/>
              </w:rPr>
            </w:pPr>
          </w:p>
        </w:tc>
      </w:tr>
      <w:tr w:rsidR="00AA0481" w:rsidRPr="009E4980" w14:paraId="6580092D" w14:textId="77777777" w:rsidTr="00AA0481">
        <w:trPr>
          <w:trHeight w:val="439"/>
          <w:jc w:val="center"/>
        </w:trPr>
        <w:tc>
          <w:tcPr>
            <w:tcW w:w="1880" w:type="dxa"/>
          </w:tcPr>
          <w:p w14:paraId="44183207" w14:textId="49BD42CC"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lastRenderedPageBreak/>
              <w:t>12</w:t>
            </w:r>
          </w:p>
        </w:tc>
        <w:tc>
          <w:tcPr>
            <w:tcW w:w="1846" w:type="dxa"/>
          </w:tcPr>
          <w:p w14:paraId="6F4419F8" w14:textId="35561029" w:rsidR="00AA0481" w:rsidRPr="009E4980" w:rsidRDefault="00AA0481" w:rsidP="009E4980">
            <w:pPr>
              <w:widowControl w:val="0"/>
              <w:spacing w:after="120"/>
              <w:jc w:val="center"/>
              <w:rPr>
                <w:rFonts w:ascii="GHEA Grapalat" w:hAnsi="GHEA Grapalat"/>
                <w:sz w:val="20"/>
                <w:lang w:val="hy-AM"/>
              </w:rPr>
            </w:pPr>
            <w:r w:rsidRPr="009E4980">
              <w:rPr>
                <w:rFonts w:ascii="GHEA Grapalat" w:hAnsi="GHEA Grapalat"/>
                <w:sz w:val="20"/>
              </w:rPr>
              <w:t>71351540/5</w:t>
            </w:r>
            <w:r w:rsidRPr="009E4980">
              <w:rPr>
                <w:rFonts w:ascii="GHEA Grapalat" w:hAnsi="GHEA Grapalat"/>
                <w:sz w:val="20"/>
                <w:lang w:val="hy-AM"/>
              </w:rPr>
              <w:t>40</w:t>
            </w:r>
          </w:p>
        </w:tc>
        <w:tc>
          <w:tcPr>
            <w:tcW w:w="1808" w:type="dxa"/>
          </w:tcPr>
          <w:p w14:paraId="22A540B9" w14:textId="6D9B1D72" w:rsidR="00AA0481" w:rsidRPr="009E4980" w:rsidRDefault="00AA0481" w:rsidP="009E4980">
            <w:pPr>
              <w:widowControl w:val="0"/>
              <w:spacing w:after="120"/>
              <w:jc w:val="center"/>
              <w:rPr>
                <w:rFonts w:ascii="GHEA Grapalat" w:hAnsi="GHEA Grapalat"/>
                <w:sz w:val="18"/>
                <w:szCs w:val="18"/>
              </w:rPr>
            </w:pPr>
            <w:r w:rsidRPr="009E4980">
              <w:rPr>
                <w:rFonts w:ascii="GHEA Grapalat" w:hAnsi="GHEA Grapalat"/>
                <w:sz w:val="20"/>
                <w:szCs w:val="20"/>
                <w:u w:val="single"/>
              </w:rPr>
              <w:t>услуги технического контроля</w:t>
            </w:r>
            <w:r w:rsidRPr="009E4980">
              <w:rPr>
                <w:rFonts w:ascii="GHEA Grapalat" w:hAnsi="GHEA Grapalat"/>
                <w:sz w:val="20"/>
                <w:szCs w:val="20"/>
                <w:u w:val="single"/>
                <w:lang w:val="hy-AM"/>
              </w:rPr>
              <w:t>–</w:t>
            </w:r>
            <w:r w:rsidRPr="009E4980">
              <w:rPr>
                <w:rFonts w:ascii="GHEA Grapalat" w:hAnsi="GHEA Grapalat" w:cs="Calibri"/>
                <w:sz w:val="20"/>
                <w:szCs w:val="20"/>
                <w:u w:val="single"/>
                <w:lang w:eastAsia="en-US" w:bidi="ar-SA"/>
              </w:rPr>
              <w:t xml:space="preserve"> </w:t>
            </w:r>
            <w:r w:rsidRPr="009E4980">
              <w:rPr>
                <w:rFonts w:ascii="GHEA Grapalat" w:hAnsi="GHEA Grapalat" w:cs="Sylfaen"/>
                <w:sz w:val="18"/>
                <w:szCs w:val="18"/>
                <w:lang w:eastAsia="en-US" w:bidi="ar-SA"/>
              </w:rPr>
              <w:t xml:space="preserve">Проведение работ по </w:t>
            </w:r>
            <w:r w:rsidRPr="009E4980">
              <w:rPr>
                <w:rFonts w:ascii="GHEA Grapalat" w:hAnsi="GHEA Grapalat"/>
                <w:sz w:val="18"/>
                <w:szCs w:val="18"/>
                <w:lang w:val="hy-AM" w:eastAsia="en-US" w:bidi="ar-SA"/>
              </w:rPr>
              <w:t xml:space="preserve">реконструкции </w:t>
            </w:r>
            <w:r w:rsidRPr="009E4980">
              <w:rPr>
                <w:rFonts w:ascii="GHEA Grapalat" w:hAnsi="GHEA Grapalat" w:cs="Calibri"/>
                <w:sz w:val="18"/>
                <w:szCs w:val="18"/>
                <w:lang w:val="hy-AM" w:eastAsia="en-US" w:bidi="ar-SA"/>
              </w:rPr>
              <w:t xml:space="preserve">распределительной </w:t>
            </w:r>
            <w:r w:rsidRPr="009E4980">
              <w:rPr>
                <w:rFonts w:ascii="GHEA Grapalat" w:hAnsi="GHEA Grapalat" w:cs="Calibri"/>
                <w:sz w:val="18"/>
                <w:szCs w:val="18"/>
                <w:lang w:eastAsia="en-US" w:bidi="ar-SA"/>
              </w:rPr>
              <w:t xml:space="preserve">сети </w:t>
            </w:r>
            <w:r w:rsidRPr="009E4980">
              <w:rPr>
                <w:rFonts w:ascii="GHEA Grapalat" w:hAnsi="GHEA Grapalat"/>
                <w:sz w:val="18"/>
                <w:szCs w:val="18"/>
                <w:lang w:val="hy-AM" w:eastAsia="en-US" w:bidi="ar-SA"/>
              </w:rPr>
              <w:t>села Акналич</w:t>
            </w:r>
            <w:r w:rsidRPr="009E4980">
              <w:rPr>
                <w:rFonts w:ascii="GHEA Grapalat" w:hAnsi="GHEA Grapalat"/>
                <w:sz w:val="18"/>
                <w:szCs w:val="18"/>
                <w:lang w:eastAsia="en-US" w:bidi="ar-SA"/>
              </w:rPr>
              <w:t xml:space="preserve">, общины Мецамор, </w:t>
            </w:r>
            <w:r w:rsidRPr="009E4980">
              <w:rPr>
                <w:rFonts w:ascii="GHEA Grapalat" w:hAnsi="GHEA Grapalat"/>
                <w:sz w:val="18"/>
                <w:szCs w:val="18"/>
                <w:lang w:val="hy-AM" w:eastAsia="en-US" w:bidi="ar-SA"/>
              </w:rPr>
              <w:t>Армавирской области</w:t>
            </w:r>
          </w:p>
        </w:tc>
        <w:tc>
          <w:tcPr>
            <w:tcW w:w="1174" w:type="dxa"/>
          </w:tcPr>
          <w:p w14:paraId="38B0B5FA" w14:textId="77777777" w:rsidR="00AA0481" w:rsidRPr="009E4980" w:rsidRDefault="00AA0481" w:rsidP="009E4980">
            <w:pPr>
              <w:widowControl w:val="0"/>
              <w:spacing w:after="120"/>
              <w:jc w:val="center"/>
            </w:pPr>
          </w:p>
        </w:tc>
        <w:tc>
          <w:tcPr>
            <w:tcW w:w="1355" w:type="dxa"/>
          </w:tcPr>
          <w:p w14:paraId="6E41F735" w14:textId="77777777" w:rsidR="00AA0481" w:rsidRPr="009E4980" w:rsidRDefault="00AA0481" w:rsidP="009E4980">
            <w:pPr>
              <w:widowControl w:val="0"/>
              <w:spacing w:after="120"/>
              <w:jc w:val="center"/>
              <w:rPr>
                <w:rFonts w:ascii="GHEA Grapalat" w:hAnsi="GHEA Grapalat"/>
                <w:sz w:val="20"/>
              </w:rPr>
            </w:pPr>
          </w:p>
        </w:tc>
        <w:tc>
          <w:tcPr>
            <w:tcW w:w="822" w:type="dxa"/>
          </w:tcPr>
          <w:p w14:paraId="73B59FB7" w14:textId="77777777" w:rsidR="00AA0481" w:rsidRPr="009E4980" w:rsidRDefault="00AA0481" w:rsidP="009E4980">
            <w:pPr>
              <w:widowControl w:val="0"/>
              <w:spacing w:after="120"/>
              <w:jc w:val="center"/>
              <w:rPr>
                <w:rFonts w:ascii="GHEA Grapalat" w:hAnsi="GHEA Grapalat"/>
                <w:sz w:val="20"/>
              </w:rPr>
            </w:pPr>
          </w:p>
        </w:tc>
        <w:tc>
          <w:tcPr>
            <w:tcW w:w="1951" w:type="dxa"/>
            <w:tcBorders>
              <w:top w:val="single" w:sz="4" w:space="0" w:color="auto"/>
              <w:left w:val="nil"/>
              <w:bottom w:val="single" w:sz="4" w:space="0" w:color="auto"/>
              <w:right w:val="single" w:sz="4" w:space="0" w:color="auto"/>
            </w:tcBorders>
            <w:vAlign w:val="center"/>
          </w:tcPr>
          <w:p w14:paraId="19BD2C3D" w14:textId="267FC434" w:rsidR="00AA0481" w:rsidRPr="009E4980" w:rsidRDefault="001C12F1" w:rsidP="009E4980">
            <w:pPr>
              <w:tabs>
                <w:tab w:val="left" w:pos="450"/>
              </w:tabs>
              <w:spacing w:after="120" w:line="276" w:lineRule="auto"/>
              <w:ind w:right="-108"/>
              <w:jc w:val="center"/>
              <w:rPr>
                <w:rFonts w:ascii="GHEA Grapalat" w:hAnsi="GHEA Grapalat" w:cs="Arial"/>
                <w:sz w:val="20"/>
                <w:szCs w:val="20"/>
              </w:rPr>
            </w:pPr>
            <w:r w:rsidRPr="009E4980">
              <w:rPr>
                <w:rFonts w:ascii="GHEA Grapalat" w:hAnsi="GHEA Grapalat" w:cs="Arial"/>
                <w:sz w:val="18"/>
                <w:szCs w:val="18"/>
                <w:lang w:eastAsia="en-US" w:bidi="ar-SA"/>
              </w:rPr>
              <w:t>Армавирский регион, община Мецамор, с. Акналич</w:t>
            </w:r>
            <w:r w:rsidRPr="009E4980">
              <w:rPr>
                <w:rFonts w:ascii="GHEA Grapalat" w:hAnsi="GHEA Grapalat" w:cs="GHEA Grapalat"/>
                <w:sz w:val="18"/>
                <w:szCs w:val="18"/>
                <w:lang w:eastAsia="en-US" w:bidi="ar-SA"/>
              </w:rPr>
              <w:t>, РА</w:t>
            </w:r>
          </w:p>
        </w:tc>
        <w:tc>
          <w:tcPr>
            <w:tcW w:w="2319" w:type="dxa"/>
          </w:tcPr>
          <w:p w14:paraId="59BF8900" w14:textId="77777777"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с момента выделения денежных средств и вступления в силу Договора/Соглашения/</w:t>
            </w:r>
          </w:p>
          <w:p w14:paraId="23F7BCBD" w14:textId="77777777"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Параллельно с выполнением работ</w:t>
            </w:r>
          </w:p>
          <w:p w14:paraId="72105C2C" w14:textId="21414EB5"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 xml:space="preserve">Срок: 9 месяцев, но не </w:t>
            </w:r>
          </w:p>
          <w:p w14:paraId="0956E446" w14:textId="77777777" w:rsidR="00AA0481" w:rsidRPr="009E4980" w:rsidRDefault="00AA0481" w:rsidP="009E4980">
            <w:pPr>
              <w:widowControl w:val="0"/>
              <w:spacing w:after="120"/>
              <w:jc w:val="center"/>
              <w:rPr>
                <w:rFonts w:ascii="GHEA Grapalat" w:hAnsi="GHEA Grapalat"/>
                <w:sz w:val="20"/>
              </w:rPr>
            </w:pPr>
          </w:p>
        </w:tc>
      </w:tr>
      <w:tr w:rsidR="00AA0481" w:rsidRPr="009E4980" w14:paraId="368FE1A3" w14:textId="77777777" w:rsidTr="00AA0481">
        <w:trPr>
          <w:trHeight w:val="439"/>
          <w:jc w:val="center"/>
        </w:trPr>
        <w:tc>
          <w:tcPr>
            <w:tcW w:w="1880" w:type="dxa"/>
          </w:tcPr>
          <w:p w14:paraId="4A25A1F7" w14:textId="6BA08824"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13</w:t>
            </w:r>
          </w:p>
        </w:tc>
        <w:tc>
          <w:tcPr>
            <w:tcW w:w="1846" w:type="dxa"/>
          </w:tcPr>
          <w:p w14:paraId="20C35481" w14:textId="41B6D255" w:rsidR="00AA0481" w:rsidRPr="009E4980" w:rsidRDefault="00AA0481" w:rsidP="009E4980">
            <w:pPr>
              <w:widowControl w:val="0"/>
              <w:spacing w:after="120"/>
              <w:jc w:val="center"/>
              <w:rPr>
                <w:rFonts w:ascii="GHEA Grapalat" w:hAnsi="GHEA Grapalat"/>
                <w:sz w:val="20"/>
                <w:lang w:val="hy-AM"/>
              </w:rPr>
            </w:pPr>
            <w:r w:rsidRPr="009E4980">
              <w:rPr>
                <w:rFonts w:ascii="GHEA Grapalat" w:hAnsi="GHEA Grapalat"/>
                <w:sz w:val="20"/>
              </w:rPr>
              <w:t>71351540/5</w:t>
            </w:r>
            <w:r w:rsidRPr="009E4980">
              <w:rPr>
                <w:rFonts w:ascii="GHEA Grapalat" w:hAnsi="GHEA Grapalat"/>
                <w:sz w:val="20"/>
                <w:lang w:val="hy-AM"/>
              </w:rPr>
              <w:t>41</w:t>
            </w:r>
          </w:p>
        </w:tc>
        <w:tc>
          <w:tcPr>
            <w:tcW w:w="1808" w:type="dxa"/>
          </w:tcPr>
          <w:p w14:paraId="008D8F31" w14:textId="72C586F0" w:rsidR="00AA0481" w:rsidRPr="009E4980" w:rsidRDefault="00AA0481" w:rsidP="009E4980">
            <w:pPr>
              <w:widowControl w:val="0"/>
              <w:spacing w:after="120"/>
              <w:jc w:val="center"/>
              <w:rPr>
                <w:rFonts w:ascii="GHEA Grapalat" w:hAnsi="GHEA Grapalat"/>
                <w:sz w:val="18"/>
                <w:szCs w:val="18"/>
              </w:rPr>
            </w:pPr>
            <w:r w:rsidRPr="009E4980">
              <w:rPr>
                <w:rFonts w:ascii="GHEA Grapalat" w:hAnsi="GHEA Grapalat"/>
                <w:sz w:val="20"/>
                <w:szCs w:val="20"/>
                <w:u w:val="single"/>
              </w:rPr>
              <w:t>услуги технического контроля</w:t>
            </w:r>
            <w:r w:rsidRPr="009E4980">
              <w:rPr>
                <w:rFonts w:ascii="GHEA Grapalat" w:hAnsi="GHEA Grapalat"/>
                <w:sz w:val="20"/>
                <w:szCs w:val="20"/>
                <w:u w:val="single"/>
                <w:lang w:val="hy-AM"/>
              </w:rPr>
              <w:t>–</w:t>
            </w:r>
            <w:r w:rsidRPr="009E4980">
              <w:rPr>
                <w:rFonts w:ascii="GHEA Grapalat" w:hAnsi="GHEA Grapalat" w:cs="Calibri"/>
                <w:sz w:val="20"/>
                <w:szCs w:val="20"/>
                <w:u w:val="single"/>
                <w:lang w:eastAsia="en-US" w:bidi="ar-SA"/>
              </w:rPr>
              <w:t xml:space="preserve"> </w:t>
            </w:r>
            <w:r w:rsidRPr="009E4980">
              <w:rPr>
                <w:rFonts w:ascii="GHEA Grapalat" w:hAnsi="GHEA Grapalat" w:cs="Sylfaen"/>
                <w:sz w:val="18"/>
                <w:szCs w:val="18"/>
                <w:lang w:eastAsia="en-US" w:bidi="ar-SA"/>
              </w:rPr>
              <w:t>Проведение работ по реконструкции водопроводной сети улиц М. Маштоца, Линча, Г. Туманяна, Тамазяна, Грибоедова и прилегающих переулков в городе Аштараке</w:t>
            </w:r>
          </w:p>
        </w:tc>
        <w:tc>
          <w:tcPr>
            <w:tcW w:w="1174" w:type="dxa"/>
          </w:tcPr>
          <w:p w14:paraId="51BAF25D" w14:textId="77777777" w:rsidR="00AA0481" w:rsidRPr="009E4980" w:rsidRDefault="00AA0481" w:rsidP="009E4980">
            <w:pPr>
              <w:widowControl w:val="0"/>
              <w:spacing w:after="120"/>
              <w:jc w:val="center"/>
            </w:pPr>
          </w:p>
        </w:tc>
        <w:tc>
          <w:tcPr>
            <w:tcW w:w="1355" w:type="dxa"/>
          </w:tcPr>
          <w:p w14:paraId="0BF0B008" w14:textId="77777777" w:rsidR="00AA0481" w:rsidRPr="009E4980" w:rsidRDefault="00AA0481" w:rsidP="009E4980">
            <w:pPr>
              <w:widowControl w:val="0"/>
              <w:spacing w:after="120"/>
              <w:jc w:val="center"/>
              <w:rPr>
                <w:rFonts w:ascii="GHEA Grapalat" w:hAnsi="GHEA Grapalat"/>
                <w:sz w:val="20"/>
              </w:rPr>
            </w:pPr>
          </w:p>
        </w:tc>
        <w:tc>
          <w:tcPr>
            <w:tcW w:w="822" w:type="dxa"/>
          </w:tcPr>
          <w:p w14:paraId="2B9DE478" w14:textId="77777777" w:rsidR="00AA0481" w:rsidRPr="009E4980" w:rsidRDefault="00AA0481" w:rsidP="009E4980">
            <w:pPr>
              <w:widowControl w:val="0"/>
              <w:spacing w:after="120"/>
              <w:jc w:val="center"/>
              <w:rPr>
                <w:rFonts w:ascii="GHEA Grapalat" w:hAnsi="GHEA Grapalat"/>
                <w:sz w:val="20"/>
              </w:rPr>
            </w:pPr>
          </w:p>
        </w:tc>
        <w:tc>
          <w:tcPr>
            <w:tcW w:w="1951" w:type="dxa"/>
            <w:tcBorders>
              <w:top w:val="single" w:sz="4" w:space="0" w:color="auto"/>
              <w:left w:val="nil"/>
              <w:bottom w:val="single" w:sz="4" w:space="0" w:color="auto"/>
              <w:right w:val="single" w:sz="4" w:space="0" w:color="auto"/>
            </w:tcBorders>
            <w:vAlign w:val="center"/>
          </w:tcPr>
          <w:p w14:paraId="6352A6F5" w14:textId="38B5AE04" w:rsidR="00AA0481" w:rsidRPr="009E4980" w:rsidRDefault="001C12F1" w:rsidP="009E4980">
            <w:pPr>
              <w:tabs>
                <w:tab w:val="left" w:pos="450"/>
              </w:tabs>
              <w:spacing w:after="120" w:line="276" w:lineRule="auto"/>
              <w:ind w:right="-108"/>
              <w:jc w:val="center"/>
              <w:rPr>
                <w:rFonts w:ascii="GHEA Grapalat" w:hAnsi="GHEA Grapalat" w:cs="Arial"/>
                <w:sz w:val="20"/>
                <w:szCs w:val="20"/>
              </w:rPr>
            </w:pPr>
            <w:r w:rsidRPr="009E4980">
              <w:rPr>
                <w:rFonts w:ascii="GHEA Grapalat" w:hAnsi="GHEA Grapalat" w:cs="Arial"/>
                <w:sz w:val="18"/>
                <w:szCs w:val="18"/>
                <w:lang w:eastAsia="en-US" w:bidi="ar-SA"/>
              </w:rPr>
              <w:t xml:space="preserve">г. Аштарак, </w:t>
            </w:r>
            <w:r w:rsidRPr="009E4980">
              <w:rPr>
                <w:rFonts w:ascii="GHEA Grapalat" w:hAnsi="GHEA Grapalat" w:cs="Calibri"/>
                <w:sz w:val="18"/>
                <w:szCs w:val="18"/>
                <w:lang w:val="hy-AM" w:eastAsia="en-US" w:bidi="ar-SA"/>
              </w:rPr>
              <w:t>Арагацотнской области</w:t>
            </w:r>
          </w:p>
        </w:tc>
        <w:tc>
          <w:tcPr>
            <w:tcW w:w="2319" w:type="dxa"/>
          </w:tcPr>
          <w:p w14:paraId="3BF51258" w14:textId="77777777"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с момента выделения денежных средств и вступления в силу Договора/Соглашения/</w:t>
            </w:r>
          </w:p>
          <w:p w14:paraId="43CD8040" w14:textId="77777777"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Параллельно с выполнением работ</w:t>
            </w:r>
          </w:p>
          <w:p w14:paraId="3DBDFFA0" w14:textId="6F7A11B8" w:rsidR="00AA0481" w:rsidRPr="009E4980" w:rsidRDefault="00AA0481" w:rsidP="009E4980">
            <w:pPr>
              <w:widowControl w:val="0"/>
              <w:spacing w:after="120"/>
              <w:jc w:val="center"/>
              <w:rPr>
                <w:rFonts w:ascii="GHEA Grapalat" w:hAnsi="GHEA Grapalat"/>
                <w:sz w:val="20"/>
              </w:rPr>
            </w:pPr>
            <w:r w:rsidRPr="009E4980">
              <w:rPr>
                <w:rFonts w:ascii="GHEA Grapalat" w:hAnsi="GHEA Grapalat"/>
                <w:sz w:val="20"/>
              </w:rPr>
              <w:t xml:space="preserve">Срок: 8 месяцев, но не </w:t>
            </w:r>
          </w:p>
          <w:p w14:paraId="74DBFD43" w14:textId="77777777" w:rsidR="00AA0481" w:rsidRPr="009E4980" w:rsidRDefault="00AA0481" w:rsidP="009E4980">
            <w:pPr>
              <w:widowControl w:val="0"/>
              <w:spacing w:after="120"/>
              <w:jc w:val="center"/>
              <w:rPr>
                <w:rFonts w:ascii="GHEA Grapalat" w:hAnsi="GHEA Grapalat"/>
                <w:sz w:val="20"/>
              </w:rPr>
            </w:pPr>
          </w:p>
        </w:tc>
      </w:tr>
    </w:tbl>
    <w:p w14:paraId="5E8C49FA" w14:textId="70180264" w:rsidR="003B2F27" w:rsidRPr="009E4980" w:rsidRDefault="003B2F27" w:rsidP="009E4980">
      <w:pPr>
        <w:widowControl w:val="0"/>
        <w:spacing w:after="160" w:line="360" w:lineRule="auto"/>
        <w:jc w:val="center"/>
        <w:rPr>
          <w:rFonts w:ascii="GHEA Grapalat" w:hAnsi="GHEA Grapalat"/>
        </w:rPr>
      </w:pPr>
    </w:p>
    <w:tbl>
      <w:tblPr>
        <w:tblStyle w:val="TableGrid"/>
        <w:tblW w:w="11340" w:type="dxa"/>
        <w:tblInd w:w="-1026" w:type="dxa"/>
        <w:tblLook w:val="04A0" w:firstRow="1" w:lastRow="0" w:firstColumn="1" w:lastColumn="0" w:noHBand="0" w:noVBand="1"/>
      </w:tblPr>
      <w:tblGrid>
        <w:gridCol w:w="11340"/>
      </w:tblGrid>
      <w:tr w:rsidR="00D04CA2" w:rsidRPr="009E4980" w14:paraId="61FCB6B9" w14:textId="77777777" w:rsidTr="00D04CA2">
        <w:tc>
          <w:tcPr>
            <w:tcW w:w="11340" w:type="dxa"/>
          </w:tcPr>
          <w:p w14:paraId="6020B641" w14:textId="06920505" w:rsidR="00D04CA2" w:rsidRPr="009E4980" w:rsidRDefault="00D04CA2" w:rsidP="009E4980">
            <w:pPr>
              <w:widowControl w:val="0"/>
              <w:spacing w:after="160" w:line="360" w:lineRule="auto"/>
              <w:jc w:val="center"/>
              <w:rPr>
                <w:rFonts w:ascii="GHEA Grapalat" w:hAnsi="GHEA Grapalat"/>
              </w:rPr>
            </w:pPr>
            <w:r w:rsidRPr="009E4980">
              <w:rPr>
                <w:rFonts w:ascii="GHEA Grapalat" w:hAnsi="GHEA Grapalat" w:cs="Sylfaen"/>
                <w:b/>
                <w:sz w:val="20"/>
                <w:szCs w:val="20"/>
                <w:lang w:val="hy-AM" w:eastAsia="en-US" w:bidi="ar-SA"/>
              </w:rPr>
              <w:t>Tехническое Описание</w:t>
            </w:r>
          </w:p>
        </w:tc>
      </w:tr>
      <w:tr w:rsidR="00D04CA2" w:rsidRPr="009E4980" w14:paraId="648CBA50" w14:textId="77777777" w:rsidTr="00D04CA2">
        <w:tc>
          <w:tcPr>
            <w:tcW w:w="11340" w:type="dxa"/>
          </w:tcPr>
          <w:p w14:paraId="7DE6E8E5" w14:textId="77777777" w:rsidR="00D04CA2" w:rsidRPr="009E4980" w:rsidRDefault="00D04CA2" w:rsidP="009E4980">
            <w:pPr>
              <w:numPr>
                <w:ilvl w:val="0"/>
                <w:numId w:val="40"/>
              </w:numPr>
              <w:rPr>
                <w:rFonts w:ascii="GHEA Grapalat" w:hAnsi="GHEA Grapalat" w:cs="Sylfaen"/>
                <w:b/>
                <w:sz w:val="20"/>
                <w:szCs w:val="20"/>
                <w:lang w:eastAsia="en-US" w:bidi="ar-SA"/>
              </w:rPr>
            </w:pPr>
            <w:r w:rsidRPr="009E4980">
              <w:rPr>
                <w:rFonts w:ascii="GHEA Grapalat" w:hAnsi="GHEA Grapalat" w:cs="Sylfaen"/>
                <w:b/>
                <w:sz w:val="20"/>
                <w:szCs w:val="20"/>
                <w:lang w:val="hy-AM" w:eastAsia="en-US" w:bidi="ar-SA"/>
              </w:rPr>
              <w:t>Основные проблемы технического контроля</w:t>
            </w:r>
            <w:r w:rsidRPr="009E4980">
              <w:rPr>
                <w:rFonts w:ascii="GHEA Grapalat" w:hAnsi="GHEA Grapalat" w:cs="Sylfaen"/>
                <w:b/>
                <w:sz w:val="20"/>
                <w:szCs w:val="20"/>
                <w:lang w:eastAsia="en-US" w:bidi="ar-SA"/>
              </w:rPr>
              <w:t>:</w:t>
            </w:r>
          </w:p>
          <w:p w14:paraId="1E819F3E" w14:textId="77777777" w:rsidR="00D04CA2" w:rsidRPr="009E4980" w:rsidRDefault="00D04CA2" w:rsidP="009E4980">
            <w:pPr>
              <w:ind w:left="720"/>
              <w:rPr>
                <w:rFonts w:ascii="GHEA Grapalat" w:hAnsi="GHEA Grapalat" w:cs="Sylfaen"/>
                <w:b/>
                <w:sz w:val="20"/>
                <w:szCs w:val="20"/>
                <w:lang w:eastAsia="en-US" w:bidi="ar-SA"/>
              </w:rPr>
            </w:pPr>
          </w:p>
          <w:p w14:paraId="6DC6BF59" w14:textId="77777777" w:rsidR="00D04CA2" w:rsidRPr="009E4980" w:rsidRDefault="00D04CA2" w:rsidP="009E4980">
            <w:pPr>
              <w:jc w:val="both"/>
              <w:rPr>
                <w:rFonts w:ascii="GHEA Grapalat" w:hAnsi="GHEA Grapalat" w:cs="Sylfaen"/>
                <w:sz w:val="20"/>
                <w:szCs w:val="20"/>
                <w:lang w:val="hy-AM" w:eastAsia="en-US" w:bidi="ar-SA"/>
              </w:rPr>
            </w:pPr>
            <w:r w:rsidRPr="009E4980">
              <w:rPr>
                <w:rFonts w:ascii="GHEA Grapalat" w:hAnsi="GHEA Grapalat" w:cs="Sylfaen"/>
                <w:sz w:val="20"/>
                <w:szCs w:val="20"/>
                <w:lang w:val="hy-AM" w:eastAsia="en-US" w:bidi="ar-SA"/>
              </w:rPr>
              <w:t xml:space="preserve">Технический контроль осуществляется </w:t>
            </w:r>
            <w:r w:rsidRPr="009E4980">
              <w:rPr>
                <w:rFonts w:ascii="GHEA Grapalat" w:hAnsi="GHEA Grapalat" w:cs="Sylfaen"/>
                <w:sz w:val="20"/>
                <w:szCs w:val="20"/>
                <w:lang w:eastAsia="en-US" w:bidi="ar-SA"/>
              </w:rPr>
              <w:t xml:space="preserve">по </w:t>
            </w:r>
            <w:r w:rsidRPr="009E4980">
              <w:rPr>
                <w:rFonts w:ascii="GHEA Grapalat" w:hAnsi="GHEA Grapalat" w:cs="Arial"/>
                <w:sz w:val="20"/>
                <w:szCs w:val="20"/>
                <w:lang w:val="af-ZA" w:eastAsia="en-US" w:bidi="ar-SA"/>
              </w:rPr>
              <w:t>Постановлени</w:t>
            </w:r>
            <w:r w:rsidRPr="009E4980">
              <w:rPr>
                <w:rFonts w:ascii="GHEA Grapalat" w:hAnsi="GHEA Grapalat" w:cs="Arial"/>
                <w:sz w:val="20"/>
                <w:szCs w:val="20"/>
                <w:lang w:eastAsia="en-US" w:bidi="ar-SA"/>
              </w:rPr>
              <w:t>ю</w:t>
            </w:r>
            <w:r w:rsidRPr="009E4980">
              <w:rPr>
                <w:rFonts w:ascii="GHEA Grapalat" w:hAnsi="GHEA Grapalat" w:cs="Sylfaen"/>
                <w:sz w:val="20"/>
                <w:szCs w:val="20"/>
                <w:lang w:eastAsia="en-US" w:bidi="ar-SA"/>
              </w:rPr>
              <w:t xml:space="preserve"> </w:t>
            </w:r>
            <w:r w:rsidRPr="009E4980">
              <w:rPr>
                <w:rFonts w:ascii="GHEA Grapalat" w:hAnsi="GHEA Grapalat" w:cs="Sylfaen"/>
                <w:sz w:val="20"/>
                <w:szCs w:val="20"/>
                <w:lang w:val="hy-AM" w:eastAsia="en-US" w:bidi="ar-SA"/>
              </w:rPr>
              <w:t>Министерством Градостроительства РА от 28.04.1998. N44 «Инструкции по контролю качества строительств». Основными задачами технического надзора являются обеспечение требуемого качества работ, их соответствие проектно-сметной документации, действующим нормам, стандартам и строительным законам.</w:t>
            </w:r>
          </w:p>
          <w:p w14:paraId="7CA7B183" w14:textId="77777777" w:rsidR="00D04CA2" w:rsidRPr="009E4980" w:rsidRDefault="00D04CA2" w:rsidP="009E4980">
            <w:pPr>
              <w:numPr>
                <w:ilvl w:val="0"/>
                <w:numId w:val="40"/>
              </w:numPr>
              <w:jc w:val="both"/>
              <w:rPr>
                <w:rFonts w:ascii="GHEA Grapalat" w:hAnsi="GHEA Grapalat" w:cs="Sylfaen"/>
                <w:b/>
                <w:sz w:val="20"/>
                <w:szCs w:val="20"/>
                <w:lang w:val="hy-AM" w:eastAsia="en-US" w:bidi="ar-SA"/>
              </w:rPr>
            </w:pPr>
            <w:r w:rsidRPr="009E4980">
              <w:rPr>
                <w:rFonts w:ascii="GHEA Grapalat" w:hAnsi="GHEA Grapalat" w:cs="Sylfaen"/>
                <w:b/>
                <w:sz w:val="20"/>
                <w:szCs w:val="20"/>
                <w:lang w:val="hy-AM" w:eastAsia="en-US" w:bidi="ar-SA"/>
              </w:rPr>
              <w:t>Общие характеристики</w:t>
            </w:r>
          </w:p>
          <w:p w14:paraId="4851FC47" w14:textId="77777777" w:rsidR="00D04CA2" w:rsidRPr="009E4980" w:rsidRDefault="00D04CA2" w:rsidP="009E4980">
            <w:pPr>
              <w:numPr>
                <w:ilvl w:val="0"/>
                <w:numId w:val="42"/>
              </w:numPr>
              <w:jc w:val="both"/>
              <w:rPr>
                <w:rFonts w:ascii="GHEA Grapalat" w:hAnsi="GHEA Grapalat" w:cs="Sylfaen"/>
                <w:sz w:val="20"/>
                <w:szCs w:val="20"/>
                <w:lang w:val="hy-AM" w:eastAsia="en-US" w:bidi="ar-SA"/>
              </w:rPr>
            </w:pPr>
            <w:r w:rsidRPr="009E4980">
              <w:rPr>
                <w:rFonts w:ascii="GHEA Grapalat" w:hAnsi="GHEA Grapalat" w:cs="Sylfaen"/>
                <w:sz w:val="20"/>
                <w:szCs w:val="20"/>
                <w:lang w:val="hy-AM" w:eastAsia="en-US" w:bidi="ar-SA"/>
              </w:rPr>
              <w:t>технический контроль за выполнением работ будет осуществляться с момента начала работ и до окончания выполненного акта приема-сдачи работ.</w:t>
            </w:r>
          </w:p>
          <w:p w14:paraId="0C481C38" w14:textId="77777777" w:rsidR="00D04CA2" w:rsidRPr="009E4980" w:rsidRDefault="00D04CA2" w:rsidP="009E4980">
            <w:pPr>
              <w:numPr>
                <w:ilvl w:val="0"/>
                <w:numId w:val="42"/>
              </w:numPr>
              <w:jc w:val="both"/>
              <w:rPr>
                <w:rFonts w:ascii="GHEA Grapalat" w:hAnsi="GHEA Grapalat" w:cs="Sylfaen"/>
                <w:sz w:val="20"/>
                <w:szCs w:val="20"/>
                <w:lang w:val="hy-AM" w:eastAsia="en-US" w:bidi="ar-SA"/>
              </w:rPr>
            </w:pPr>
            <w:r w:rsidRPr="009E4980">
              <w:rPr>
                <w:rFonts w:ascii="GHEA Grapalat" w:hAnsi="GHEA Grapalat" w:cs="Sylfaen"/>
                <w:sz w:val="20"/>
                <w:szCs w:val="20"/>
                <w:lang w:val="hy-AM" w:eastAsia="en-US" w:bidi="ar-SA"/>
              </w:rPr>
              <w:t>обеспечить ежедневное присутствие своего представителя, инспектора на строительной площадке в период строительства от начала до конца.</w:t>
            </w:r>
          </w:p>
          <w:p w14:paraId="456F3D73" w14:textId="77777777" w:rsidR="00D04CA2" w:rsidRPr="009E4980" w:rsidRDefault="00D04CA2" w:rsidP="009E4980">
            <w:pPr>
              <w:numPr>
                <w:ilvl w:val="0"/>
                <w:numId w:val="42"/>
              </w:numPr>
              <w:jc w:val="both"/>
              <w:rPr>
                <w:rFonts w:ascii="GHEA Grapalat" w:hAnsi="GHEA Grapalat" w:cs="Sylfaen"/>
                <w:sz w:val="20"/>
                <w:szCs w:val="20"/>
                <w:lang w:val="hy-AM" w:eastAsia="en-US" w:bidi="ar-SA"/>
              </w:rPr>
            </w:pPr>
            <w:r w:rsidRPr="009E4980">
              <w:rPr>
                <w:rFonts w:ascii="GHEA Grapalat" w:hAnsi="GHEA Grapalat" w:cs="Sylfaen"/>
                <w:sz w:val="20"/>
                <w:szCs w:val="20"/>
                <w:lang w:val="hy-AM" w:eastAsia="en-US" w:bidi="ar-SA"/>
              </w:rPr>
              <w:t>Технический контроль за работами будет осуществляться в виде регулярных посещений объекта, что будет подтверждено учетами в реестре технического мониторинга.</w:t>
            </w:r>
          </w:p>
          <w:p w14:paraId="57954BF4" w14:textId="77777777" w:rsidR="00D04CA2" w:rsidRPr="009E4980" w:rsidRDefault="00D04CA2" w:rsidP="009E4980">
            <w:pPr>
              <w:numPr>
                <w:ilvl w:val="0"/>
                <w:numId w:val="42"/>
              </w:numPr>
              <w:jc w:val="both"/>
              <w:rPr>
                <w:rFonts w:ascii="GHEA Grapalat" w:hAnsi="GHEA Grapalat" w:cs="Sylfaen"/>
                <w:sz w:val="20"/>
                <w:szCs w:val="20"/>
                <w:lang w:val="hy-AM" w:eastAsia="en-US" w:bidi="ar-SA"/>
              </w:rPr>
            </w:pPr>
            <w:r w:rsidRPr="009E4980">
              <w:rPr>
                <w:rFonts w:ascii="GHEA Grapalat" w:hAnsi="GHEA Grapalat" w:cs="Sylfaen"/>
                <w:sz w:val="20"/>
                <w:szCs w:val="20"/>
                <w:lang w:val="hy-AM" w:eastAsia="en-US" w:bidi="ar-SA"/>
              </w:rPr>
              <w:t>Технический контроль будет осуществляться посредством контрольных проверок, в ходе которых выявляется соответствие выполненных работ проектным решениям, строительным нормам и правилам.</w:t>
            </w:r>
          </w:p>
          <w:p w14:paraId="158FAE0E" w14:textId="77777777" w:rsidR="00D04CA2" w:rsidRPr="009E4980" w:rsidRDefault="00D04CA2" w:rsidP="009E4980">
            <w:pPr>
              <w:numPr>
                <w:ilvl w:val="0"/>
                <w:numId w:val="42"/>
              </w:numPr>
              <w:jc w:val="both"/>
              <w:rPr>
                <w:rFonts w:ascii="GHEA Grapalat" w:hAnsi="GHEA Grapalat" w:cs="Sylfaen"/>
                <w:sz w:val="20"/>
                <w:szCs w:val="20"/>
                <w:lang w:val="hy-AM" w:eastAsia="en-US" w:bidi="ar-SA"/>
              </w:rPr>
            </w:pPr>
            <w:r w:rsidRPr="009E4980">
              <w:rPr>
                <w:rFonts w:ascii="GHEA Grapalat" w:hAnsi="GHEA Grapalat" w:cs="Sylfaen"/>
                <w:sz w:val="20"/>
                <w:szCs w:val="20"/>
                <w:lang w:val="hy-AM" w:eastAsia="en-US" w:bidi="ar-SA"/>
              </w:rPr>
              <w:t>Технический контроль обеспечит качество выполненных работ, качество используемых материалов, качество используемых конструкций, технологические требования для выполнения действующих норм и стандартов, а также технические спецификации плана работы.</w:t>
            </w:r>
          </w:p>
          <w:p w14:paraId="4414FD77" w14:textId="77777777" w:rsidR="00D04CA2" w:rsidRPr="009E4980" w:rsidRDefault="00D04CA2" w:rsidP="009E4980">
            <w:pPr>
              <w:numPr>
                <w:ilvl w:val="0"/>
                <w:numId w:val="40"/>
              </w:numPr>
              <w:jc w:val="both"/>
              <w:rPr>
                <w:rFonts w:ascii="GHEA Grapalat" w:hAnsi="GHEA Grapalat" w:cs="Sylfaen"/>
                <w:b/>
                <w:sz w:val="20"/>
                <w:szCs w:val="20"/>
                <w:lang w:val="hy-AM" w:eastAsia="en-US" w:bidi="ar-SA"/>
              </w:rPr>
            </w:pPr>
            <w:r w:rsidRPr="009E4980">
              <w:rPr>
                <w:rFonts w:ascii="GHEA Grapalat" w:hAnsi="GHEA Grapalat" w:cs="Sylfaen"/>
                <w:b/>
                <w:sz w:val="20"/>
                <w:szCs w:val="20"/>
                <w:lang w:val="hy-AM" w:eastAsia="en-US" w:bidi="ar-SA"/>
              </w:rPr>
              <w:t>Обязанности:</w:t>
            </w:r>
          </w:p>
          <w:p w14:paraId="744CA8C7" w14:textId="77777777" w:rsidR="00D04CA2" w:rsidRPr="009E4980" w:rsidRDefault="00D04CA2" w:rsidP="009E4980">
            <w:pPr>
              <w:numPr>
                <w:ilvl w:val="0"/>
                <w:numId w:val="42"/>
              </w:numPr>
              <w:jc w:val="both"/>
              <w:rPr>
                <w:rFonts w:ascii="GHEA Grapalat" w:hAnsi="GHEA Grapalat" w:cs="Sylfaen"/>
                <w:sz w:val="20"/>
                <w:szCs w:val="20"/>
                <w:lang w:val="hy-AM" w:eastAsia="en-US" w:bidi="ar-SA"/>
              </w:rPr>
            </w:pPr>
            <w:r w:rsidRPr="009E4980">
              <w:rPr>
                <w:rFonts w:ascii="GHEA Grapalat" w:hAnsi="GHEA Grapalat" w:cs="Sylfaen"/>
                <w:sz w:val="20"/>
                <w:szCs w:val="20"/>
                <w:lang w:val="hy-AM" w:eastAsia="en-US" w:bidi="ar-SA"/>
              </w:rPr>
              <w:t>Периодически проверять качество и технологическую последовательность всех выполненных работ, их соответствие проектным, строительным нормам и правилам, конкретным спецификациям работ.</w:t>
            </w:r>
          </w:p>
          <w:p w14:paraId="3BF3BF5F" w14:textId="77777777" w:rsidR="00D04CA2" w:rsidRPr="009E4980" w:rsidRDefault="00D04CA2" w:rsidP="009E4980">
            <w:pPr>
              <w:numPr>
                <w:ilvl w:val="0"/>
                <w:numId w:val="42"/>
              </w:numPr>
              <w:jc w:val="both"/>
              <w:rPr>
                <w:rFonts w:ascii="GHEA Grapalat" w:hAnsi="GHEA Grapalat" w:cs="Sylfaen"/>
                <w:sz w:val="20"/>
                <w:szCs w:val="20"/>
                <w:lang w:val="hy-AM" w:eastAsia="en-US" w:bidi="ar-SA"/>
              </w:rPr>
            </w:pPr>
            <w:r w:rsidRPr="009E4980">
              <w:rPr>
                <w:rFonts w:ascii="GHEA Grapalat" w:hAnsi="GHEA Grapalat" w:cs="Sylfaen"/>
                <w:sz w:val="20"/>
                <w:szCs w:val="20"/>
                <w:lang w:val="hy-AM" w:eastAsia="en-US" w:bidi="ar-SA"/>
              </w:rPr>
              <w:t>Проверять наличие материалов, конструкций, конструкций и инженерного оборудования, используемых в работах - сертификаторов, технических паспортов и лабораторных испытаний, а также анализ качества оборудования и, в случае несоответствия требованиям к конструкции и качеству продукции, запрещать их использование, идентифицируя их и передавая их Заказчику в тот же день.</w:t>
            </w:r>
          </w:p>
          <w:p w14:paraId="11017AB4" w14:textId="77777777" w:rsidR="00D04CA2" w:rsidRPr="009E4980" w:rsidRDefault="00D04CA2" w:rsidP="009E4980">
            <w:pPr>
              <w:numPr>
                <w:ilvl w:val="0"/>
                <w:numId w:val="42"/>
              </w:numPr>
              <w:jc w:val="both"/>
              <w:rPr>
                <w:rFonts w:ascii="GHEA Grapalat" w:hAnsi="GHEA Grapalat" w:cs="Sylfaen"/>
                <w:sz w:val="20"/>
                <w:szCs w:val="20"/>
                <w:lang w:val="hy-AM" w:eastAsia="en-US" w:bidi="ar-SA"/>
              </w:rPr>
            </w:pPr>
            <w:r w:rsidRPr="009E4980">
              <w:rPr>
                <w:rFonts w:ascii="GHEA Grapalat" w:hAnsi="GHEA Grapalat" w:cs="Sylfaen"/>
                <w:sz w:val="20"/>
                <w:szCs w:val="20"/>
                <w:lang w:val="hy-AM" w:eastAsia="en-US" w:bidi="ar-SA"/>
              </w:rPr>
              <w:t>В тот же день сделайте отметки об обнаруженных дефектов и об их устранении в общем журнале подрядчика.</w:t>
            </w:r>
          </w:p>
          <w:p w14:paraId="00CD010B" w14:textId="77777777" w:rsidR="00D04CA2" w:rsidRPr="009E4980" w:rsidRDefault="00D04CA2" w:rsidP="009E4980">
            <w:pPr>
              <w:numPr>
                <w:ilvl w:val="0"/>
                <w:numId w:val="42"/>
              </w:numPr>
              <w:jc w:val="both"/>
              <w:rPr>
                <w:rFonts w:ascii="GHEA Grapalat" w:hAnsi="GHEA Grapalat" w:cs="Sylfaen"/>
                <w:sz w:val="20"/>
                <w:szCs w:val="20"/>
                <w:lang w:val="hy-AM" w:eastAsia="en-US" w:bidi="ar-SA"/>
              </w:rPr>
            </w:pPr>
            <w:r w:rsidRPr="009E4980">
              <w:rPr>
                <w:rFonts w:ascii="GHEA Grapalat" w:hAnsi="GHEA Grapalat" w:cs="Sylfaen"/>
                <w:sz w:val="20"/>
                <w:szCs w:val="20"/>
                <w:lang w:val="hy-AM" w:eastAsia="en-US" w:bidi="ar-SA"/>
              </w:rPr>
              <w:t xml:space="preserve">Участвовать в работах,( Работы управлают государственный градостроительный орган, орган авторскых надзор, </w:t>
            </w:r>
            <w:r w:rsidRPr="009E4980">
              <w:rPr>
                <w:rFonts w:ascii="GHEA Grapalat" w:hAnsi="GHEA Grapalat" w:cs="Sylfaen"/>
                <w:sz w:val="20"/>
                <w:szCs w:val="20"/>
                <w:lang w:val="hy-AM" w:eastAsia="en-US" w:bidi="ar-SA"/>
              </w:rPr>
              <w:lastRenderedPageBreak/>
              <w:t xml:space="preserve">другие уполномоченные органы), в обеспечении качества, вовремя следить за устранением выявленных недостатков. </w:t>
            </w:r>
          </w:p>
          <w:p w14:paraId="53ADB892" w14:textId="77777777" w:rsidR="00D04CA2" w:rsidRPr="009E4980" w:rsidRDefault="00D04CA2" w:rsidP="009E4980">
            <w:pPr>
              <w:numPr>
                <w:ilvl w:val="0"/>
                <w:numId w:val="42"/>
              </w:numPr>
              <w:jc w:val="both"/>
              <w:rPr>
                <w:rFonts w:ascii="GHEA Grapalat" w:hAnsi="GHEA Grapalat" w:cs="Sylfaen"/>
                <w:sz w:val="20"/>
                <w:szCs w:val="20"/>
                <w:lang w:val="hy-AM" w:eastAsia="en-US" w:bidi="ar-SA"/>
              </w:rPr>
            </w:pPr>
            <w:r w:rsidRPr="009E4980">
              <w:rPr>
                <w:rFonts w:ascii="GHEA Grapalat" w:hAnsi="GHEA Grapalat" w:cs="Sylfaen"/>
                <w:sz w:val="20"/>
                <w:szCs w:val="20"/>
                <w:lang w:val="hy-AM" w:eastAsia="en-US" w:bidi="ar-SA"/>
              </w:rPr>
              <w:t>В случае обнаружения незаконченных работ и существенных дефектов, составьте список, установите сроки для их устранени и вовремо сообщите об этом Заказчику.</w:t>
            </w:r>
          </w:p>
          <w:p w14:paraId="4A8E8E02" w14:textId="77777777" w:rsidR="00D04CA2" w:rsidRPr="009E4980" w:rsidRDefault="00D04CA2" w:rsidP="009E4980">
            <w:pPr>
              <w:numPr>
                <w:ilvl w:val="0"/>
                <w:numId w:val="42"/>
              </w:numPr>
              <w:jc w:val="both"/>
              <w:rPr>
                <w:rFonts w:ascii="GHEA Grapalat" w:hAnsi="GHEA Grapalat" w:cs="Sylfaen"/>
                <w:sz w:val="20"/>
                <w:szCs w:val="20"/>
                <w:lang w:val="hy-AM" w:eastAsia="en-US" w:bidi="ar-SA"/>
              </w:rPr>
            </w:pPr>
            <w:r w:rsidRPr="009E4980">
              <w:rPr>
                <w:rFonts w:ascii="GHEA Grapalat" w:hAnsi="GHEA Grapalat" w:cs="Sylfaen"/>
                <w:sz w:val="20"/>
                <w:szCs w:val="20"/>
                <w:lang w:val="hy-AM" w:eastAsia="en-US" w:bidi="ar-SA"/>
              </w:rPr>
              <w:t>Ведите общий реестр работ, регистрируйте повседневную работу, выполняемую ежедневно, количество и качество предметов, материалов.</w:t>
            </w:r>
          </w:p>
          <w:p w14:paraId="59EAC747" w14:textId="77777777" w:rsidR="00D04CA2" w:rsidRPr="009E4980" w:rsidRDefault="00D04CA2" w:rsidP="009E4980">
            <w:pPr>
              <w:numPr>
                <w:ilvl w:val="0"/>
                <w:numId w:val="42"/>
              </w:numPr>
              <w:jc w:val="both"/>
              <w:rPr>
                <w:rFonts w:ascii="GHEA Grapalat" w:hAnsi="GHEA Grapalat" w:cs="Sylfaen"/>
                <w:sz w:val="20"/>
                <w:szCs w:val="20"/>
                <w:lang w:val="hy-AM" w:eastAsia="en-US" w:bidi="ar-SA"/>
              </w:rPr>
            </w:pPr>
            <w:r w:rsidRPr="009E4980">
              <w:rPr>
                <w:rFonts w:ascii="GHEA Grapalat" w:hAnsi="GHEA Grapalat" w:cs="Sylfaen"/>
                <w:sz w:val="20"/>
                <w:szCs w:val="20"/>
                <w:lang w:val="hy-AM" w:eastAsia="en-US" w:bidi="ar-SA"/>
              </w:rPr>
              <w:t>Составлять акты о  видов и объемов выполненных работ а также составлять акты о покрытых работ, делать съемки и видеозаписи.</w:t>
            </w:r>
          </w:p>
          <w:p w14:paraId="1EEBE5DB" w14:textId="77777777" w:rsidR="00D04CA2" w:rsidRPr="009E4980" w:rsidRDefault="00D04CA2" w:rsidP="009E4980">
            <w:pPr>
              <w:numPr>
                <w:ilvl w:val="0"/>
                <w:numId w:val="42"/>
              </w:numPr>
              <w:jc w:val="both"/>
              <w:rPr>
                <w:rFonts w:ascii="GHEA Grapalat" w:hAnsi="GHEA Grapalat" w:cs="Sylfaen"/>
                <w:sz w:val="20"/>
                <w:szCs w:val="20"/>
                <w:lang w:val="hy-AM" w:eastAsia="en-US" w:bidi="ar-SA"/>
              </w:rPr>
            </w:pPr>
            <w:r w:rsidRPr="009E4980">
              <w:rPr>
                <w:rFonts w:ascii="GHEA Grapalat" w:hAnsi="GHEA Grapalat" w:cs="Sylfaen"/>
                <w:sz w:val="20"/>
                <w:szCs w:val="20"/>
                <w:lang w:val="hy-AM" w:eastAsia="en-US" w:bidi="ar-SA"/>
              </w:rPr>
              <w:t>Представить Заказчику отчет в течение 5 рабочих дней после завершения строительства, приложив фотографии, необходимые чертежи, покрытые работы, тестовые наборы, сертификаты на все материалы, приборы и оборудование.</w:t>
            </w:r>
          </w:p>
          <w:p w14:paraId="5ADDCE16" w14:textId="77777777" w:rsidR="00D04CA2" w:rsidRPr="009E4980" w:rsidRDefault="00D04CA2" w:rsidP="009E4980">
            <w:pPr>
              <w:numPr>
                <w:ilvl w:val="0"/>
                <w:numId w:val="42"/>
              </w:numPr>
              <w:jc w:val="both"/>
              <w:rPr>
                <w:rFonts w:ascii="GHEA Grapalat" w:hAnsi="GHEA Grapalat" w:cs="Sylfaen"/>
                <w:sz w:val="20"/>
                <w:szCs w:val="20"/>
                <w:lang w:val="hy-AM" w:eastAsia="en-US" w:bidi="ar-SA"/>
              </w:rPr>
            </w:pPr>
            <w:r w:rsidRPr="009E4980">
              <w:rPr>
                <w:rFonts w:ascii="GHEA Grapalat" w:hAnsi="GHEA Grapalat" w:cs="Sylfaen"/>
                <w:sz w:val="20"/>
                <w:szCs w:val="20"/>
                <w:lang w:val="hy-AM" w:eastAsia="en-US" w:bidi="ar-SA"/>
              </w:rPr>
              <w:t>Предоставить Заказчику письменное уведомление об изменениях в проектных решениях.</w:t>
            </w:r>
          </w:p>
          <w:p w14:paraId="0A37FF6E" w14:textId="77777777" w:rsidR="00D04CA2" w:rsidRPr="009E4980" w:rsidRDefault="00D04CA2" w:rsidP="009E4980">
            <w:pPr>
              <w:numPr>
                <w:ilvl w:val="0"/>
                <w:numId w:val="42"/>
              </w:numPr>
              <w:jc w:val="both"/>
              <w:rPr>
                <w:rFonts w:ascii="GHEA Grapalat" w:hAnsi="GHEA Grapalat" w:cs="Sylfaen"/>
                <w:sz w:val="20"/>
                <w:szCs w:val="20"/>
                <w:lang w:val="hy-AM" w:eastAsia="en-US" w:bidi="ar-SA"/>
              </w:rPr>
            </w:pPr>
            <w:r w:rsidRPr="009E4980">
              <w:rPr>
                <w:rFonts w:ascii="GHEA Grapalat" w:hAnsi="GHEA Grapalat" w:cs="Sylfaen"/>
                <w:sz w:val="20"/>
                <w:szCs w:val="20"/>
                <w:lang w:val="hy-AM" w:eastAsia="en-US" w:bidi="ar-SA"/>
              </w:rPr>
              <w:t>Совместно с представителями организации-подрядчика составить и проверить представленные платежные поручения. Технический контрольный орган несет ответственность за объем выполненных работ и качество строительства.</w:t>
            </w:r>
          </w:p>
          <w:p w14:paraId="214EE5D8" w14:textId="77777777" w:rsidR="00D04CA2" w:rsidRPr="009E4980" w:rsidRDefault="00D04CA2" w:rsidP="009E4980">
            <w:pPr>
              <w:numPr>
                <w:ilvl w:val="0"/>
                <w:numId w:val="42"/>
              </w:numPr>
              <w:jc w:val="both"/>
              <w:rPr>
                <w:rFonts w:ascii="GHEA Grapalat" w:hAnsi="GHEA Grapalat" w:cs="Sylfaen"/>
                <w:sz w:val="20"/>
                <w:szCs w:val="20"/>
                <w:lang w:val="hy-AM" w:eastAsia="en-US" w:bidi="ar-SA"/>
              </w:rPr>
            </w:pPr>
            <w:r w:rsidRPr="009E4980">
              <w:rPr>
                <w:rFonts w:ascii="GHEA Grapalat" w:hAnsi="GHEA Grapalat" w:cs="Sylfaen"/>
                <w:sz w:val="20"/>
                <w:szCs w:val="20"/>
                <w:lang w:val="hy-AM" w:eastAsia="en-US" w:bidi="ar-SA"/>
              </w:rPr>
              <w:t>Составлять ежемесячные отчеты для Заказчика.</w:t>
            </w:r>
          </w:p>
          <w:p w14:paraId="6AD462DD" w14:textId="77777777" w:rsidR="00D04CA2" w:rsidRPr="009E4980" w:rsidRDefault="00D04CA2" w:rsidP="009E4980">
            <w:pPr>
              <w:jc w:val="both"/>
              <w:rPr>
                <w:rFonts w:ascii="GHEA Grapalat" w:hAnsi="GHEA Grapalat" w:cs="Sylfaen"/>
                <w:sz w:val="20"/>
                <w:szCs w:val="20"/>
                <w:lang w:val="hy-AM" w:eastAsia="en-US" w:bidi="ar-SA"/>
              </w:rPr>
            </w:pPr>
            <w:r w:rsidRPr="009E4980">
              <w:rPr>
                <w:rFonts w:ascii="Calibri" w:hAnsi="Calibri" w:cs="Calibri"/>
                <w:sz w:val="20"/>
                <w:szCs w:val="20"/>
                <w:lang w:val="hy-AM" w:eastAsia="en-US" w:bidi="ar-SA"/>
              </w:rPr>
              <w:t>        </w:t>
            </w:r>
          </w:p>
          <w:p w14:paraId="70E1987E" w14:textId="77777777" w:rsidR="00D04CA2" w:rsidRPr="009E4980" w:rsidRDefault="00D04CA2" w:rsidP="009E4980">
            <w:pPr>
              <w:numPr>
                <w:ilvl w:val="0"/>
                <w:numId w:val="40"/>
              </w:numPr>
              <w:jc w:val="both"/>
              <w:rPr>
                <w:rFonts w:ascii="GHEA Grapalat" w:hAnsi="GHEA Grapalat" w:cs="Sylfaen"/>
                <w:b/>
                <w:sz w:val="20"/>
                <w:szCs w:val="20"/>
                <w:lang w:val="hy-AM" w:eastAsia="en-US" w:bidi="ar-SA"/>
              </w:rPr>
            </w:pPr>
            <w:r w:rsidRPr="009E4980">
              <w:rPr>
                <w:rFonts w:ascii="GHEA Grapalat" w:hAnsi="GHEA Grapalat" w:cs="Sylfaen"/>
                <w:b/>
                <w:sz w:val="20"/>
                <w:szCs w:val="20"/>
                <w:lang w:val="hy-AM" w:eastAsia="en-US" w:bidi="ar-SA"/>
              </w:rPr>
              <w:t>Полномочие</w:t>
            </w:r>
          </w:p>
          <w:p w14:paraId="19A3FC4F" w14:textId="77777777" w:rsidR="00D04CA2" w:rsidRPr="009E4980" w:rsidRDefault="00D04CA2" w:rsidP="009E4980">
            <w:pPr>
              <w:numPr>
                <w:ilvl w:val="0"/>
                <w:numId w:val="41"/>
              </w:numPr>
              <w:jc w:val="both"/>
              <w:rPr>
                <w:rFonts w:ascii="GHEA Grapalat" w:hAnsi="GHEA Grapalat" w:cs="Sylfaen"/>
                <w:sz w:val="20"/>
                <w:szCs w:val="20"/>
                <w:lang w:val="hy-AM" w:eastAsia="en-US" w:bidi="ar-SA"/>
              </w:rPr>
            </w:pPr>
            <w:r w:rsidRPr="009E4980">
              <w:rPr>
                <w:rFonts w:ascii="GHEA Grapalat" w:hAnsi="GHEA Grapalat" w:cs="Sylfaen"/>
                <w:sz w:val="20"/>
                <w:szCs w:val="20"/>
                <w:lang w:val="hy-AM" w:eastAsia="en-US" w:bidi="ar-SA"/>
              </w:rPr>
              <w:t>Дайте инструкции органу, выполняющему работу, для инструкций и инструкций по устранению дефектов и нарушений.</w:t>
            </w:r>
          </w:p>
          <w:p w14:paraId="431310C8" w14:textId="77777777" w:rsidR="00D04CA2" w:rsidRPr="009E4980" w:rsidRDefault="00D04CA2" w:rsidP="009E4980">
            <w:pPr>
              <w:numPr>
                <w:ilvl w:val="0"/>
                <w:numId w:val="41"/>
              </w:numPr>
              <w:jc w:val="both"/>
              <w:rPr>
                <w:rFonts w:ascii="GHEA Grapalat" w:hAnsi="GHEA Grapalat" w:cs="Sylfaen"/>
                <w:sz w:val="20"/>
                <w:szCs w:val="20"/>
                <w:lang w:val="hy-AM" w:eastAsia="en-US" w:bidi="ar-SA"/>
              </w:rPr>
            </w:pPr>
            <w:r w:rsidRPr="009E4980">
              <w:rPr>
                <w:rFonts w:ascii="GHEA Grapalat" w:hAnsi="GHEA Grapalat" w:cs="Sylfaen"/>
                <w:sz w:val="20"/>
                <w:szCs w:val="20"/>
                <w:lang w:val="hy-AM" w:eastAsia="en-US" w:bidi="ar-SA"/>
              </w:rPr>
              <w:t>В случае обнаружения дефектов, которые могут оказать существенное влияние на стабильность и надежность конструкций, не позволяйте продолжить строительство, информируя об этом Клиента.</w:t>
            </w:r>
          </w:p>
          <w:p w14:paraId="4D779755" w14:textId="77777777" w:rsidR="00D04CA2" w:rsidRPr="009E4980" w:rsidRDefault="00D04CA2" w:rsidP="009E4980">
            <w:pPr>
              <w:numPr>
                <w:ilvl w:val="0"/>
                <w:numId w:val="41"/>
              </w:numPr>
              <w:jc w:val="both"/>
              <w:rPr>
                <w:rFonts w:ascii="GHEA Grapalat" w:hAnsi="GHEA Grapalat" w:cs="Sylfaen"/>
                <w:sz w:val="20"/>
                <w:szCs w:val="20"/>
                <w:lang w:val="hy-AM" w:eastAsia="en-US" w:bidi="ar-SA"/>
              </w:rPr>
            </w:pPr>
            <w:r w:rsidRPr="009E4980">
              <w:rPr>
                <w:rFonts w:ascii="GHEA Grapalat" w:hAnsi="GHEA Grapalat" w:cs="Sylfaen"/>
                <w:sz w:val="20"/>
                <w:szCs w:val="20"/>
                <w:lang w:val="hy-AM" w:eastAsia="en-US" w:bidi="ar-SA"/>
              </w:rPr>
              <w:t>Запретить использование материалов, конструкций и инженерного оборудования, не соответствующих государственным стандартам, техническим условиям и другим нормативным документам,</w:t>
            </w:r>
          </w:p>
          <w:p w14:paraId="7FF56713" w14:textId="77777777" w:rsidR="00D04CA2" w:rsidRPr="009E4980" w:rsidRDefault="00D04CA2" w:rsidP="009E4980">
            <w:pPr>
              <w:numPr>
                <w:ilvl w:val="0"/>
                <w:numId w:val="41"/>
              </w:numPr>
              <w:jc w:val="both"/>
              <w:rPr>
                <w:rFonts w:ascii="GHEA Grapalat" w:hAnsi="GHEA Grapalat" w:cs="Sylfaen"/>
                <w:sz w:val="20"/>
                <w:szCs w:val="20"/>
                <w:lang w:val="hy-AM" w:eastAsia="en-US" w:bidi="ar-SA"/>
              </w:rPr>
            </w:pPr>
            <w:r w:rsidRPr="009E4980">
              <w:rPr>
                <w:rFonts w:ascii="GHEA Grapalat" w:hAnsi="GHEA Grapalat" w:cs="Sylfaen"/>
                <w:sz w:val="20"/>
                <w:szCs w:val="20"/>
                <w:lang w:val="hy-AM" w:eastAsia="en-US" w:bidi="ar-SA"/>
              </w:rPr>
              <w:t>Не допускаются некачественные обойденные конструкции, технические условия, строительные нормы и правила.</w:t>
            </w:r>
          </w:p>
          <w:p w14:paraId="048043E2" w14:textId="77777777" w:rsidR="00D04CA2" w:rsidRPr="009E4980" w:rsidRDefault="00D04CA2" w:rsidP="009E4980">
            <w:pPr>
              <w:ind w:right="34"/>
              <w:jc w:val="center"/>
              <w:rPr>
                <w:rFonts w:ascii="GHEA Grapalat" w:hAnsi="GHEA Grapalat" w:cs="Sylfaen"/>
                <w:sz w:val="20"/>
                <w:szCs w:val="20"/>
                <w:lang w:val="hy-AM" w:eastAsia="en-US" w:bidi="ar-SA"/>
              </w:rPr>
            </w:pPr>
          </w:p>
          <w:p w14:paraId="47B8F1DE" w14:textId="77777777" w:rsidR="00D04CA2" w:rsidRPr="009E4980" w:rsidRDefault="00D04CA2" w:rsidP="009E4980">
            <w:pPr>
              <w:ind w:right="34"/>
              <w:jc w:val="center"/>
              <w:rPr>
                <w:rFonts w:ascii="GHEA Grapalat" w:hAnsi="GHEA Grapalat" w:cs="Sylfaen"/>
                <w:b/>
                <w:sz w:val="20"/>
                <w:szCs w:val="20"/>
                <w:lang w:val="hy-AM" w:eastAsia="en-US" w:bidi="ar-SA"/>
              </w:rPr>
            </w:pPr>
            <w:r w:rsidRPr="009E4980">
              <w:rPr>
                <w:rFonts w:ascii="GHEA Grapalat" w:hAnsi="GHEA Grapalat" w:cs="Sylfaen"/>
                <w:b/>
                <w:sz w:val="20"/>
                <w:szCs w:val="20"/>
                <w:lang w:val="hy-AM" w:eastAsia="en-US" w:bidi="ar-SA"/>
              </w:rPr>
              <w:t>Требования к отчетности:</w:t>
            </w:r>
          </w:p>
          <w:p w14:paraId="1D23B767" w14:textId="77777777" w:rsidR="00D04CA2" w:rsidRPr="009E4980" w:rsidRDefault="00D04CA2" w:rsidP="009E4980">
            <w:pPr>
              <w:ind w:right="34"/>
              <w:jc w:val="center"/>
              <w:rPr>
                <w:rFonts w:ascii="GHEA Grapalat" w:hAnsi="GHEA Grapalat" w:cs="Sylfaen"/>
                <w:sz w:val="20"/>
                <w:szCs w:val="20"/>
                <w:lang w:val="hy-AM" w:eastAsia="en-US" w:bidi="ar-SA"/>
              </w:rPr>
            </w:pPr>
          </w:p>
          <w:p w14:paraId="7E3FB784" w14:textId="77777777" w:rsidR="00D04CA2" w:rsidRPr="009E4980" w:rsidRDefault="00D04CA2" w:rsidP="009E4980">
            <w:pPr>
              <w:ind w:right="34"/>
              <w:jc w:val="both"/>
              <w:rPr>
                <w:rFonts w:ascii="GHEA Grapalat" w:hAnsi="GHEA Grapalat" w:cs="Sylfaen"/>
                <w:sz w:val="20"/>
                <w:szCs w:val="20"/>
                <w:lang w:val="hy-AM" w:eastAsia="en-US" w:bidi="ar-SA"/>
              </w:rPr>
            </w:pPr>
            <w:r w:rsidRPr="009E4980">
              <w:rPr>
                <w:rFonts w:ascii="GHEA Grapalat" w:hAnsi="GHEA Grapalat" w:cs="Sylfaen"/>
                <w:sz w:val="20"/>
                <w:szCs w:val="20"/>
                <w:lang w:val="hy-AM" w:eastAsia="en-US" w:bidi="ar-SA"/>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6D703FA2" w14:textId="77777777" w:rsidR="00D04CA2" w:rsidRPr="009E4980" w:rsidRDefault="00D04CA2" w:rsidP="009E4980">
            <w:pPr>
              <w:ind w:right="34"/>
              <w:jc w:val="both"/>
              <w:rPr>
                <w:rFonts w:ascii="GHEA Grapalat" w:hAnsi="GHEA Grapalat" w:cs="Sylfaen"/>
                <w:sz w:val="20"/>
                <w:szCs w:val="20"/>
                <w:lang w:val="hy-AM" w:eastAsia="en-US" w:bidi="ar-SA"/>
              </w:rPr>
            </w:pPr>
            <w:r w:rsidRPr="009E4980">
              <w:rPr>
                <w:rFonts w:ascii="GHEA Grapalat" w:hAnsi="GHEA Grapalat" w:cs="Sylfaen"/>
                <w:sz w:val="20"/>
                <w:szCs w:val="20"/>
                <w:lang w:val="hy-AM" w:eastAsia="en-US" w:bidi="ar-SA"/>
              </w:rPr>
              <w:t xml:space="preserve">Периодически подаются текущие отчеты, в том числе выполненные услуги </w:t>
            </w:r>
            <w:r w:rsidRPr="009E4980">
              <w:rPr>
                <w:rFonts w:ascii="GHEA Grapalat" w:hAnsi="GHEA Grapalat" w:cs="Sylfaen"/>
                <w:sz w:val="20"/>
                <w:szCs w:val="20"/>
                <w:lang w:eastAsia="en-US" w:bidi="ar-SA"/>
              </w:rPr>
              <w:t>и</w:t>
            </w:r>
            <w:r w:rsidRPr="009E4980">
              <w:rPr>
                <w:rFonts w:ascii="GHEA Grapalat" w:hAnsi="GHEA Grapalat" w:cs="Sylfaen"/>
                <w:sz w:val="20"/>
                <w:szCs w:val="20"/>
                <w:lang w:val="hy-AM" w:eastAsia="en-US" w:bidi="ar-SA"/>
              </w:rPr>
              <w:t xml:space="preserve"> Копии технических документов, подтверждающих и обосновывающих выполненные работы, описание выполненных за период строительных работ, в том числе объем выполненных работ на каждом наблюдательном посту, точная информация о материалах և оборудование և служба технического надзора результаты лабораторных испытаний, сертификаты соответствия материалов, конструкций, акты приемки крытых (промежуточных) работ до начала строительства, а также фотографии закрытых (промежуточных) работ.</w:t>
            </w:r>
          </w:p>
          <w:p w14:paraId="06460D49" w14:textId="77777777" w:rsidR="00D04CA2" w:rsidRPr="009E4980" w:rsidRDefault="00D04CA2" w:rsidP="009E4980">
            <w:pPr>
              <w:ind w:right="34"/>
              <w:jc w:val="both"/>
              <w:rPr>
                <w:rFonts w:ascii="GHEA Grapalat" w:hAnsi="GHEA Grapalat" w:cs="Sylfaen"/>
                <w:sz w:val="20"/>
                <w:szCs w:val="20"/>
                <w:lang w:val="hy-AM" w:eastAsia="en-US" w:bidi="ar-SA"/>
              </w:rPr>
            </w:pPr>
            <w:r w:rsidRPr="009E4980">
              <w:rPr>
                <w:rFonts w:ascii="GHEA Grapalat" w:hAnsi="GHEA Grapalat" w:cs="Sylfaen"/>
                <w:sz w:val="20"/>
                <w:szCs w:val="20"/>
                <w:lang w:val="hy-AM" w:eastAsia="en-US" w:bidi="ar-SA"/>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F6EB118" w14:textId="48785E7E" w:rsidR="00D04CA2" w:rsidRPr="009E4980" w:rsidRDefault="00D04CA2" w:rsidP="009E4980">
            <w:pPr>
              <w:widowControl w:val="0"/>
              <w:spacing w:after="160" w:line="360" w:lineRule="auto"/>
              <w:jc w:val="center"/>
              <w:rPr>
                <w:rFonts w:ascii="GHEA Grapalat" w:hAnsi="GHEA Grapalat"/>
              </w:rPr>
            </w:pPr>
            <w:r w:rsidRPr="009E4980">
              <w:rPr>
                <w:rFonts w:ascii="GHEA Grapalat" w:hAnsi="GHEA Grapalat" w:cs="Sylfaen"/>
                <w:sz w:val="20"/>
                <w:szCs w:val="20"/>
                <w:lang w:val="hy-AM" w:eastAsia="en-US" w:bidi="ar-SA"/>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r>
    </w:tbl>
    <w:p w14:paraId="35C20A75" w14:textId="77777777" w:rsidR="00D04CA2" w:rsidRPr="009E4980" w:rsidRDefault="00D04CA2" w:rsidP="009E4980">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9E4980" w14:paraId="728BC732" w14:textId="77777777" w:rsidTr="005B7138">
        <w:trPr>
          <w:jc w:val="center"/>
        </w:trPr>
        <w:tc>
          <w:tcPr>
            <w:tcW w:w="4536" w:type="dxa"/>
          </w:tcPr>
          <w:p w14:paraId="46FEDB21" w14:textId="77777777" w:rsidR="003B2F27" w:rsidRPr="009E4980" w:rsidRDefault="003B2F27" w:rsidP="009E4980">
            <w:pPr>
              <w:widowControl w:val="0"/>
              <w:spacing w:after="160" w:line="360" w:lineRule="auto"/>
              <w:jc w:val="center"/>
              <w:rPr>
                <w:rFonts w:ascii="GHEA Grapalat" w:hAnsi="GHEA Grapalat" w:cs="Sylfaen"/>
                <w:b/>
                <w:bCs/>
              </w:rPr>
            </w:pPr>
            <w:r w:rsidRPr="009E4980">
              <w:rPr>
                <w:rFonts w:ascii="GHEA Grapalat" w:hAnsi="GHEA Grapalat"/>
                <w:b/>
              </w:rPr>
              <w:t>ЗАКАЗЧИК</w:t>
            </w:r>
          </w:p>
          <w:p w14:paraId="3A295CA0" w14:textId="77777777" w:rsidR="003B2F27" w:rsidRPr="009E4980" w:rsidRDefault="003B2F27" w:rsidP="009E4980">
            <w:pPr>
              <w:widowControl w:val="0"/>
              <w:jc w:val="center"/>
              <w:rPr>
                <w:rFonts w:ascii="GHEA Grapalat" w:hAnsi="GHEA Grapalat"/>
                <w:lang w:val="en-US"/>
              </w:rPr>
            </w:pPr>
            <w:r w:rsidRPr="009E4980">
              <w:rPr>
                <w:rFonts w:ascii="GHEA Grapalat" w:hAnsi="GHEA Grapalat"/>
                <w:lang w:val="en-US"/>
              </w:rPr>
              <w:t>___________________________</w:t>
            </w:r>
          </w:p>
          <w:p w14:paraId="5FD34595" w14:textId="77777777" w:rsidR="003B2F27" w:rsidRPr="009E4980" w:rsidRDefault="003B2F27" w:rsidP="009E4980">
            <w:pPr>
              <w:widowControl w:val="0"/>
              <w:spacing w:after="160" w:line="360" w:lineRule="auto"/>
              <w:jc w:val="center"/>
              <w:rPr>
                <w:rFonts w:ascii="GHEA Grapalat" w:hAnsi="GHEA Grapalat"/>
                <w:vertAlign w:val="superscript"/>
              </w:rPr>
            </w:pPr>
            <w:r w:rsidRPr="009E4980">
              <w:rPr>
                <w:rFonts w:ascii="GHEA Grapalat" w:hAnsi="GHEA Grapalat"/>
                <w:vertAlign w:val="superscript"/>
              </w:rPr>
              <w:t>/подпись/</w:t>
            </w:r>
          </w:p>
          <w:p w14:paraId="47214EB4" w14:textId="77777777" w:rsidR="003B2F27" w:rsidRPr="009E4980" w:rsidRDefault="003B2F27" w:rsidP="009E4980">
            <w:pPr>
              <w:widowControl w:val="0"/>
              <w:spacing w:after="160" w:line="360" w:lineRule="auto"/>
              <w:jc w:val="center"/>
              <w:rPr>
                <w:rFonts w:ascii="GHEA Grapalat" w:hAnsi="GHEA Grapalat"/>
              </w:rPr>
            </w:pPr>
            <w:r w:rsidRPr="009E4980">
              <w:rPr>
                <w:rFonts w:ascii="GHEA Grapalat" w:hAnsi="GHEA Grapalat"/>
              </w:rPr>
              <w:t>М. П.</w:t>
            </w:r>
          </w:p>
        </w:tc>
        <w:tc>
          <w:tcPr>
            <w:tcW w:w="760" w:type="dxa"/>
          </w:tcPr>
          <w:p w14:paraId="63D5269B" w14:textId="77777777" w:rsidR="003B2F27" w:rsidRPr="009E4980" w:rsidRDefault="003B2F27" w:rsidP="009E4980">
            <w:pPr>
              <w:widowControl w:val="0"/>
              <w:spacing w:after="160" w:line="360" w:lineRule="auto"/>
              <w:jc w:val="center"/>
              <w:rPr>
                <w:rFonts w:ascii="GHEA Grapalat" w:hAnsi="GHEA Grapalat"/>
              </w:rPr>
            </w:pPr>
          </w:p>
        </w:tc>
        <w:tc>
          <w:tcPr>
            <w:tcW w:w="4343" w:type="dxa"/>
          </w:tcPr>
          <w:p w14:paraId="0336F2A3" w14:textId="77777777" w:rsidR="003B2F27" w:rsidRPr="009E4980" w:rsidRDefault="003B2F27" w:rsidP="009E4980">
            <w:pPr>
              <w:widowControl w:val="0"/>
              <w:spacing w:after="160" w:line="360" w:lineRule="auto"/>
              <w:jc w:val="center"/>
              <w:rPr>
                <w:rFonts w:ascii="GHEA Grapalat" w:hAnsi="GHEA Grapalat" w:cs="Sylfaen"/>
                <w:b/>
                <w:bCs/>
              </w:rPr>
            </w:pPr>
            <w:r w:rsidRPr="009E4980">
              <w:rPr>
                <w:rFonts w:ascii="GHEA Grapalat" w:hAnsi="GHEA Grapalat"/>
                <w:b/>
              </w:rPr>
              <w:t>ИСПОЛНИТЕЛЬ</w:t>
            </w:r>
          </w:p>
          <w:p w14:paraId="6E070106" w14:textId="77777777" w:rsidR="003B2F27" w:rsidRPr="009E4980" w:rsidRDefault="003B2F27" w:rsidP="009E4980">
            <w:pPr>
              <w:widowControl w:val="0"/>
              <w:jc w:val="center"/>
              <w:rPr>
                <w:rFonts w:ascii="GHEA Grapalat" w:hAnsi="GHEA Grapalat"/>
                <w:lang w:val="en-US"/>
              </w:rPr>
            </w:pPr>
            <w:r w:rsidRPr="009E4980">
              <w:rPr>
                <w:rFonts w:ascii="GHEA Grapalat" w:hAnsi="GHEA Grapalat"/>
                <w:lang w:val="en-US"/>
              </w:rPr>
              <w:t>__________________________</w:t>
            </w:r>
          </w:p>
          <w:p w14:paraId="1DBF2AA9" w14:textId="77777777" w:rsidR="003B2F27" w:rsidRPr="009E4980" w:rsidRDefault="003B2F27" w:rsidP="009E4980">
            <w:pPr>
              <w:widowControl w:val="0"/>
              <w:spacing w:after="160" w:line="360" w:lineRule="auto"/>
              <w:jc w:val="center"/>
              <w:rPr>
                <w:rFonts w:ascii="GHEA Grapalat" w:hAnsi="GHEA Grapalat"/>
                <w:vertAlign w:val="superscript"/>
              </w:rPr>
            </w:pPr>
            <w:r w:rsidRPr="009E4980">
              <w:rPr>
                <w:rFonts w:ascii="GHEA Grapalat" w:hAnsi="GHEA Grapalat"/>
                <w:vertAlign w:val="superscript"/>
              </w:rPr>
              <w:t>/подпись/</w:t>
            </w:r>
          </w:p>
          <w:p w14:paraId="49D459F4" w14:textId="77777777" w:rsidR="003B2F27" w:rsidRPr="009E4980" w:rsidRDefault="003B2F27" w:rsidP="009E4980">
            <w:pPr>
              <w:widowControl w:val="0"/>
              <w:spacing w:after="160" w:line="360" w:lineRule="auto"/>
              <w:jc w:val="center"/>
              <w:rPr>
                <w:rFonts w:ascii="GHEA Grapalat" w:hAnsi="GHEA Grapalat"/>
              </w:rPr>
            </w:pPr>
            <w:r w:rsidRPr="009E4980">
              <w:rPr>
                <w:rFonts w:ascii="GHEA Grapalat" w:hAnsi="GHEA Grapalat"/>
              </w:rPr>
              <w:t>М. П.</w:t>
            </w:r>
          </w:p>
        </w:tc>
      </w:tr>
    </w:tbl>
    <w:p w14:paraId="7765B608" w14:textId="77777777" w:rsidR="003B2F27" w:rsidRPr="009E4980" w:rsidRDefault="003B2F27" w:rsidP="009E4980">
      <w:pPr>
        <w:widowControl w:val="0"/>
        <w:spacing w:after="160" w:line="360" w:lineRule="auto"/>
        <w:jc w:val="center"/>
        <w:rPr>
          <w:rFonts w:ascii="GHEA Grapalat" w:hAnsi="GHEA Grapalat"/>
        </w:rPr>
      </w:pPr>
      <w:r w:rsidRPr="009E4980">
        <w:rPr>
          <w:rFonts w:ascii="GHEA Grapalat" w:hAnsi="GHEA Grapalat"/>
        </w:rPr>
        <w:br w:type="page"/>
      </w:r>
    </w:p>
    <w:p w14:paraId="2A9835D6" w14:textId="77777777" w:rsidR="003B2F27" w:rsidRPr="009E4980" w:rsidRDefault="003B2F27" w:rsidP="009E4980">
      <w:pPr>
        <w:widowControl w:val="0"/>
        <w:spacing w:after="160"/>
        <w:jc w:val="right"/>
        <w:rPr>
          <w:rFonts w:ascii="GHEA Grapalat" w:hAnsi="GHEA Grapalat"/>
          <w:i/>
        </w:rPr>
      </w:pPr>
      <w:r w:rsidRPr="009E4980">
        <w:rPr>
          <w:rFonts w:ascii="GHEA Grapalat" w:hAnsi="GHEA Grapalat"/>
          <w:i/>
        </w:rPr>
        <w:lastRenderedPageBreak/>
        <w:t>Приложение № 2</w:t>
      </w:r>
    </w:p>
    <w:p w14:paraId="2C560FE3" w14:textId="36F9C6DC" w:rsidR="003B2F27" w:rsidRPr="009E4980" w:rsidRDefault="003B2F27" w:rsidP="009E4980">
      <w:pPr>
        <w:widowControl w:val="0"/>
        <w:spacing w:after="160"/>
        <w:jc w:val="right"/>
        <w:rPr>
          <w:rFonts w:ascii="GHEA Grapalat" w:hAnsi="GHEA Grapalat"/>
          <w:i/>
        </w:rPr>
      </w:pPr>
      <w:r w:rsidRPr="009E4980">
        <w:rPr>
          <w:rFonts w:ascii="GHEA Grapalat" w:hAnsi="GHEA Grapalat"/>
          <w:i/>
        </w:rPr>
        <w:t xml:space="preserve">к Договору под кодом </w:t>
      </w:r>
      <w:r w:rsidR="0079253F" w:rsidRPr="009E4980">
        <w:rPr>
          <w:rFonts w:ascii="GHEA Grapalat" w:hAnsi="GHEA Grapalat"/>
          <w:i/>
          <w:sz w:val="18"/>
          <w:lang w:val="hy-AM" w:eastAsia="en-US" w:bidi="ar-SA"/>
        </w:rPr>
        <w:t xml:space="preserve">  </w:t>
      </w:r>
      <w:r w:rsidR="005C25CF" w:rsidRPr="009E4980">
        <w:rPr>
          <w:rFonts w:ascii="GHEA Grapalat" w:hAnsi="GHEA Grapalat"/>
          <w:i/>
          <w:sz w:val="18"/>
          <w:lang w:val="hy-AM" w:eastAsia="en-US" w:bidi="ar-SA"/>
        </w:rPr>
        <w:t>ՋԿ-ԳՀԽԾՁԲ-25/8-Տ</w:t>
      </w:r>
      <w:r w:rsidR="0079253F" w:rsidRPr="009E4980">
        <w:rPr>
          <w:rFonts w:ascii="GHEA Grapalat" w:hAnsi="GHEA Grapalat"/>
          <w:i/>
          <w:sz w:val="18"/>
          <w:lang w:val="hy-AM" w:eastAsia="en-US" w:bidi="ar-SA"/>
        </w:rPr>
        <w:t xml:space="preserve">    </w:t>
      </w:r>
      <w:r w:rsidRPr="009E4980">
        <w:rPr>
          <w:rFonts w:ascii="GHEA Grapalat" w:hAnsi="GHEA Grapalat"/>
          <w:i/>
        </w:rPr>
        <w:br/>
        <w:t xml:space="preserve"> заключенному "</w:t>
      </w:r>
      <w:r w:rsidRPr="009E4980">
        <w:rPr>
          <w:rFonts w:ascii="GHEA Grapalat" w:hAnsi="GHEA Grapalat"/>
          <w:i/>
        </w:rPr>
        <w:tab/>
        <w:t>"</w:t>
      </w:r>
      <w:r w:rsidR="00704DAA" w:rsidRPr="009E4980">
        <w:rPr>
          <w:rFonts w:ascii="GHEA Grapalat" w:hAnsi="GHEA Grapalat"/>
          <w:i/>
        </w:rPr>
        <w:t xml:space="preserve">          </w:t>
      </w:r>
      <w:r w:rsidR="003812A6" w:rsidRPr="009E4980">
        <w:rPr>
          <w:rFonts w:ascii="GHEA Grapalat" w:hAnsi="GHEA Grapalat"/>
          <w:i/>
        </w:rPr>
        <w:t xml:space="preserve">       </w:t>
      </w:r>
      <w:r w:rsidRPr="009E4980">
        <w:rPr>
          <w:rFonts w:ascii="GHEA Grapalat" w:hAnsi="GHEA Grapalat"/>
          <w:i/>
        </w:rPr>
        <w:tab/>
        <w:t>20</w:t>
      </w:r>
      <w:r w:rsidR="0079253F" w:rsidRPr="009E4980">
        <w:rPr>
          <w:rFonts w:ascii="GHEA Grapalat" w:hAnsi="GHEA Grapalat"/>
          <w:i/>
        </w:rPr>
        <w:t>25</w:t>
      </w:r>
      <w:r w:rsidRPr="009E4980">
        <w:rPr>
          <w:rFonts w:ascii="GHEA Grapalat" w:hAnsi="GHEA Grapalat"/>
          <w:i/>
        </w:rPr>
        <w:t>г.</w:t>
      </w:r>
    </w:p>
    <w:p w14:paraId="753A22BC" w14:textId="77777777" w:rsidR="003B2F27" w:rsidRPr="009E4980" w:rsidRDefault="003B2F27" w:rsidP="009E4980">
      <w:pPr>
        <w:widowControl w:val="0"/>
        <w:spacing w:after="160" w:line="360" w:lineRule="auto"/>
        <w:jc w:val="center"/>
        <w:rPr>
          <w:rFonts w:ascii="GHEA Grapalat" w:hAnsi="GHEA Grapalat"/>
          <w:lang w:val="en-US"/>
        </w:rPr>
      </w:pPr>
      <w:r w:rsidRPr="009E4980">
        <w:rPr>
          <w:rFonts w:ascii="GHEA Grapalat" w:hAnsi="GHEA Grapalat"/>
        </w:rPr>
        <w:t>ГРАФИК ОПЛАТЫ</w:t>
      </w:r>
      <w:r w:rsidRPr="009E4980">
        <w:rPr>
          <w:rStyle w:val="FootnoteReference"/>
          <w:rFonts w:ascii="GHEA Grapalat" w:hAnsi="GHEA Grapalat"/>
        </w:rPr>
        <w:footnoteReference w:customMarkFollows="1" w:id="25"/>
        <w:t>*</w:t>
      </w:r>
    </w:p>
    <w:p w14:paraId="52538500" w14:textId="77777777" w:rsidR="003B2F27" w:rsidRPr="009E4980" w:rsidRDefault="003B2F27" w:rsidP="009E4980">
      <w:pPr>
        <w:widowControl w:val="0"/>
        <w:spacing w:after="160" w:line="360" w:lineRule="auto"/>
        <w:jc w:val="right"/>
        <w:rPr>
          <w:rFonts w:ascii="GHEA Grapalat" w:hAnsi="GHEA Grapalat"/>
        </w:rPr>
      </w:pPr>
      <w:r w:rsidRPr="009E4980">
        <w:rPr>
          <w:rFonts w:ascii="GHEA Grapalat" w:hAnsi="GHEA Grapalat"/>
        </w:rPr>
        <w:t>драмов РА</w:t>
      </w:r>
    </w:p>
    <w:tbl>
      <w:tblPr>
        <w:tblW w:w="11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
        <w:gridCol w:w="1559"/>
        <w:gridCol w:w="3631"/>
        <w:gridCol w:w="573"/>
        <w:gridCol w:w="582"/>
        <w:gridCol w:w="830"/>
        <w:gridCol w:w="644"/>
        <w:gridCol w:w="613"/>
        <w:gridCol w:w="582"/>
        <w:gridCol w:w="638"/>
      </w:tblGrid>
      <w:tr w:rsidR="003B2F27" w:rsidRPr="009E4980" w14:paraId="5FB8416E" w14:textId="77777777" w:rsidTr="00677499">
        <w:trPr>
          <w:trHeight w:val="356"/>
          <w:jc w:val="center"/>
        </w:trPr>
        <w:tc>
          <w:tcPr>
            <w:tcW w:w="11086" w:type="dxa"/>
            <w:gridSpan w:val="10"/>
          </w:tcPr>
          <w:p w14:paraId="692230D5" w14:textId="77777777" w:rsidR="003B2F27" w:rsidRPr="009E4980" w:rsidRDefault="003B2F27" w:rsidP="009E4980">
            <w:pPr>
              <w:widowControl w:val="0"/>
              <w:spacing w:after="120"/>
              <w:jc w:val="center"/>
              <w:rPr>
                <w:rFonts w:ascii="GHEA Grapalat" w:hAnsi="GHEA Grapalat"/>
                <w:sz w:val="16"/>
              </w:rPr>
            </w:pPr>
            <w:r w:rsidRPr="009E4980">
              <w:rPr>
                <w:rFonts w:ascii="GHEA Grapalat" w:hAnsi="GHEA Grapalat"/>
                <w:sz w:val="16"/>
              </w:rPr>
              <w:t>Услуги</w:t>
            </w:r>
          </w:p>
        </w:tc>
      </w:tr>
      <w:tr w:rsidR="003B2F27" w:rsidRPr="009E4980" w14:paraId="3F2701FC" w14:textId="77777777" w:rsidTr="00677499">
        <w:trPr>
          <w:trHeight w:val="1747"/>
          <w:jc w:val="center"/>
        </w:trPr>
        <w:tc>
          <w:tcPr>
            <w:tcW w:w="1434" w:type="dxa"/>
            <w:vAlign w:val="center"/>
          </w:tcPr>
          <w:p w14:paraId="3AB301F0" w14:textId="77777777" w:rsidR="003B2F27" w:rsidRPr="009E4980" w:rsidRDefault="003B2F27" w:rsidP="009E4980">
            <w:pPr>
              <w:widowControl w:val="0"/>
              <w:spacing w:after="120"/>
              <w:jc w:val="center"/>
              <w:rPr>
                <w:rFonts w:ascii="GHEA Grapalat" w:hAnsi="GHEA Grapalat"/>
                <w:sz w:val="16"/>
              </w:rPr>
            </w:pPr>
            <w:r w:rsidRPr="009E4980">
              <w:rPr>
                <w:rFonts w:ascii="GHEA Grapalat" w:hAnsi="GHEA Grapalat"/>
                <w:sz w:val="16"/>
              </w:rPr>
              <w:t>номер предусмотренного приглашением лота</w:t>
            </w:r>
          </w:p>
        </w:tc>
        <w:tc>
          <w:tcPr>
            <w:tcW w:w="1559" w:type="dxa"/>
            <w:vAlign w:val="center"/>
          </w:tcPr>
          <w:p w14:paraId="005E1A06" w14:textId="77777777" w:rsidR="003B2F27" w:rsidRPr="009E4980" w:rsidRDefault="003B2F27" w:rsidP="009E4980">
            <w:pPr>
              <w:widowControl w:val="0"/>
              <w:spacing w:after="120"/>
              <w:jc w:val="center"/>
              <w:rPr>
                <w:rFonts w:ascii="GHEA Grapalat" w:hAnsi="GHEA Grapalat"/>
                <w:sz w:val="16"/>
              </w:rPr>
            </w:pPr>
            <w:r w:rsidRPr="009E4980">
              <w:rPr>
                <w:rFonts w:ascii="GHEA Grapalat" w:hAnsi="GHEA Grapalat"/>
                <w:sz w:val="16"/>
              </w:rPr>
              <w:t>промежуточный код, предусмотренный планом закупок по классификации ЕЗК (CPV)</w:t>
            </w:r>
          </w:p>
        </w:tc>
        <w:tc>
          <w:tcPr>
            <w:tcW w:w="3631" w:type="dxa"/>
            <w:vAlign w:val="center"/>
          </w:tcPr>
          <w:p w14:paraId="351916BF" w14:textId="77777777" w:rsidR="003B2F27" w:rsidRPr="009E4980" w:rsidRDefault="003B2F27" w:rsidP="009E4980">
            <w:pPr>
              <w:widowControl w:val="0"/>
              <w:spacing w:after="120"/>
              <w:jc w:val="center"/>
              <w:rPr>
                <w:rFonts w:ascii="GHEA Grapalat" w:hAnsi="GHEA Grapalat"/>
                <w:sz w:val="16"/>
              </w:rPr>
            </w:pPr>
            <w:r w:rsidRPr="009E4980">
              <w:rPr>
                <w:rFonts w:ascii="GHEA Grapalat" w:hAnsi="GHEA Grapalat"/>
                <w:sz w:val="16"/>
              </w:rPr>
              <w:t>наименование</w:t>
            </w:r>
          </w:p>
        </w:tc>
        <w:tc>
          <w:tcPr>
            <w:tcW w:w="4462" w:type="dxa"/>
            <w:gridSpan w:val="7"/>
            <w:vAlign w:val="center"/>
          </w:tcPr>
          <w:p w14:paraId="1E8A6A91" w14:textId="3E176F60" w:rsidR="003B2F27" w:rsidRPr="009E4980" w:rsidRDefault="003B2F27" w:rsidP="009E4980">
            <w:pPr>
              <w:widowControl w:val="0"/>
              <w:spacing w:after="120"/>
              <w:jc w:val="both"/>
              <w:rPr>
                <w:rFonts w:ascii="GHEA Grapalat" w:hAnsi="GHEA Grapalat"/>
                <w:sz w:val="16"/>
              </w:rPr>
            </w:pPr>
            <w:r w:rsidRPr="009E4980">
              <w:rPr>
                <w:rFonts w:ascii="GHEA Grapalat" w:hAnsi="GHEA Grapalat"/>
                <w:sz w:val="16"/>
              </w:rPr>
              <w:t>Оплату услуги предусматривается произвести в 20</w:t>
            </w:r>
            <w:r w:rsidR="00677499" w:rsidRPr="009E4980">
              <w:rPr>
                <w:rFonts w:ascii="GHEA Grapalat" w:hAnsi="GHEA Grapalat"/>
                <w:sz w:val="16"/>
              </w:rPr>
              <w:t>25</w:t>
            </w:r>
            <w:r w:rsidRPr="009E4980">
              <w:rPr>
                <w:rFonts w:ascii="GHEA Grapalat" w:hAnsi="GHEA Grapalat"/>
                <w:sz w:val="16"/>
              </w:rPr>
              <w:t>г., по месяцам, в том числе</w:t>
            </w:r>
            <w:r w:rsidRPr="009E4980">
              <w:rPr>
                <w:rStyle w:val="FootnoteReference"/>
                <w:rFonts w:ascii="GHEA Grapalat" w:hAnsi="GHEA Grapalat"/>
                <w:sz w:val="16"/>
              </w:rPr>
              <w:footnoteReference w:customMarkFollows="1" w:id="26"/>
              <w:t>**</w:t>
            </w:r>
          </w:p>
        </w:tc>
      </w:tr>
      <w:tr w:rsidR="00677499" w:rsidRPr="009E4980" w14:paraId="30461769" w14:textId="77777777" w:rsidTr="00677499">
        <w:trPr>
          <w:trHeight w:val="728"/>
          <w:jc w:val="center"/>
        </w:trPr>
        <w:tc>
          <w:tcPr>
            <w:tcW w:w="1434" w:type="dxa"/>
          </w:tcPr>
          <w:p w14:paraId="5683FB0F" w14:textId="6949647A" w:rsidR="00677499" w:rsidRPr="009E4980" w:rsidRDefault="00677499" w:rsidP="009E4980">
            <w:pPr>
              <w:widowControl w:val="0"/>
              <w:spacing w:after="120"/>
              <w:jc w:val="center"/>
              <w:rPr>
                <w:rFonts w:ascii="GHEA Grapalat" w:hAnsi="GHEA Grapalat"/>
                <w:sz w:val="16"/>
              </w:rPr>
            </w:pPr>
          </w:p>
        </w:tc>
        <w:tc>
          <w:tcPr>
            <w:tcW w:w="1559" w:type="dxa"/>
          </w:tcPr>
          <w:p w14:paraId="2043587A" w14:textId="25B34421" w:rsidR="00677499" w:rsidRPr="009E4980" w:rsidRDefault="00677499" w:rsidP="009E4980">
            <w:pPr>
              <w:widowControl w:val="0"/>
              <w:spacing w:after="120"/>
              <w:jc w:val="center"/>
              <w:rPr>
                <w:rFonts w:ascii="GHEA Grapalat" w:hAnsi="GHEA Grapalat"/>
                <w:sz w:val="16"/>
              </w:rPr>
            </w:pPr>
          </w:p>
        </w:tc>
        <w:tc>
          <w:tcPr>
            <w:tcW w:w="3631" w:type="dxa"/>
          </w:tcPr>
          <w:p w14:paraId="16FDD8DF" w14:textId="24188779" w:rsidR="00677499" w:rsidRPr="009E4980" w:rsidRDefault="00677499" w:rsidP="009E4980">
            <w:pPr>
              <w:widowControl w:val="0"/>
              <w:spacing w:after="120"/>
              <w:ind w:left="-94" w:right="-128"/>
              <w:jc w:val="center"/>
              <w:rPr>
                <w:rFonts w:ascii="GHEA Grapalat" w:hAnsi="GHEA Grapalat"/>
                <w:sz w:val="16"/>
              </w:rPr>
            </w:pPr>
          </w:p>
        </w:tc>
        <w:tc>
          <w:tcPr>
            <w:tcW w:w="573" w:type="dxa"/>
            <w:vAlign w:val="center"/>
          </w:tcPr>
          <w:p w14:paraId="23758F4C" w14:textId="77777777" w:rsidR="00677499" w:rsidRPr="009E4980" w:rsidRDefault="00677499" w:rsidP="009E4980">
            <w:pPr>
              <w:widowControl w:val="0"/>
              <w:spacing w:after="120"/>
              <w:ind w:left="-118" w:right="-122"/>
              <w:jc w:val="center"/>
              <w:rPr>
                <w:rFonts w:ascii="GHEA Grapalat" w:hAnsi="GHEA Grapalat"/>
                <w:sz w:val="16"/>
              </w:rPr>
            </w:pPr>
            <w:r w:rsidRPr="009E4980">
              <w:rPr>
                <w:rFonts w:ascii="GHEA Grapalat" w:hAnsi="GHEA Grapalat"/>
                <w:sz w:val="16"/>
              </w:rPr>
              <w:t>июль</w:t>
            </w:r>
          </w:p>
        </w:tc>
        <w:tc>
          <w:tcPr>
            <w:tcW w:w="582" w:type="dxa"/>
            <w:vAlign w:val="center"/>
          </w:tcPr>
          <w:p w14:paraId="7007177F" w14:textId="77777777" w:rsidR="00677499" w:rsidRPr="009E4980" w:rsidRDefault="00677499" w:rsidP="009E4980">
            <w:pPr>
              <w:widowControl w:val="0"/>
              <w:spacing w:after="120"/>
              <w:ind w:left="-94" w:right="-124"/>
              <w:jc w:val="center"/>
              <w:rPr>
                <w:rFonts w:ascii="GHEA Grapalat" w:hAnsi="GHEA Grapalat"/>
                <w:sz w:val="16"/>
              </w:rPr>
            </w:pPr>
            <w:r w:rsidRPr="009E4980">
              <w:rPr>
                <w:rFonts w:ascii="GHEA Grapalat" w:hAnsi="GHEA Grapalat"/>
                <w:sz w:val="16"/>
              </w:rPr>
              <w:t>август</w:t>
            </w:r>
          </w:p>
        </w:tc>
        <w:tc>
          <w:tcPr>
            <w:tcW w:w="830" w:type="dxa"/>
            <w:vAlign w:val="center"/>
          </w:tcPr>
          <w:p w14:paraId="5B1D4883" w14:textId="77777777" w:rsidR="00677499" w:rsidRPr="009E4980" w:rsidRDefault="00677499" w:rsidP="009E4980">
            <w:pPr>
              <w:widowControl w:val="0"/>
              <w:spacing w:after="120"/>
              <w:ind w:left="-108" w:right="-119"/>
              <w:jc w:val="center"/>
              <w:rPr>
                <w:rFonts w:ascii="GHEA Grapalat" w:hAnsi="GHEA Grapalat"/>
                <w:sz w:val="16"/>
              </w:rPr>
            </w:pPr>
            <w:r w:rsidRPr="009E4980">
              <w:rPr>
                <w:rFonts w:ascii="GHEA Grapalat" w:hAnsi="GHEA Grapalat"/>
                <w:sz w:val="16"/>
              </w:rPr>
              <w:t>сентябрь</w:t>
            </w:r>
          </w:p>
        </w:tc>
        <w:tc>
          <w:tcPr>
            <w:tcW w:w="644" w:type="dxa"/>
            <w:vAlign w:val="center"/>
          </w:tcPr>
          <w:p w14:paraId="0D73C0A8" w14:textId="77777777" w:rsidR="00677499" w:rsidRPr="009E4980" w:rsidRDefault="00677499" w:rsidP="009E4980">
            <w:pPr>
              <w:widowControl w:val="0"/>
              <w:spacing w:after="120"/>
              <w:ind w:left="-113" w:right="-124"/>
              <w:jc w:val="center"/>
              <w:rPr>
                <w:rFonts w:ascii="GHEA Grapalat" w:hAnsi="GHEA Grapalat"/>
                <w:sz w:val="16"/>
              </w:rPr>
            </w:pPr>
            <w:r w:rsidRPr="009E4980">
              <w:rPr>
                <w:rFonts w:ascii="GHEA Grapalat" w:hAnsi="GHEA Grapalat"/>
                <w:sz w:val="16"/>
              </w:rPr>
              <w:t>октябрь</w:t>
            </w:r>
          </w:p>
        </w:tc>
        <w:tc>
          <w:tcPr>
            <w:tcW w:w="613" w:type="dxa"/>
            <w:vAlign w:val="center"/>
          </w:tcPr>
          <w:p w14:paraId="2CB29232" w14:textId="77777777" w:rsidR="00677499" w:rsidRPr="009E4980" w:rsidRDefault="00677499" w:rsidP="009E4980">
            <w:pPr>
              <w:widowControl w:val="0"/>
              <w:spacing w:after="120"/>
              <w:ind w:left="-94" w:right="-108"/>
              <w:jc w:val="center"/>
              <w:rPr>
                <w:rFonts w:ascii="GHEA Grapalat" w:hAnsi="GHEA Grapalat"/>
                <w:sz w:val="16"/>
              </w:rPr>
            </w:pPr>
            <w:r w:rsidRPr="009E4980">
              <w:rPr>
                <w:rFonts w:ascii="GHEA Grapalat" w:hAnsi="GHEA Grapalat"/>
                <w:sz w:val="16"/>
              </w:rPr>
              <w:t>ноябрь</w:t>
            </w:r>
          </w:p>
        </w:tc>
        <w:tc>
          <w:tcPr>
            <w:tcW w:w="582" w:type="dxa"/>
            <w:vAlign w:val="center"/>
          </w:tcPr>
          <w:p w14:paraId="599F6599" w14:textId="77777777" w:rsidR="00677499" w:rsidRPr="009E4980" w:rsidRDefault="00677499" w:rsidP="009E4980">
            <w:pPr>
              <w:widowControl w:val="0"/>
              <w:spacing w:after="120"/>
              <w:ind w:left="-136" w:right="-80"/>
              <w:jc w:val="center"/>
              <w:rPr>
                <w:rFonts w:ascii="GHEA Grapalat" w:hAnsi="GHEA Grapalat"/>
                <w:sz w:val="16"/>
              </w:rPr>
            </w:pPr>
            <w:r w:rsidRPr="009E4980">
              <w:rPr>
                <w:rFonts w:ascii="GHEA Grapalat" w:hAnsi="GHEA Grapalat"/>
                <w:sz w:val="16"/>
              </w:rPr>
              <w:t>декабрь</w:t>
            </w:r>
          </w:p>
        </w:tc>
        <w:tc>
          <w:tcPr>
            <w:tcW w:w="638" w:type="dxa"/>
            <w:vAlign w:val="center"/>
          </w:tcPr>
          <w:p w14:paraId="53098BD4" w14:textId="77777777" w:rsidR="00677499" w:rsidRPr="009E4980" w:rsidRDefault="00677499" w:rsidP="009E4980">
            <w:pPr>
              <w:widowControl w:val="0"/>
              <w:spacing w:after="120"/>
              <w:ind w:right="-1"/>
              <w:jc w:val="center"/>
              <w:rPr>
                <w:rFonts w:ascii="GHEA Grapalat" w:hAnsi="GHEA Grapalat"/>
                <w:sz w:val="16"/>
                <w:lang w:val="en-US"/>
              </w:rPr>
            </w:pPr>
            <w:r w:rsidRPr="009E4980">
              <w:rPr>
                <w:rFonts w:ascii="GHEA Grapalat" w:hAnsi="GHEA Grapalat"/>
                <w:sz w:val="16"/>
              </w:rPr>
              <w:t>Всего</w:t>
            </w:r>
          </w:p>
        </w:tc>
      </w:tr>
      <w:tr w:rsidR="00677499" w:rsidRPr="009E4980" w14:paraId="45770E4F" w14:textId="77777777" w:rsidTr="00D04CA2">
        <w:trPr>
          <w:trHeight w:val="865"/>
          <w:jc w:val="center"/>
        </w:trPr>
        <w:tc>
          <w:tcPr>
            <w:tcW w:w="1434" w:type="dxa"/>
          </w:tcPr>
          <w:p w14:paraId="21D3846C" w14:textId="77777777" w:rsidR="00677499" w:rsidRPr="009E4980" w:rsidRDefault="00677499" w:rsidP="009E4980">
            <w:pPr>
              <w:widowControl w:val="0"/>
              <w:spacing w:after="120"/>
              <w:jc w:val="center"/>
              <w:rPr>
                <w:rFonts w:ascii="GHEA Grapalat" w:hAnsi="GHEA Grapalat"/>
                <w:sz w:val="20"/>
                <w:lang w:val="hy-AM"/>
              </w:rPr>
            </w:pPr>
          </w:p>
          <w:p w14:paraId="0BFCF75B" w14:textId="4207018E" w:rsidR="001C12F1" w:rsidRPr="009E4980" w:rsidRDefault="001C12F1" w:rsidP="009E4980">
            <w:pPr>
              <w:widowControl w:val="0"/>
              <w:spacing w:after="120"/>
              <w:jc w:val="center"/>
              <w:rPr>
                <w:rFonts w:ascii="GHEA Grapalat" w:hAnsi="GHEA Grapalat"/>
                <w:sz w:val="16"/>
              </w:rPr>
            </w:pPr>
          </w:p>
        </w:tc>
        <w:tc>
          <w:tcPr>
            <w:tcW w:w="1559" w:type="dxa"/>
          </w:tcPr>
          <w:p w14:paraId="770CD1D7" w14:textId="77777777" w:rsidR="00677499" w:rsidRPr="009E4980" w:rsidRDefault="00677499" w:rsidP="009E4980">
            <w:pPr>
              <w:widowControl w:val="0"/>
              <w:spacing w:after="120"/>
              <w:jc w:val="center"/>
              <w:rPr>
                <w:rFonts w:ascii="GHEA Grapalat" w:hAnsi="GHEA Grapalat"/>
                <w:sz w:val="20"/>
                <w:lang w:val="hy-AM"/>
              </w:rPr>
            </w:pPr>
          </w:p>
          <w:p w14:paraId="02AA1A3B" w14:textId="1A59833F" w:rsidR="001C12F1" w:rsidRPr="009E4980" w:rsidRDefault="001C12F1" w:rsidP="009E4980">
            <w:pPr>
              <w:widowControl w:val="0"/>
              <w:spacing w:after="120"/>
              <w:jc w:val="center"/>
              <w:rPr>
                <w:rFonts w:ascii="GHEA Grapalat" w:hAnsi="GHEA Grapalat"/>
                <w:sz w:val="16"/>
              </w:rPr>
            </w:pPr>
          </w:p>
        </w:tc>
        <w:tc>
          <w:tcPr>
            <w:tcW w:w="3631" w:type="dxa"/>
          </w:tcPr>
          <w:p w14:paraId="38C98602" w14:textId="49620D67" w:rsidR="00677499" w:rsidRPr="009E4980" w:rsidRDefault="00677499" w:rsidP="009E4980">
            <w:pPr>
              <w:widowControl w:val="0"/>
              <w:spacing w:after="120"/>
              <w:jc w:val="center"/>
              <w:rPr>
                <w:rFonts w:ascii="GHEA Grapalat" w:hAnsi="GHEA Grapalat" w:cs="Arial"/>
                <w:sz w:val="16"/>
              </w:rPr>
            </w:pPr>
            <w:r w:rsidRPr="009E4980">
              <w:rPr>
                <w:rFonts w:ascii="GHEA Grapalat" w:hAnsi="GHEA Grapalat"/>
                <w:sz w:val="18"/>
                <w:szCs w:val="18"/>
                <w:u w:val="single"/>
              </w:rPr>
              <w:t>услуги технического контроля</w:t>
            </w:r>
          </w:p>
        </w:tc>
        <w:tc>
          <w:tcPr>
            <w:tcW w:w="573" w:type="dxa"/>
          </w:tcPr>
          <w:p w14:paraId="2626C069" w14:textId="267869C8" w:rsidR="00677499" w:rsidRPr="009E4980" w:rsidRDefault="00677499" w:rsidP="009E4980">
            <w:pPr>
              <w:widowControl w:val="0"/>
              <w:spacing w:after="120"/>
              <w:jc w:val="center"/>
              <w:rPr>
                <w:rFonts w:ascii="GHEA Grapalat" w:hAnsi="GHEA Grapalat" w:cs="Arial"/>
                <w:sz w:val="16"/>
              </w:rPr>
            </w:pPr>
          </w:p>
        </w:tc>
        <w:tc>
          <w:tcPr>
            <w:tcW w:w="582" w:type="dxa"/>
          </w:tcPr>
          <w:p w14:paraId="37B05323" w14:textId="6130C167" w:rsidR="00677499" w:rsidRPr="009E4980" w:rsidRDefault="00677499" w:rsidP="009E4980">
            <w:pPr>
              <w:widowControl w:val="0"/>
              <w:spacing w:after="120"/>
              <w:jc w:val="center"/>
              <w:rPr>
                <w:rFonts w:ascii="GHEA Grapalat" w:hAnsi="GHEA Grapalat" w:cs="Arial"/>
                <w:sz w:val="16"/>
              </w:rPr>
            </w:pPr>
          </w:p>
        </w:tc>
        <w:tc>
          <w:tcPr>
            <w:tcW w:w="830" w:type="dxa"/>
          </w:tcPr>
          <w:p w14:paraId="02723B23" w14:textId="4262BE71" w:rsidR="00677499" w:rsidRPr="009E4980" w:rsidRDefault="00677499" w:rsidP="009E4980">
            <w:pPr>
              <w:widowControl w:val="0"/>
              <w:spacing w:after="120"/>
              <w:jc w:val="center"/>
              <w:rPr>
                <w:rFonts w:ascii="GHEA Grapalat" w:hAnsi="GHEA Grapalat" w:cs="Arial"/>
                <w:sz w:val="16"/>
              </w:rPr>
            </w:pPr>
          </w:p>
        </w:tc>
        <w:tc>
          <w:tcPr>
            <w:tcW w:w="644" w:type="dxa"/>
          </w:tcPr>
          <w:p w14:paraId="735363E3" w14:textId="6444E71A" w:rsidR="00677499" w:rsidRPr="009E4980" w:rsidRDefault="00677499" w:rsidP="009E4980">
            <w:pPr>
              <w:widowControl w:val="0"/>
              <w:spacing w:after="120"/>
              <w:jc w:val="center"/>
              <w:rPr>
                <w:rFonts w:ascii="GHEA Grapalat" w:hAnsi="GHEA Grapalat" w:cs="Arial"/>
                <w:sz w:val="16"/>
              </w:rPr>
            </w:pPr>
          </w:p>
        </w:tc>
        <w:tc>
          <w:tcPr>
            <w:tcW w:w="613" w:type="dxa"/>
          </w:tcPr>
          <w:p w14:paraId="612BE1D1" w14:textId="42E848FD" w:rsidR="00677499" w:rsidRPr="009E4980" w:rsidRDefault="00677499" w:rsidP="009E4980">
            <w:pPr>
              <w:widowControl w:val="0"/>
              <w:spacing w:after="120"/>
              <w:jc w:val="center"/>
              <w:rPr>
                <w:rFonts w:ascii="GHEA Grapalat" w:hAnsi="GHEA Grapalat" w:cs="Arial"/>
                <w:sz w:val="16"/>
              </w:rPr>
            </w:pPr>
          </w:p>
        </w:tc>
        <w:tc>
          <w:tcPr>
            <w:tcW w:w="582" w:type="dxa"/>
          </w:tcPr>
          <w:p w14:paraId="6B83047C" w14:textId="0B0E693F" w:rsidR="00677499" w:rsidRPr="009E4980" w:rsidRDefault="00677499" w:rsidP="009E4980">
            <w:pPr>
              <w:widowControl w:val="0"/>
              <w:spacing w:after="120"/>
              <w:jc w:val="center"/>
              <w:rPr>
                <w:rFonts w:ascii="GHEA Grapalat" w:hAnsi="GHEA Grapalat" w:cs="Arial"/>
                <w:sz w:val="16"/>
              </w:rPr>
            </w:pPr>
          </w:p>
        </w:tc>
        <w:tc>
          <w:tcPr>
            <w:tcW w:w="638" w:type="dxa"/>
          </w:tcPr>
          <w:p w14:paraId="1C500907" w14:textId="41DB09A9" w:rsidR="00677499" w:rsidRPr="009E4980" w:rsidRDefault="00677499" w:rsidP="009E4980">
            <w:pPr>
              <w:widowControl w:val="0"/>
              <w:spacing w:after="120"/>
              <w:jc w:val="center"/>
              <w:rPr>
                <w:rFonts w:ascii="GHEA Grapalat" w:hAnsi="GHEA Grapalat"/>
                <w:b/>
                <w:sz w:val="16"/>
              </w:rPr>
            </w:pPr>
          </w:p>
        </w:tc>
      </w:tr>
    </w:tbl>
    <w:p w14:paraId="036CD275" w14:textId="77777777" w:rsidR="003B2F27" w:rsidRPr="009E4980" w:rsidRDefault="003B2F27" w:rsidP="009E4980">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9E4980" w14:paraId="35CBA2E2" w14:textId="77777777" w:rsidTr="005B7138">
        <w:trPr>
          <w:jc w:val="center"/>
        </w:trPr>
        <w:tc>
          <w:tcPr>
            <w:tcW w:w="4536" w:type="dxa"/>
          </w:tcPr>
          <w:p w14:paraId="00D2793F" w14:textId="77777777" w:rsidR="003B2F27" w:rsidRPr="009E4980" w:rsidRDefault="003B2F27" w:rsidP="009E4980">
            <w:pPr>
              <w:widowControl w:val="0"/>
              <w:spacing w:after="160" w:line="360" w:lineRule="auto"/>
              <w:jc w:val="center"/>
              <w:rPr>
                <w:rFonts w:ascii="GHEA Grapalat" w:hAnsi="GHEA Grapalat" w:cs="Sylfaen"/>
                <w:b/>
                <w:bCs/>
              </w:rPr>
            </w:pPr>
            <w:r w:rsidRPr="009E4980">
              <w:rPr>
                <w:rFonts w:ascii="GHEA Grapalat" w:hAnsi="GHEA Grapalat"/>
                <w:b/>
              </w:rPr>
              <w:t>ЗАКАЗЧИК</w:t>
            </w:r>
          </w:p>
          <w:p w14:paraId="258215D8" w14:textId="77777777" w:rsidR="003B2F27" w:rsidRPr="009E4980" w:rsidRDefault="003B2F27" w:rsidP="009E4980">
            <w:pPr>
              <w:widowControl w:val="0"/>
              <w:jc w:val="center"/>
              <w:rPr>
                <w:rFonts w:ascii="GHEA Grapalat" w:hAnsi="GHEA Grapalat"/>
                <w:lang w:val="en-US"/>
              </w:rPr>
            </w:pPr>
            <w:r w:rsidRPr="009E4980">
              <w:rPr>
                <w:rFonts w:ascii="GHEA Grapalat" w:hAnsi="GHEA Grapalat"/>
                <w:lang w:val="en-US"/>
              </w:rPr>
              <w:t>_________________________</w:t>
            </w:r>
          </w:p>
          <w:p w14:paraId="0A8CBC8A" w14:textId="77777777" w:rsidR="003B2F27" w:rsidRPr="009E4980" w:rsidRDefault="003B2F27" w:rsidP="009E4980">
            <w:pPr>
              <w:widowControl w:val="0"/>
              <w:spacing w:after="160" w:line="360" w:lineRule="auto"/>
              <w:jc w:val="center"/>
              <w:rPr>
                <w:rFonts w:ascii="GHEA Grapalat" w:hAnsi="GHEA Grapalat"/>
                <w:vertAlign w:val="superscript"/>
              </w:rPr>
            </w:pPr>
            <w:r w:rsidRPr="009E4980">
              <w:rPr>
                <w:rFonts w:ascii="GHEA Grapalat" w:hAnsi="GHEA Grapalat"/>
                <w:vertAlign w:val="superscript"/>
              </w:rPr>
              <w:t>/подпись/</w:t>
            </w:r>
          </w:p>
          <w:p w14:paraId="5429BA88" w14:textId="77777777" w:rsidR="003B2F27" w:rsidRPr="009E4980" w:rsidRDefault="003B2F27" w:rsidP="009E4980">
            <w:pPr>
              <w:widowControl w:val="0"/>
              <w:spacing w:after="160" w:line="360" w:lineRule="auto"/>
              <w:jc w:val="center"/>
              <w:rPr>
                <w:rFonts w:ascii="GHEA Grapalat" w:hAnsi="GHEA Grapalat"/>
              </w:rPr>
            </w:pPr>
            <w:r w:rsidRPr="009E4980">
              <w:rPr>
                <w:rFonts w:ascii="GHEA Grapalat" w:hAnsi="GHEA Grapalat"/>
              </w:rPr>
              <w:t>М. П.</w:t>
            </w:r>
          </w:p>
        </w:tc>
        <w:tc>
          <w:tcPr>
            <w:tcW w:w="760" w:type="dxa"/>
          </w:tcPr>
          <w:p w14:paraId="5FE5E509" w14:textId="77777777" w:rsidR="003B2F27" w:rsidRPr="009E4980" w:rsidRDefault="003B2F27" w:rsidP="009E4980">
            <w:pPr>
              <w:widowControl w:val="0"/>
              <w:spacing w:after="160" w:line="360" w:lineRule="auto"/>
              <w:jc w:val="center"/>
              <w:rPr>
                <w:rFonts w:ascii="GHEA Grapalat" w:hAnsi="GHEA Grapalat"/>
              </w:rPr>
            </w:pPr>
          </w:p>
        </w:tc>
        <w:tc>
          <w:tcPr>
            <w:tcW w:w="4343" w:type="dxa"/>
          </w:tcPr>
          <w:p w14:paraId="1190628A" w14:textId="77777777" w:rsidR="003B2F27" w:rsidRPr="009E4980" w:rsidRDefault="003B2F27" w:rsidP="009E4980">
            <w:pPr>
              <w:widowControl w:val="0"/>
              <w:spacing w:after="160" w:line="360" w:lineRule="auto"/>
              <w:jc w:val="center"/>
              <w:rPr>
                <w:rFonts w:ascii="GHEA Grapalat" w:hAnsi="GHEA Grapalat" w:cs="Sylfaen"/>
                <w:b/>
                <w:bCs/>
              </w:rPr>
            </w:pPr>
            <w:r w:rsidRPr="009E4980">
              <w:rPr>
                <w:rFonts w:ascii="GHEA Grapalat" w:hAnsi="GHEA Grapalat"/>
                <w:b/>
              </w:rPr>
              <w:t>ИСПОЛНИТЕЛЬ</w:t>
            </w:r>
          </w:p>
          <w:p w14:paraId="6B20FA8F" w14:textId="77777777" w:rsidR="003B2F27" w:rsidRPr="009E4980" w:rsidRDefault="003B2F27" w:rsidP="009E4980">
            <w:pPr>
              <w:widowControl w:val="0"/>
              <w:jc w:val="center"/>
              <w:rPr>
                <w:rFonts w:ascii="GHEA Grapalat" w:hAnsi="GHEA Grapalat"/>
                <w:lang w:val="en-US"/>
              </w:rPr>
            </w:pPr>
            <w:r w:rsidRPr="009E4980">
              <w:rPr>
                <w:rFonts w:ascii="GHEA Grapalat" w:hAnsi="GHEA Grapalat"/>
                <w:lang w:val="en-US"/>
              </w:rPr>
              <w:t>_________________________</w:t>
            </w:r>
          </w:p>
          <w:p w14:paraId="6B392327" w14:textId="77777777" w:rsidR="003B2F27" w:rsidRPr="009E4980" w:rsidRDefault="003B2F27" w:rsidP="009E4980">
            <w:pPr>
              <w:widowControl w:val="0"/>
              <w:spacing w:after="160" w:line="360" w:lineRule="auto"/>
              <w:jc w:val="center"/>
              <w:rPr>
                <w:rFonts w:ascii="GHEA Grapalat" w:hAnsi="GHEA Grapalat"/>
                <w:vertAlign w:val="superscript"/>
              </w:rPr>
            </w:pPr>
            <w:r w:rsidRPr="009E4980">
              <w:rPr>
                <w:rFonts w:ascii="GHEA Grapalat" w:hAnsi="GHEA Grapalat"/>
                <w:vertAlign w:val="superscript"/>
              </w:rPr>
              <w:t>/подпись/</w:t>
            </w:r>
          </w:p>
          <w:p w14:paraId="0A067BE4" w14:textId="77777777" w:rsidR="003B2F27" w:rsidRPr="009E4980" w:rsidRDefault="003B2F27" w:rsidP="009E4980">
            <w:pPr>
              <w:widowControl w:val="0"/>
              <w:spacing w:after="160" w:line="360" w:lineRule="auto"/>
              <w:jc w:val="center"/>
              <w:rPr>
                <w:rFonts w:ascii="GHEA Grapalat" w:hAnsi="GHEA Grapalat"/>
              </w:rPr>
            </w:pPr>
            <w:r w:rsidRPr="009E4980">
              <w:rPr>
                <w:rFonts w:ascii="GHEA Grapalat" w:hAnsi="GHEA Grapalat"/>
              </w:rPr>
              <w:t>М. П.</w:t>
            </w:r>
          </w:p>
        </w:tc>
      </w:tr>
    </w:tbl>
    <w:p w14:paraId="603495C3" w14:textId="77777777" w:rsidR="003B2F27" w:rsidRPr="009E4980" w:rsidRDefault="003B2F27" w:rsidP="009E4980">
      <w:pPr>
        <w:widowControl w:val="0"/>
        <w:spacing w:after="160" w:line="360" w:lineRule="auto"/>
        <w:rPr>
          <w:rFonts w:ascii="GHEA Grapalat" w:hAnsi="GHEA Grapalat"/>
        </w:rPr>
        <w:sectPr w:rsidR="003B2F27" w:rsidRPr="009E4980" w:rsidSect="00302A3A">
          <w:footerReference w:type="default" r:id="rId16"/>
          <w:footnotePr>
            <w:pos w:val="beneathText"/>
          </w:footnotePr>
          <w:pgSz w:w="11907" w:h="16840" w:code="9"/>
          <w:pgMar w:top="426" w:right="1418" w:bottom="851" w:left="1418" w:header="561" w:footer="561" w:gutter="0"/>
          <w:cols w:space="720"/>
          <w:titlePg/>
          <w:docGrid w:linePitch="326"/>
        </w:sectPr>
      </w:pPr>
    </w:p>
    <w:p w14:paraId="5C6235A0" w14:textId="77777777" w:rsidR="003B2F27" w:rsidRPr="009E4980" w:rsidRDefault="003B2F27" w:rsidP="009E4980">
      <w:pPr>
        <w:widowControl w:val="0"/>
        <w:autoSpaceDE w:val="0"/>
        <w:autoSpaceDN w:val="0"/>
        <w:adjustRightInd w:val="0"/>
        <w:spacing w:after="160" w:line="360" w:lineRule="auto"/>
        <w:jc w:val="right"/>
        <w:rPr>
          <w:rFonts w:ascii="GHEA Grapalat" w:hAnsi="GHEA Grapalat" w:cs="TimesArmenianPSMT"/>
          <w:i/>
        </w:rPr>
      </w:pPr>
      <w:r w:rsidRPr="009E4980">
        <w:rPr>
          <w:rFonts w:ascii="GHEA Grapalat" w:hAnsi="GHEA Grapalat"/>
          <w:i/>
        </w:rPr>
        <w:lastRenderedPageBreak/>
        <w:t>Приложение № 3</w:t>
      </w:r>
    </w:p>
    <w:p w14:paraId="3EB02885" w14:textId="12A0F335" w:rsidR="003B2F27" w:rsidRPr="009E4980" w:rsidRDefault="003B2F27" w:rsidP="009E4980">
      <w:pPr>
        <w:widowControl w:val="0"/>
        <w:autoSpaceDE w:val="0"/>
        <w:autoSpaceDN w:val="0"/>
        <w:adjustRightInd w:val="0"/>
        <w:spacing w:after="160" w:line="360" w:lineRule="auto"/>
        <w:jc w:val="right"/>
        <w:rPr>
          <w:rFonts w:ascii="GHEA Grapalat" w:hAnsi="GHEA Grapalat" w:cs="TimesArmenianPSMT"/>
          <w:i/>
        </w:rPr>
      </w:pPr>
      <w:r w:rsidRPr="009E4980">
        <w:rPr>
          <w:rFonts w:ascii="GHEA Grapalat" w:hAnsi="GHEA Grapalat"/>
          <w:i/>
        </w:rPr>
        <w:t>к Договору под кодом</w:t>
      </w:r>
      <w:r w:rsidR="00D04CA2" w:rsidRPr="009E4980">
        <w:rPr>
          <w:rFonts w:ascii="GHEA Grapalat" w:hAnsi="GHEA Grapalat" w:cs="TimesArmenianPSMT"/>
          <w:i/>
          <w:sz w:val="20"/>
          <w:lang w:eastAsia="en-US" w:bidi="ar-SA"/>
        </w:rPr>
        <w:t xml:space="preserve">     </w:t>
      </w:r>
      <w:r w:rsidR="005C25CF" w:rsidRPr="009E4980">
        <w:rPr>
          <w:rFonts w:ascii="GHEA Grapalat" w:hAnsi="GHEA Grapalat"/>
          <w:i/>
          <w:sz w:val="18"/>
          <w:lang w:val="hy-AM" w:eastAsia="en-US" w:bidi="ar-SA"/>
        </w:rPr>
        <w:t>ՋԿ-ԳՀԽԾՁԲ-25/8-Տ</w:t>
      </w:r>
      <w:r w:rsidR="00D04CA2" w:rsidRPr="009E4980">
        <w:rPr>
          <w:rFonts w:ascii="GHEA Grapalat" w:hAnsi="GHEA Grapalat"/>
          <w:i/>
          <w:sz w:val="18"/>
          <w:lang w:val="hy-AM" w:eastAsia="en-US" w:bidi="ar-SA"/>
        </w:rPr>
        <w:t xml:space="preserve">    </w:t>
      </w:r>
      <w:r w:rsidRPr="009E4980">
        <w:rPr>
          <w:rFonts w:ascii="GHEA Grapalat" w:hAnsi="GHEA Grapalat"/>
          <w:i/>
        </w:rPr>
        <w:t xml:space="preserve"> </w:t>
      </w:r>
      <w:r w:rsidRPr="009E4980">
        <w:rPr>
          <w:rFonts w:ascii="GHEA Grapalat" w:hAnsi="GHEA Grapalat" w:cs="TimesArmenianPSMT"/>
          <w:i/>
        </w:rPr>
        <w:br/>
      </w:r>
      <w:r w:rsidRPr="009E4980">
        <w:rPr>
          <w:rFonts w:ascii="GHEA Grapalat" w:hAnsi="GHEA Grapalat"/>
          <w:i/>
        </w:rPr>
        <w:t xml:space="preserve"> заключенному "</w:t>
      </w:r>
      <w:r w:rsidRPr="009E4980">
        <w:rPr>
          <w:rFonts w:ascii="GHEA Grapalat" w:hAnsi="GHEA Grapalat"/>
          <w:i/>
        </w:rPr>
        <w:tab/>
        <w:t>"</w:t>
      </w:r>
      <w:r w:rsidRPr="009E4980">
        <w:rPr>
          <w:rFonts w:ascii="GHEA Grapalat" w:hAnsi="GHEA Grapalat"/>
          <w:i/>
        </w:rPr>
        <w:tab/>
        <w:t>20</w:t>
      </w:r>
      <w:r w:rsidR="00D04CA2" w:rsidRPr="009E4980">
        <w:rPr>
          <w:rFonts w:ascii="GHEA Grapalat" w:hAnsi="GHEA Grapalat"/>
          <w:i/>
        </w:rPr>
        <w:t>25</w:t>
      </w:r>
      <w:r w:rsidRPr="009E4980">
        <w:rPr>
          <w:rFonts w:ascii="GHEA Grapalat" w:hAnsi="GHEA Grapalat"/>
          <w:i/>
        </w:rPr>
        <w:t>г.</w:t>
      </w:r>
    </w:p>
    <w:p w14:paraId="070F57A7" w14:textId="77777777" w:rsidR="003B2F27" w:rsidRPr="009E4980" w:rsidRDefault="003B2F27" w:rsidP="009E4980">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9E4980" w:rsidDel="004B29A5" w14:paraId="2AE060BC" w14:textId="77777777" w:rsidTr="005B7138">
        <w:trPr>
          <w:tblCellSpacing w:w="7" w:type="dxa"/>
          <w:jc w:val="center"/>
        </w:trPr>
        <w:tc>
          <w:tcPr>
            <w:tcW w:w="0" w:type="auto"/>
            <w:gridSpan w:val="2"/>
            <w:vAlign w:val="center"/>
          </w:tcPr>
          <w:p w14:paraId="72A25345" w14:textId="77777777" w:rsidR="003B2F27" w:rsidRPr="009E4980" w:rsidDel="004B29A5" w:rsidRDefault="003B2F27" w:rsidP="009E4980">
            <w:pPr>
              <w:widowControl w:val="0"/>
              <w:spacing w:after="160" w:line="360" w:lineRule="auto"/>
              <w:rPr>
                <w:rFonts w:ascii="GHEA Grapalat" w:hAnsi="GHEA Grapalat"/>
                <w:iCs/>
                <w:color w:val="000000"/>
              </w:rPr>
            </w:pPr>
          </w:p>
        </w:tc>
        <w:tc>
          <w:tcPr>
            <w:tcW w:w="0" w:type="auto"/>
            <w:vAlign w:val="center"/>
          </w:tcPr>
          <w:p w14:paraId="58616158" w14:textId="77777777" w:rsidR="003B2F27" w:rsidRPr="009E4980" w:rsidDel="004B29A5" w:rsidRDefault="003B2F27" w:rsidP="009E4980">
            <w:pPr>
              <w:widowControl w:val="0"/>
              <w:spacing w:after="160" w:line="360" w:lineRule="auto"/>
              <w:rPr>
                <w:rFonts w:ascii="GHEA Grapalat" w:hAnsi="GHEA Grapalat" w:cs="Arial"/>
                <w:iCs/>
                <w:color w:val="000000"/>
              </w:rPr>
            </w:pPr>
          </w:p>
        </w:tc>
      </w:tr>
      <w:tr w:rsidR="003B2F27" w:rsidRPr="009E4980" w14:paraId="290EC0B1" w14:textId="77777777" w:rsidTr="005B7138">
        <w:trPr>
          <w:tblCellSpacing w:w="7" w:type="dxa"/>
          <w:jc w:val="center"/>
        </w:trPr>
        <w:tc>
          <w:tcPr>
            <w:tcW w:w="0" w:type="auto"/>
            <w:vAlign w:val="center"/>
          </w:tcPr>
          <w:p w14:paraId="7CEBD81F" w14:textId="77777777" w:rsidR="003B2F27" w:rsidRPr="009E4980" w:rsidRDefault="003B2F27" w:rsidP="009E4980">
            <w:pPr>
              <w:widowControl w:val="0"/>
              <w:spacing w:after="160" w:line="360" w:lineRule="auto"/>
              <w:jc w:val="center"/>
              <w:rPr>
                <w:rFonts w:ascii="GHEA Grapalat" w:hAnsi="GHEA Grapalat"/>
                <w:iCs/>
                <w:color w:val="000000"/>
              </w:rPr>
            </w:pPr>
            <w:r w:rsidRPr="009E4980">
              <w:rPr>
                <w:rFonts w:ascii="GHEA Grapalat" w:hAnsi="GHEA Grapalat"/>
              </w:rPr>
              <w:t>Сторона договора</w:t>
            </w:r>
            <w:r w:rsidRPr="009E4980">
              <w:rPr>
                <w:rFonts w:ascii="GHEA Grapalat" w:hAnsi="GHEA Grapalat"/>
                <w:color w:val="000000"/>
              </w:rPr>
              <w:t xml:space="preserve"> </w:t>
            </w:r>
          </w:p>
          <w:p w14:paraId="7ECF1691" w14:textId="77777777" w:rsidR="003B2F27" w:rsidRPr="009E4980" w:rsidRDefault="003B2F27" w:rsidP="009E4980">
            <w:pPr>
              <w:widowControl w:val="0"/>
              <w:spacing w:after="160" w:line="360" w:lineRule="auto"/>
              <w:jc w:val="center"/>
              <w:rPr>
                <w:rFonts w:ascii="GHEA Grapalat" w:hAnsi="GHEA Grapalat"/>
                <w:iCs/>
                <w:color w:val="000000"/>
              </w:rPr>
            </w:pPr>
            <w:r w:rsidRPr="009E4980">
              <w:rPr>
                <w:rFonts w:ascii="GHEA Grapalat" w:hAnsi="GHEA Grapalat"/>
                <w:color w:val="000000"/>
              </w:rPr>
              <w:t>_______________________________</w:t>
            </w:r>
          </w:p>
          <w:p w14:paraId="69A1BBDF" w14:textId="77777777" w:rsidR="003B2F27" w:rsidRPr="009E4980" w:rsidRDefault="003B2F27" w:rsidP="009E4980">
            <w:pPr>
              <w:widowControl w:val="0"/>
              <w:spacing w:after="160" w:line="360" w:lineRule="auto"/>
              <w:jc w:val="center"/>
              <w:rPr>
                <w:rFonts w:ascii="GHEA Grapalat" w:hAnsi="GHEA Grapalat"/>
                <w:iCs/>
                <w:color w:val="000000"/>
              </w:rPr>
            </w:pPr>
            <w:r w:rsidRPr="009E4980">
              <w:rPr>
                <w:rFonts w:ascii="GHEA Grapalat" w:hAnsi="GHEA Grapalat"/>
                <w:color w:val="000000"/>
              </w:rPr>
              <w:t>________________________________</w:t>
            </w:r>
          </w:p>
          <w:p w14:paraId="7CB15C4F" w14:textId="77777777" w:rsidR="003B2F27" w:rsidRPr="009E4980" w:rsidRDefault="003B2F27" w:rsidP="009E4980">
            <w:pPr>
              <w:widowControl w:val="0"/>
              <w:spacing w:after="160" w:line="360" w:lineRule="auto"/>
              <w:jc w:val="center"/>
              <w:rPr>
                <w:rFonts w:ascii="GHEA Grapalat" w:hAnsi="GHEA Grapalat"/>
                <w:iCs/>
                <w:color w:val="000000"/>
              </w:rPr>
            </w:pPr>
            <w:r w:rsidRPr="009E4980">
              <w:rPr>
                <w:rFonts w:ascii="GHEA Grapalat" w:hAnsi="GHEA Grapalat"/>
                <w:color w:val="000000"/>
              </w:rPr>
              <w:t>место нахождения _______________</w:t>
            </w:r>
          </w:p>
          <w:p w14:paraId="3B2F3E08" w14:textId="77777777" w:rsidR="003B2F27" w:rsidRPr="009E4980" w:rsidRDefault="003B2F27" w:rsidP="009E4980">
            <w:pPr>
              <w:widowControl w:val="0"/>
              <w:spacing w:after="160" w:line="360" w:lineRule="auto"/>
              <w:jc w:val="center"/>
              <w:rPr>
                <w:rFonts w:ascii="GHEA Grapalat" w:hAnsi="GHEA Grapalat"/>
                <w:iCs/>
                <w:color w:val="000000"/>
              </w:rPr>
            </w:pPr>
            <w:r w:rsidRPr="009E4980">
              <w:rPr>
                <w:rFonts w:ascii="GHEA Grapalat" w:hAnsi="GHEA Grapalat"/>
                <w:color w:val="000000"/>
              </w:rPr>
              <w:t>Р/С_____________________________</w:t>
            </w:r>
          </w:p>
          <w:p w14:paraId="1E6B9226" w14:textId="77777777" w:rsidR="003B2F27" w:rsidRPr="009E4980" w:rsidRDefault="003B2F27" w:rsidP="009E4980">
            <w:pPr>
              <w:widowControl w:val="0"/>
              <w:spacing w:after="160" w:line="360" w:lineRule="auto"/>
              <w:jc w:val="center"/>
              <w:rPr>
                <w:rFonts w:ascii="GHEA Grapalat" w:hAnsi="GHEA Grapalat"/>
                <w:iCs/>
                <w:color w:val="000000"/>
              </w:rPr>
            </w:pPr>
            <w:r w:rsidRPr="009E4980">
              <w:rPr>
                <w:rFonts w:ascii="GHEA Grapalat" w:hAnsi="GHEA Grapalat"/>
                <w:color w:val="000000"/>
              </w:rPr>
              <w:t>УНН____________________________</w:t>
            </w:r>
          </w:p>
        </w:tc>
        <w:tc>
          <w:tcPr>
            <w:tcW w:w="0" w:type="auto"/>
            <w:gridSpan w:val="2"/>
            <w:vAlign w:val="center"/>
          </w:tcPr>
          <w:p w14:paraId="1FD27C18" w14:textId="77777777" w:rsidR="003B2F27" w:rsidRPr="009E4980" w:rsidRDefault="003B2F27" w:rsidP="009E4980">
            <w:pPr>
              <w:widowControl w:val="0"/>
              <w:spacing w:after="160" w:line="360" w:lineRule="auto"/>
              <w:jc w:val="center"/>
              <w:rPr>
                <w:rFonts w:ascii="GHEA Grapalat" w:hAnsi="GHEA Grapalat"/>
                <w:iCs/>
                <w:color w:val="000000"/>
              </w:rPr>
            </w:pPr>
            <w:r w:rsidRPr="009E4980">
              <w:rPr>
                <w:rFonts w:ascii="GHEA Grapalat" w:hAnsi="GHEA Grapalat"/>
                <w:color w:val="000000"/>
              </w:rPr>
              <w:t>Заказчик</w:t>
            </w:r>
          </w:p>
          <w:p w14:paraId="68EF78B6" w14:textId="77777777" w:rsidR="003B2F27" w:rsidRPr="009E4980" w:rsidRDefault="003B2F27" w:rsidP="009E4980">
            <w:pPr>
              <w:widowControl w:val="0"/>
              <w:spacing w:after="160" w:line="360" w:lineRule="auto"/>
              <w:jc w:val="center"/>
              <w:rPr>
                <w:rFonts w:ascii="GHEA Grapalat" w:hAnsi="GHEA Grapalat"/>
                <w:iCs/>
                <w:color w:val="000000"/>
              </w:rPr>
            </w:pPr>
            <w:r w:rsidRPr="009E4980">
              <w:rPr>
                <w:rFonts w:ascii="GHEA Grapalat" w:hAnsi="GHEA Grapalat"/>
                <w:color w:val="000000"/>
              </w:rPr>
              <w:t>________________________________</w:t>
            </w:r>
          </w:p>
          <w:p w14:paraId="45F6CFB5" w14:textId="77777777" w:rsidR="003B2F27" w:rsidRPr="009E4980" w:rsidRDefault="003B2F27" w:rsidP="009E4980">
            <w:pPr>
              <w:widowControl w:val="0"/>
              <w:spacing w:after="160" w:line="360" w:lineRule="auto"/>
              <w:jc w:val="center"/>
              <w:rPr>
                <w:rFonts w:ascii="GHEA Grapalat" w:hAnsi="GHEA Grapalat"/>
                <w:iCs/>
                <w:color w:val="000000"/>
              </w:rPr>
            </w:pPr>
            <w:r w:rsidRPr="009E4980">
              <w:rPr>
                <w:rFonts w:ascii="GHEA Grapalat" w:hAnsi="GHEA Grapalat"/>
                <w:color w:val="000000"/>
              </w:rPr>
              <w:t>_________________________________</w:t>
            </w:r>
          </w:p>
          <w:p w14:paraId="288B3AAE" w14:textId="77777777" w:rsidR="003B2F27" w:rsidRPr="009E4980" w:rsidRDefault="003B2F27" w:rsidP="009E4980">
            <w:pPr>
              <w:widowControl w:val="0"/>
              <w:spacing w:after="160" w:line="360" w:lineRule="auto"/>
              <w:jc w:val="center"/>
              <w:rPr>
                <w:rFonts w:ascii="GHEA Grapalat" w:hAnsi="GHEA Grapalat"/>
                <w:iCs/>
                <w:color w:val="000000"/>
              </w:rPr>
            </w:pPr>
            <w:r w:rsidRPr="009E4980">
              <w:rPr>
                <w:rFonts w:ascii="GHEA Grapalat" w:hAnsi="GHEA Grapalat"/>
                <w:color w:val="000000"/>
              </w:rPr>
              <w:t>место нахождения ________________</w:t>
            </w:r>
          </w:p>
          <w:p w14:paraId="0056FC95" w14:textId="77777777" w:rsidR="003B2F27" w:rsidRPr="009E4980" w:rsidRDefault="003B2F27" w:rsidP="009E4980">
            <w:pPr>
              <w:widowControl w:val="0"/>
              <w:spacing w:after="160" w:line="360" w:lineRule="auto"/>
              <w:jc w:val="center"/>
              <w:rPr>
                <w:rFonts w:ascii="GHEA Grapalat" w:hAnsi="GHEA Grapalat"/>
                <w:iCs/>
                <w:color w:val="000000"/>
              </w:rPr>
            </w:pPr>
            <w:r w:rsidRPr="009E4980">
              <w:rPr>
                <w:rFonts w:ascii="GHEA Grapalat" w:hAnsi="GHEA Grapalat"/>
                <w:color w:val="000000"/>
              </w:rPr>
              <w:t>Р/С_____________________________</w:t>
            </w:r>
          </w:p>
          <w:p w14:paraId="24248BAA" w14:textId="77777777" w:rsidR="003B2F27" w:rsidRPr="009E4980" w:rsidRDefault="003B2F27" w:rsidP="009E4980">
            <w:pPr>
              <w:widowControl w:val="0"/>
              <w:spacing w:after="160" w:line="360" w:lineRule="auto"/>
              <w:jc w:val="center"/>
              <w:rPr>
                <w:rFonts w:ascii="GHEA Grapalat" w:hAnsi="GHEA Grapalat"/>
                <w:iCs/>
                <w:color w:val="000000"/>
              </w:rPr>
            </w:pPr>
            <w:r w:rsidRPr="009E4980">
              <w:rPr>
                <w:rFonts w:ascii="GHEA Grapalat" w:hAnsi="GHEA Grapalat"/>
                <w:color w:val="000000"/>
              </w:rPr>
              <w:t>УНН____________________________</w:t>
            </w:r>
          </w:p>
        </w:tc>
      </w:tr>
    </w:tbl>
    <w:p w14:paraId="3603168D" w14:textId="77777777" w:rsidR="003B2F27" w:rsidRPr="009E4980" w:rsidRDefault="003B2F27" w:rsidP="009E4980">
      <w:pPr>
        <w:widowControl w:val="0"/>
        <w:spacing w:after="160" w:line="360" w:lineRule="auto"/>
        <w:ind w:firstLine="375"/>
        <w:rPr>
          <w:rFonts w:ascii="GHEA Grapalat" w:hAnsi="GHEA Grapalat"/>
          <w:iCs/>
          <w:color w:val="000000"/>
        </w:rPr>
      </w:pPr>
    </w:p>
    <w:p w14:paraId="2F84E74E" w14:textId="77777777" w:rsidR="003B2F27" w:rsidRPr="009E4980" w:rsidRDefault="003B2F27" w:rsidP="009E4980">
      <w:pPr>
        <w:widowControl w:val="0"/>
        <w:spacing w:after="160" w:line="360" w:lineRule="auto"/>
        <w:ind w:left="567" w:right="566"/>
        <w:jc w:val="center"/>
        <w:rPr>
          <w:rFonts w:ascii="GHEA Grapalat" w:hAnsi="GHEA Grapalat"/>
          <w:iCs/>
          <w:color w:val="000000"/>
        </w:rPr>
      </w:pPr>
      <w:r w:rsidRPr="009E4980">
        <w:rPr>
          <w:rFonts w:ascii="GHEA Grapalat" w:hAnsi="GHEA Grapalat"/>
          <w:b/>
          <w:color w:val="000000"/>
        </w:rPr>
        <w:t>АКТ №</w:t>
      </w:r>
    </w:p>
    <w:p w14:paraId="18AA6B23" w14:textId="77777777" w:rsidR="003B2F27" w:rsidRPr="009E4980" w:rsidRDefault="003B2F27" w:rsidP="009E4980">
      <w:pPr>
        <w:widowControl w:val="0"/>
        <w:spacing w:after="160" w:line="360" w:lineRule="auto"/>
        <w:ind w:left="567" w:right="566"/>
        <w:jc w:val="center"/>
        <w:rPr>
          <w:rFonts w:ascii="GHEA Grapalat" w:hAnsi="GHEA Grapalat"/>
          <w:b/>
          <w:bCs/>
          <w:iCs/>
          <w:color w:val="000000"/>
        </w:rPr>
      </w:pPr>
      <w:r w:rsidRPr="009E4980">
        <w:rPr>
          <w:rFonts w:ascii="GHEA Grapalat" w:hAnsi="GHEA Grapalat"/>
          <w:b/>
          <w:color w:val="000000"/>
        </w:rPr>
        <w:t xml:space="preserve">СДАЧИ-ПРИЕМКИ РЕЗУЛЬТАТОВ </w:t>
      </w:r>
      <w:r w:rsidRPr="009E4980">
        <w:rPr>
          <w:rFonts w:ascii="GHEA Grapalat" w:hAnsi="GHEA Grapalat"/>
          <w:b/>
          <w:color w:val="000000"/>
        </w:rPr>
        <w:br/>
        <w:t>ИСПОЛНЕНИЯ ДОГОВОРА ИЛИ ЕГО ЧАСТИ</w:t>
      </w:r>
    </w:p>
    <w:p w14:paraId="5CDCE259" w14:textId="77777777" w:rsidR="003B2F27" w:rsidRPr="009E4980" w:rsidRDefault="003B2F27" w:rsidP="009E4980">
      <w:pPr>
        <w:pStyle w:val="BodyTextIndent"/>
        <w:widowControl w:val="0"/>
        <w:spacing w:after="160"/>
        <w:ind w:firstLine="0"/>
        <w:jc w:val="center"/>
        <w:rPr>
          <w:rFonts w:ascii="GHEA Grapalat" w:hAnsi="GHEA Grapalat"/>
          <w:b/>
          <w:bCs/>
          <w:iCs/>
          <w:sz w:val="24"/>
          <w:szCs w:val="24"/>
        </w:rPr>
      </w:pPr>
    </w:p>
    <w:p w14:paraId="20E458DC" w14:textId="77777777" w:rsidR="003B2F27" w:rsidRPr="009E4980" w:rsidRDefault="003B2F27" w:rsidP="009E4980">
      <w:pPr>
        <w:pStyle w:val="BodyTextIndent"/>
        <w:widowControl w:val="0"/>
        <w:tabs>
          <w:tab w:val="left" w:pos="1134"/>
          <w:tab w:val="left" w:pos="1985"/>
        </w:tabs>
        <w:spacing w:after="160"/>
        <w:ind w:firstLine="540"/>
        <w:rPr>
          <w:rFonts w:ascii="GHEA Grapalat" w:hAnsi="GHEA Grapalat"/>
          <w:iCs/>
          <w:sz w:val="24"/>
          <w:szCs w:val="24"/>
        </w:rPr>
      </w:pPr>
      <w:r w:rsidRPr="009E4980">
        <w:rPr>
          <w:rFonts w:ascii="GHEA Grapalat" w:hAnsi="GHEA Grapalat"/>
          <w:sz w:val="24"/>
          <w:szCs w:val="24"/>
        </w:rPr>
        <w:t>"</w:t>
      </w:r>
      <w:r w:rsidRPr="009E4980">
        <w:rPr>
          <w:rFonts w:ascii="GHEA Grapalat" w:hAnsi="GHEA Grapalat"/>
          <w:sz w:val="24"/>
          <w:szCs w:val="24"/>
        </w:rPr>
        <w:tab/>
        <w:t>" "</w:t>
      </w:r>
      <w:r w:rsidRPr="009E4980">
        <w:rPr>
          <w:rFonts w:ascii="GHEA Grapalat" w:hAnsi="GHEA Grapalat"/>
          <w:sz w:val="24"/>
          <w:szCs w:val="24"/>
        </w:rPr>
        <w:tab/>
        <w:t>" 20.</w:t>
      </w:r>
      <w:r w:rsidRPr="009E4980">
        <w:rPr>
          <w:rFonts w:ascii="GHEA Grapalat" w:hAnsi="GHEA Grapalat"/>
          <w:sz w:val="24"/>
          <w:szCs w:val="24"/>
        </w:rPr>
        <w:tab/>
        <w:t>г.</w:t>
      </w:r>
    </w:p>
    <w:p w14:paraId="7331B24E" w14:textId="77777777" w:rsidR="003B2F27" w:rsidRPr="009E4980" w:rsidRDefault="003B2F27" w:rsidP="009E4980">
      <w:pPr>
        <w:pStyle w:val="NormalWeb"/>
        <w:widowControl w:val="0"/>
        <w:spacing w:before="0" w:beforeAutospacing="0" w:after="160" w:afterAutospacing="0" w:line="360" w:lineRule="auto"/>
        <w:rPr>
          <w:rFonts w:ascii="GHEA Grapalat" w:hAnsi="GHEA Grapalat"/>
          <w:color w:val="000000"/>
        </w:rPr>
      </w:pPr>
      <w:r w:rsidRPr="009E4980">
        <w:rPr>
          <w:rFonts w:ascii="GHEA Grapalat" w:hAnsi="GHEA Grapalat"/>
          <w:color w:val="000000"/>
        </w:rPr>
        <w:t>Наименование договора (далее — Договор) __________________________________</w:t>
      </w:r>
    </w:p>
    <w:p w14:paraId="549257FD" w14:textId="77777777" w:rsidR="003B2F27" w:rsidRPr="009E4980" w:rsidRDefault="003B2F27" w:rsidP="009E4980">
      <w:pPr>
        <w:pStyle w:val="NormalWeb"/>
        <w:widowControl w:val="0"/>
        <w:tabs>
          <w:tab w:val="left" w:pos="8789"/>
        </w:tabs>
        <w:spacing w:before="0" w:beforeAutospacing="0" w:after="160" w:afterAutospacing="0" w:line="360" w:lineRule="auto"/>
        <w:rPr>
          <w:rFonts w:ascii="GHEA Grapalat" w:hAnsi="GHEA Grapalat"/>
          <w:color w:val="000000"/>
        </w:rPr>
      </w:pPr>
      <w:r w:rsidRPr="009E4980">
        <w:rPr>
          <w:rFonts w:ascii="GHEA Grapalat" w:hAnsi="GHEA Grapalat"/>
          <w:color w:val="000000"/>
        </w:rPr>
        <w:t>Дата заключения Договора "___________" "_________________________" 20.</w:t>
      </w:r>
      <w:r w:rsidRPr="009E4980">
        <w:rPr>
          <w:rFonts w:ascii="GHEA Grapalat" w:hAnsi="GHEA Grapalat"/>
          <w:color w:val="000000"/>
        </w:rPr>
        <w:tab/>
        <w:t>г.</w:t>
      </w:r>
    </w:p>
    <w:p w14:paraId="0D467648" w14:textId="77777777" w:rsidR="003B2F27" w:rsidRPr="009E4980" w:rsidRDefault="003B2F27" w:rsidP="009E4980">
      <w:pPr>
        <w:pStyle w:val="NormalWeb"/>
        <w:widowControl w:val="0"/>
        <w:spacing w:before="0" w:beforeAutospacing="0" w:after="160" w:afterAutospacing="0" w:line="360" w:lineRule="auto"/>
        <w:rPr>
          <w:rFonts w:ascii="GHEA Grapalat" w:hAnsi="GHEA Grapalat"/>
          <w:color w:val="000000"/>
        </w:rPr>
      </w:pPr>
      <w:r w:rsidRPr="009E4980">
        <w:rPr>
          <w:rFonts w:ascii="GHEA Grapalat" w:hAnsi="GHEA Grapalat"/>
          <w:color w:val="000000"/>
        </w:rPr>
        <w:t>Номер Договора __________________________________________________________</w:t>
      </w:r>
    </w:p>
    <w:p w14:paraId="633454D0" w14:textId="77777777" w:rsidR="003B2F27" w:rsidRPr="009E4980" w:rsidRDefault="003B2F27" w:rsidP="009E4980">
      <w:pPr>
        <w:widowControl w:val="0"/>
        <w:tabs>
          <w:tab w:val="left" w:pos="5387"/>
          <w:tab w:val="left" w:pos="6237"/>
        </w:tabs>
        <w:spacing w:after="160" w:line="360" w:lineRule="auto"/>
        <w:jc w:val="both"/>
        <w:rPr>
          <w:rFonts w:ascii="GHEA Grapalat" w:hAnsi="GHEA Grapalat" w:cs="Sylfaen"/>
          <w:iCs/>
        </w:rPr>
      </w:pPr>
      <w:r w:rsidRPr="009E4980">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9E4980">
        <w:rPr>
          <w:rFonts w:ascii="GHEA Grapalat" w:hAnsi="GHEA Grapalat"/>
          <w:color w:val="000000"/>
        </w:rPr>
        <w:tab/>
        <w:t>" "</w:t>
      </w:r>
      <w:r w:rsidRPr="009E4980">
        <w:rPr>
          <w:rFonts w:ascii="GHEA Grapalat" w:hAnsi="GHEA Grapalat"/>
          <w:color w:val="000000"/>
        </w:rPr>
        <w:tab/>
        <w:t>" 20.</w:t>
      </w:r>
      <w:r w:rsidRPr="009E4980">
        <w:rPr>
          <w:rFonts w:ascii="GHEA Grapalat" w:hAnsi="GHEA Grapalat"/>
          <w:color w:val="000000"/>
        </w:rPr>
        <w:tab/>
        <w:t>г., составили настоящий акт о следующем:</w:t>
      </w:r>
    </w:p>
    <w:p w14:paraId="69A6934A" w14:textId="77777777" w:rsidR="003B2F27" w:rsidRPr="009E4980" w:rsidRDefault="003B2F27" w:rsidP="009E4980">
      <w:pPr>
        <w:widowControl w:val="0"/>
        <w:spacing w:after="160" w:line="360" w:lineRule="auto"/>
        <w:jc w:val="both"/>
        <w:rPr>
          <w:rFonts w:ascii="GHEA Grapalat" w:hAnsi="GHEA Grapalat"/>
          <w:iCs/>
          <w:color w:val="000000"/>
        </w:rPr>
      </w:pPr>
      <w:r w:rsidRPr="009E4980">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E4980" w14:paraId="4904BD60" w14:textId="77777777" w:rsidTr="005B7138">
        <w:trPr>
          <w:jc w:val="center"/>
        </w:trPr>
        <w:tc>
          <w:tcPr>
            <w:tcW w:w="357" w:type="dxa"/>
            <w:vMerge w:val="restart"/>
            <w:shd w:val="clear" w:color="auto" w:fill="auto"/>
            <w:vAlign w:val="center"/>
          </w:tcPr>
          <w:p w14:paraId="366D7505" w14:textId="77777777" w:rsidR="003B2F27" w:rsidRPr="009E4980" w:rsidRDefault="003B2F27" w:rsidP="009E4980">
            <w:pPr>
              <w:pStyle w:val="NormalWeb"/>
              <w:widowControl w:val="0"/>
              <w:spacing w:before="0" w:beforeAutospacing="0" w:after="120" w:afterAutospacing="0"/>
              <w:jc w:val="center"/>
              <w:rPr>
                <w:rFonts w:ascii="GHEA Grapalat" w:hAnsi="GHEA Grapalat"/>
                <w:sz w:val="20"/>
              </w:rPr>
            </w:pPr>
            <w:r w:rsidRPr="009E4980">
              <w:rPr>
                <w:rFonts w:ascii="GHEA Grapalat" w:hAnsi="GHEA Grapalat"/>
                <w:sz w:val="20"/>
              </w:rPr>
              <w:t>№</w:t>
            </w:r>
          </w:p>
        </w:tc>
        <w:tc>
          <w:tcPr>
            <w:tcW w:w="10348" w:type="dxa"/>
            <w:gridSpan w:val="8"/>
            <w:shd w:val="clear" w:color="auto" w:fill="auto"/>
            <w:vAlign w:val="center"/>
          </w:tcPr>
          <w:p w14:paraId="202F1351" w14:textId="77777777" w:rsidR="003B2F27" w:rsidRPr="009E4980" w:rsidRDefault="003B2F27" w:rsidP="009E4980">
            <w:pPr>
              <w:pStyle w:val="NormalWeb"/>
              <w:widowControl w:val="0"/>
              <w:spacing w:before="0" w:beforeAutospacing="0" w:after="120" w:afterAutospacing="0"/>
              <w:jc w:val="center"/>
              <w:rPr>
                <w:rFonts w:ascii="GHEA Grapalat" w:hAnsi="GHEA Grapalat"/>
                <w:sz w:val="20"/>
              </w:rPr>
            </w:pPr>
            <w:r w:rsidRPr="009E4980">
              <w:rPr>
                <w:rFonts w:ascii="GHEA Grapalat" w:hAnsi="GHEA Grapalat"/>
                <w:sz w:val="20"/>
              </w:rPr>
              <w:t>Предоставленные услуги</w:t>
            </w:r>
          </w:p>
        </w:tc>
      </w:tr>
      <w:tr w:rsidR="003B2F27" w:rsidRPr="009E4980" w14:paraId="2E05D21E" w14:textId="77777777" w:rsidTr="005B7138">
        <w:trPr>
          <w:jc w:val="center"/>
        </w:trPr>
        <w:tc>
          <w:tcPr>
            <w:tcW w:w="357" w:type="dxa"/>
            <w:vMerge/>
            <w:shd w:val="clear" w:color="auto" w:fill="auto"/>
          </w:tcPr>
          <w:p w14:paraId="55E1F97E" w14:textId="77777777" w:rsidR="003B2F27" w:rsidRPr="009E4980" w:rsidRDefault="003B2F27" w:rsidP="009E4980">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92D4D02" w14:textId="77777777" w:rsidR="003B2F27" w:rsidRPr="009E4980" w:rsidRDefault="003B2F27" w:rsidP="009E4980">
            <w:pPr>
              <w:pStyle w:val="NormalWeb"/>
              <w:widowControl w:val="0"/>
              <w:spacing w:before="0" w:beforeAutospacing="0" w:after="120" w:afterAutospacing="0"/>
              <w:jc w:val="center"/>
              <w:rPr>
                <w:rFonts w:ascii="GHEA Grapalat" w:hAnsi="GHEA Grapalat"/>
                <w:sz w:val="20"/>
              </w:rPr>
            </w:pPr>
            <w:r w:rsidRPr="009E4980">
              <w:rPr>
                <w:rFonts w:ascii="GHEA Grapalat" w:hAnsi="GHEA Grapalat"/>
                <w:sz w:val="20"/>
              </w:rPr>
              <w:t>наименование</w:t>
            </w:r>
          </w:p>
        </w:tc>
        <w:tc>
          <w:tcPr>
            <w:tcW w:w="1440" w:type="dxa"/>
            <w:vMerge w:val="restart"/>
            <w:shd w:val="clear" w:color="auto" w:fill="auto"/>
            <w:vAlign w:val="center"/>
          </w:tcPr>
          <w:p w14:paraId="39F037B1" w14:textId="77777777" w:rsidR="003B2F27" w:rsidRPr="009E4980" w:rsidRDefault="003B2F27" w:rsidP="009E4980">
            <w:pPr>
              <w:pStyle w:val="NormalWeb"/>
              <w:widowControl w:val="0"/>
              <w:spacing w:before="0" w:beforeAutospacing="0" w:after="120" w:afterAutospacing="0"/>
              <w:jc w:val="center"/>
              <w:rPr>
                <w:rFonts w:ascii="GHEA Grapalat" w:hAnsi="GHEA Grapalat"/>
                <w:sz w:val="20"/>
              </w:rPr>
            </w:pPr>
            <w:r w:rsidRPr="009E4980">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F9565B4" w14:textId="77777777" w:rsidR="003B2F27" w:rsidRPr="009E4980" w:rsidRDefault="003B2F27" w:rsidP="009E4980">
            <w:pPr>
              <w:pStyle w:val="NormalWeb"/>
              <w:widowControl w:val="0"/>
              <w:spacing w:before="0" w:beforeAutospacing="0" w:after="120" w:afterAutospacing="0"/>
              <w:jc w:val="center"/>
              <w:rPr>
                <w:rFonts w:ascii="GHEA Grapalat" w:hAnsi="GHEA Grapalat"/>
                <w:sz w:val="20"/>
              </w:rPr>
            </w:pPr>
            <w:r w:rsidRPr="009E4980">
              <w:rPr>
                <w:rFonts w:ascii="GHEA Grapalat" w:hAnsi="GHEA Grapalat"/>
                <w:sz w:val="20"/>
              </w:rPr>
              <w:t>количественный показатель</w:t>
            </w:r>
          </w:p>
        </w:tc>
        <w:tc>
          <w:tcPr>
            <w:tcW w:w="2976" w:type="dxa"/>
            <w:gridSpan w:val="2"/>
            <w:shd w:val="clear" w:color="auto" w:fill="auto"/>
            <w:vAlign w:val="center"/>
          </w:tcPr>
          <w:p w14:paraId="316B9384" w14:textId="77777777" w:rsidR="003B2F27" w:rsidRPr="009E4980" w:rsidRDefault="003B2F27" w:rsidP="009E4980">
            <w:pPr>
              <w:pStyle w:val="NormalWeb"/>
              <w:widowControl w:val="0"/>
              <w:spacing w:before="0" w:beforeAutospacing="0" w:after="120" w:afterAutospacing="0"/>
              <w:jc w:val="center"/>
              <w:rPr>
                <w:rFonts w:ascii="GHEA Grapalat" w:hAnsi="GHEA Grapalat"/>
                <w:sz w:val="20"/>
              </w:rPr>
            </w:pPr>
            <w:r w:rsidRPr="009E4980">
              <w:rPr>
                <w:rFonts w:ascii="GHEA Grapalat" w:hAnsi="GHEA Grapalat"/>
                <w:sz w:val="20"/>
              </w:rPr>
              <w:t>срок исполнения</w:t>
            </w:r>
          </w:p>
        </w:tc>
        <w:tc>
          <w:tcPr>
            <w:tcW w:w="1168" w:type="dxa"/>
            <w:vMerge w:val="restart"/>
            <w:shd w:val="clear" w:color="auto" w:fill="auto"/>
            <w:vAlign w:val="center"/>
          </w:tcPr>
          <w:p w14:paraId="070702BA" w14:textId="77777777" w:rsidR="003B2F27" w:rsidRPr="009E4980" w:rsidRDefault="003B2F27" w:rsidP="009E4980">
            <w:pPr>
              <w:pStyle w:val="NormalWeb"/>
              <w:widowControl w:val="0"/>
              <w:spacing w:before="0" w:beforeAutospacing="0" w:after="120" w:afterAutospacing="0"/>
              <w:jc w:val="center"/>
              <w:rPr>
                <w:rFonts w:ascii="GHEA Grapalat" w:hAnsi="GHEA Grapalat"/>
                <w:sz w:val="20"/>
              </w:rPr>
            </w:pPr>
            <w:r w:rsidRPr="009E4980">
              <w:rPr>
                <w:rFonts w:ascii="GHEA Grapalat" w:hAnsi="GHEA Grapalat"/>
                <w:sz w:val="20"/>
              </w:rPr>
              <w:t>сумма, подлежащая уплате (тыс. драмов)</w:t>
            </w:r>
          </w:p>
        </w:tc>
        <w:tc>
          <w:tcPr>
            <w:tcW w:w="675" w:type="dxa"/>
            <w:vMerge w:val="restart"/>
            <w:shd w:val="clear" w:color="auto" w:fill="auto"/>
            <w:vAlign w:val="center"/>
          </w:tcPr>
          <w:p w14:paraId="33004FE5" w14:textId="77777777" w:rsidR="003B2F27" w:rsidRPr="009E4980" w:rsidRDefault="003B2F27" w:rsidP="009E4980">
            <w:pPr>
              <w:pStyle w:val="NormalWeb"/>
              <w:widowControl w:val="0"/>
              <w:spacing w:before="0" w:beforeAutospacing="0" w:after="120" w:afterAutospacing="0"/>
              <w:jc w:val="center"/>
              <w:rPr>
                <w:rFonts w:ascii="GHEA Grapalat" w:hAnsi="GHEA Grapalat"/>
                <w:sz w:val="20"/>
              </w:rPr>
            </w:pPr>
            <w:r w:rsidRPr="009E4980">
              <w:rPr>
                <w:rFonts w:ascii="GHEA Grapalat" w:hAnsi="GHEA Grapalat"/>
                <w:sz w:val="20"/>
              </w:rPr>
              <w:t>срок оплаты (по графику оплаты)</w:t>
            </w:r>
          </w:p>
        </w:tc>
      </w:tr>
      <w:tr w:rsidR="003B2F27" w:rsidRPr="009E4980" w14:paraId="09498384" w14:textId="77777777" w:rsidTr="005B7138">
        <w:trPr>
          <w:trHeight w:val="1105"/>
          <w:jc w:val="center"/>
        </w:trPr>
        <w:tc>
          <w:tcPr>
            <w:tcW w:w="357" w:type="dxa"/>
            <w:vMerge/>
            <w:tcBorders>
              <w:bottom w:val="single" w:sz="4" w:space="0" w:color="auto"/>
            </w:tcBorders>
            <w:shd w:val="clear" w:color="auto" w:fill="auto"/>
          </w:tcPr>
          <w:p w14:paraId="305A9F24" w14:textId="77777777" w:rsidR="003B2F27" w:rsidRPr="009E4980" w:rsidRDefault="003B2F27" w:rsidP="009E4980">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F98048B" w14:textId="77777777" w:rsidR="003B2F27" w:rsidRPr="009E4980" w:rsidRDefault="003B2F27" w:rsidP="009E4980">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5F30185" w14:textId="77777777" w:rsidR="003B2F27" w:rsidRPr="009E4980" w:rsidRDefault="003B2F27" w:rsidP="009E4980">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68E078E" w14:textId="77777777" w:rsidR="003B2F27" w:rsidRPr="009E4980" w:rsidRDefault="003B2F27" w:rsidP="009E4980">
            <w:pPr>
              <w:pStyle w:val="NormalWeb"/>
              <w:widowControl w:val="0"/>
              <w:spacing w:before="0" w:beforeAutospacing="0" w:after="120" w:afterAutospacing="0"/>
              <w:jc w:val="center"/>
              <w:rPr>
                <w:rFonts w:ascii="GHEA Grapalat" w:hAnsi="GHEA Grapalat"/>
                <w:sz w:val="20"/>
              </w:rPr>
            </w:pPr>
            <w:r w:rsidRPr="009E4980">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1C4D449" w14:textId="77777777" w:rsidR="003B2F27" w:rsidRPr="009E4980" w:rsidRDefault="003B2F27" w:rsidP="009E4980">
            <w:pPr>
              <w:pStyle w:val="NormalWeb"/>
              <w:widowControl w:val="0"/>
              <w:spacing w:before="0" w:beforeAutospacing="0" w:after="120" w:afterAutospacing="0"/>
              <w:jc w:val="center"/>
              <w:rPr>
                <w:rFonts w:ascii="GHEA Grapalat" w:hAnsi="GHEA Grapalat"/>
                <w:sz w:val="20"/>
              </w:rPr>
            </w:pPr>
            <w:r w:rsidRPr="009E4980">
              <w:rPr>
                <w:rFonts w:ascii="GHEA Grapalat" w:hAnsi="GHEA Grapalat"/>
                <w:sz w:val="20"/>
              </w:rPr>
              <w:t>фактический</w:t>
            </w:r>
          </w:p>
        </w:tc>
        <w:tc>
          <w:tcPr>
            <w:tcW w:w="1842" w:type="dxa"/>
            <w:tcBorders>
              <w:bottom w:val="single" w:sz="4" w:space="0" w:color="auto"/>
            </w:tcBorders>
            <w:shd w:val="clear" w:color="auto" w:fill="auto"/>
            <w:vAlign w:val="center"/>
          </w:tcPr>
          <w:p w14:paraId="3710DE8B" w14:textId="77777777" w:rsidR="003B2F27" w:rsidRPr="009E4980" w:rsidRDefault="003B2F27" w:rsidP="009E4980">
            <w:pPr>
              <w:pStyle w:val="NormalWeb"/>
              <w:widowControl w:val="0"/>
              <w:spacing w:before="0" w:beforeAutospacing="0" w:after="120" w:afterAutospacing="0"/>
              <w:jc w:val="center"/>
              <w:rPr>
                <w:rFonts w:ascii="GHEA Grapalat" w:hAnsi="GHEA Grapalat"/>
                <w:sz w:val="20"/>
              </w:rPr>
            </w:pPr>
            <w:r w:rsidRPr="009E4980">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D365529" w14:textId="77777777" w:rsidR="003B2F27" w:rsidRPr="009E4980" w:rsidRDefault="003B2F27" w:rsidP="009E4980">
            <w:pPr>
              <w:pStyle w:val="NormalWeb"/>
              <w:widowControl w:val="0"/>
              <w:spacing w:before="0" w:beforeAutospacing="0" w:after="120" w:afterAutospacing="0"/>
              <w:jc w:val="center"/>
              <w:rPr>
                <w:rFonts w:ascii="GHEA Grapalat" w:hAnsi="GHEA Grapalat"/>
                <w:sz w:val="20"/>
              </w:rPr>
            </w:pPr>
            <w:r w:rsidRPr="009E4980">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86DD77E" w14:textId="77777777" w:rsidR="003B2F27" w:rsidRPr="009E4980" w:rsidRDefault="003B2F27" w:rsidP="009E4980">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8F0CF32" w14:textId="77777777" w:rsidR="003B2F27" w:rsidRPr="009E4980" w:rsidRDefault="003B2F27" w:rsidP="009E4980">
            <w:pPr>
              <w:pStyle w:val="NormalWeb"/>
              <w:widowControl w:val="0"/>
              <w:spacing w:before="0" w:beforeAutospacing="0" w:after="120" w:afterAutospacing="0"/>
              <w:jc w:val="center"/>
              <w:rPr>
                <w:rFonts w:ascii="GHEA Grapalat" w:hAnsi="GHEA Grapalat"/>
                <w:sz w:val="20"/>
              </w:rPr>
            </w:pPr>
          </w:p>
        </w:tc>
      </w:tr>
      <w:tr w:rsidR="003B2F27" w:rsidRPr="009E4980" w14:paraId="6D94CCD5" w14:textId="77777777" w:rsidTr="005B7138">
        <w:trPr>
          <w:jc w:val="center"/>
        </w:trPr>
        <w:tc>
          <w:tcPr>
            <w:tcW w:w="357" w:type="dxa"/>
            <w:shd w:val="clear" w:color="auto" w:fill="auto"/>
            <w:vAlign w:val="center"/>
          </w:tcPr>
          <w:p w14:paraId="644703F7" w14:textId="77777777" w:rsidR="003B2F27" w:rsidRPr="009E4980" w:rsidRDefault="003B2F27" w:rsidP="009E4980">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13701099" w14:textId="77777777" w:rsidR="003B2F27" w:rsidRPr="009E4980" w:rsidRDefault="003B2F27" w:rsidP="009E4980">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4D396658" w14:textId="77777777" w:rsidR="003B2F27" w:rsidRPr="009E4980" w:rsidRDefault="003B2F27" w:rsidP="009E4980">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E18109E" w14:textId="77777777" w:rsidR="003B2F27" w:rsidRPr="009E4980" w:rsidRDefault="003B2F27" w:rsidP="009E4980">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6C423E49" w14:textId="77777777" w:rsidR="003B2F27" w:rsidRPr="009E4980" w:rsidRDefault="003B2F27" w:rsidP="009E4980">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445C5BE6" w14:textId="77777777" w:rsidR="003B2F27" w:rsidRPr="009E4980" w:rsidRDefault="003B2F27" w:rsidP="009E4980">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63E5741" w14:textId="77777777" w:rsidR="003B2F27" w:rsidRPr="009E4980" w:rsidRDefault="003B2F27" w:rsidP="009E4980">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0A62424" w14:textId="77777777" w:rsidR="003B2F27" w:rsidRPr="009E4980" w:rsidRDefault="003B2F27" w:rsidP="009E4980">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0C55684" w14:textId="77777777" w:rsidR="003B2F27" w:rsidRPr="009E4980" w:rsidRDefault="003B2F27" w:rsidP="009E4980">
            <w:pPr>
              <w:pStyle w:val="NormalWeb"/>
              <w:widowControl w:val="0"/>
              <w:spacing w:before="0" w:beforeAutospacing="0" w:after="120" w:afterAutospacing="0"/>
              <w:jc w:val="center"/>
              <w:rPr>
                <w:rFonts w:ascii="GHEA Grapalat" w:hAnsi="GHEA Grapalat"/>
                <w:sz w:val="20"/>
              </w:rPr>
            </w:pPr>
          </w:p>
        </w:tc>
      </w:tr>
      <w:tr w:rsidR="003B2F27" w:rsidRPr="009E4980" w14:paraId="06AD8CFA" w14:textId="77777777" w:rsidTr="005B7138">
        <w:trPr>
          <w:jc w:val="center"/>
        </w:trPr>
        <w:tc>
          <w:tcPr>
            <w:tcW w:w="357" w:type="dxa"/>
            <w:shd w:val="clear" w:color="auto" w:fill="auto"/>
          </w:tcPr>
          <w:p w14:paraId="00830124" w14:textId="77777777" w:rsidR="003B2F27" w:rsidRPr="009E4980" w:rsidRDefault="003B2F27" w:rsidP="009E4980">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CCF7C00" w14:textId="77777777" w:rsidR="003B2F27" w:rsidRPr="009E4980" w:rsidRDefault="003B2F27" w:rsidP="009E4980">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7ED4CF22" w14:textId="77777777" w:rsidR="003B2F27" w:rsidRPr="009E4980" w:rsidRDefault="003B2F27" w:rsidP="009E4980">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451B4D6D" w14:textId="77777777" w:rsidR="003B2F27" w:rsidRPr="009E4980" w:rsidRDefault="003B2F27" w:rsidP="009E4980">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43763506" w14:textId="77777777" w:rsidR="003B2F27" w:rsidRPr="009E4980" w:rsidRDefault="003B2F27" w:rsidP="009E4980">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28DD0CA2" w14:textId="77777777" w:rsidR="003B2F27" w:rsidRPr="009E4980" w:rsidRDefault="003B2F27" w:rsidP="009E4980">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33A7A71" w14:textId="77777777" w:rsidR="003B2F27" w:rsidRPr="009E4980" w:rsidRDefault="003B2F27" w:rsidP="009E4980">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357827DA" w14:textId="77777777" w:rsidR="003B2F27" w:rsidRPr="009E4980" w:rsidRDefault="003B2F27" w:rsidP="009E4980">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5D9DB820" w14:textId="77777777" w:rsidR="003B2F27" w:rsidRPr="009E4980" w:rsidRDefault="003B2F27" w:rsidP="009E4980">
            <w:pPr>
              <w:pStyle w:val="NormalWeb"/>
              <w:widowControl w:val="0"/>
              <w:spacing w:before="0" w:beforeAutospacing="0" w:after="120" w:afterAutospacing="0"/>
              <w:jc w:val="center"/>
              <w:rPr>
                <w:rFonts w:ascii="GHEA Grapalat" w:hAnsi="GHEA Grapalat"/>
                <w:sz w:val="20"/>
              </w:rPr>
            </w:pPr>
          </w:p>
        </w:tc>
      </w:tr>
    </w:tbl>
    <w:p w14:paraId="4B061522" w14:textId="77777777" w:rsidR="003B2F27" w:rsidRPr="009E4980" w:rsidRDefault="003B2F27" w:rsidP="009E4980">
      <w:pPr>
        <w:widowControl w:val="0"/>
        <w:spacing w:after="160" w:line="360" w:lineRule="auto"/>
        <w:ind w:firstLine="375"/>
        <w:jc w:val="both"/>
        <w:rPr>
          <w:rFonts w:ascii="GHEA Grapalat" w:hAnsi="GHEA Grapalat" w:cs="Arial"/>
          <w:iCs/>
          <w:color w:val="000000"/>
          <w:lang w:val="en-US"/>
        </w:rPr>
      </w:pPr>
    </w:p>
    <w:p w14:paraId="436589AD" w14:textId="77777777" w:rsidR="003B2F27" w:rsidRPr="009E4980" w:rsidRDefault="003B2F27" w:rsidP="009E4980">
      <w:pPr>
        <w:widowControl w:val="0"/>
        <w:spacing w:after="160" w:line="360" w:lineRule="auto"/>
        <w:ind w:firstLine="567"/>
        <w:jc w:val="both"/>
        <w:rPr>
          <w:rFonts w:ascii="GHEA Grapalat" w:hAnsi="GHEA Grapalat"/>
          <w:iCs/>
          <w:snapToGrid w:val="0"/>
          <w:color w:val="000000"/>
        </w:rPr>
      </w:pPr>
      <w:r w:rsidRPr="009E4980">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E4980" w14:paraId="7CAE99CD" w14:textId="77777777" w:rsidTr="005B7138">
        <w:trPr>
          <w:trHeight w:val="266"/>
          <w:tblCellSpacing w:w="7" w:type="dxa"/>
          <w:jc w:val="center"/>
        </w:trPr>
        <w:tc>
          <w:tcPr>
            <w:tcW w:w="0" w:type="auto"/>
            <w:vAlign w:val="center"/>
          </w:tcPr>
          <w:p w14:paraId="295F80E6" w14:textId="77777777" w:rsidR="003B2F27" w:rsidRPr="009E4980" w:rsidRDefault="003B2F27" w:rsidP="009E4980">
            <w:pPr>
              <w:widowControl w:val="0"/>
              <w:spacing w:after="160" w:line="360" w:lineRule="auto"/>
              <w:jc w:val="center"/>
              <w:rPr>
                <w:rFonts w:ascii="GHEA Grapalat" w:hAnsi="GHEA Grapalat"/>
                <w:iCs/>
                <w:color w:val="000000"/>
              </w:rPr>
            </w:pPr>
            <w:r w:rsidRPr="009E4980">
              <w:rPr>
                <w:rFonts w:ascii="GHEA Grapalat" w:hAnsi="GHEA Grapalat"/>
                <w:color w:val="000000"/>
              </w:rPr>
              <w:t xml:space="preserve">Услугу сдал </w:t>
            </w:r>
          </w:p>
        </w:tc>
        <w:tc>
          <w:tcPr>
            <w:tcW w:w="0" w:type="auto"/>
            <w:vAlign w:val="center"/>
          </w:tcPr>
          <w:p w14:paraId="4FE0C33B" w14:textId="77777777" w:rsidR="003B2F27" w:rsidRPr="009E4980" w:rsidRDefault="003B2F27" w:rsidP="009E4980">
            <w:pPr>
              <w:widowControl w:val="0"/>
              <w:spacing w:after="160" w:line="360" w:lineRule="auto"/>
              <w:jc w:val="center"/>
              <w:rPr>
                <w:rFonts w:ascii="GHEA Grapalat" w:hAnsi="GHEA Grapalat"/>
                <w:iCs/>
                <w:color w:val="000000"/>
              </w:rPr>
            </w:pPr>
            <w:r w:rsidRPr="009E4980">
              <w:rPr>
                <w:rFonts w:ascii="GHEA Grapalat" w:hAnsi="GHEA Grapalat"/>
                <w:color w:val="000000"/>
              </w:rPr>
              <w:t>Услугу принял</w:t>
            </w:r>
          </w:p>
        </w:tc>
      </w:tr>
      <w:tr w:rsidR="003B2F27" w:rsidRPr="009E4980" w14:paraId="0A166DA9" w14:textId="77777777" w:rsidTr="005B7138">
        <w:trPr>
          <w:trHeight w:val="473"/>
          <w:tblCellSpacing w:w="7" w:type="dxa"/>
          <w:jc w:val="center"/>
        </w:trPr>
        <w:tc>
          <w:tcPr>
            <w:tcW w:w="0" w:type="auto"/>
            <w:vAlign w:val="center"/>
          </w:tcPr>
          <w:p w14:paraId="514F58D7" w14:textId="77777777" w:rsidR="003B2F27" w:rsidRPr="009E4980" w:rsidRDefault="003B2F27" w:rsidP="009E4980">
            <w:pPr>
              <w:widowControl w:val="0"/>
              <w:jc w:val="center"/>
              <w:rPr>
                <w:rFonts w:ascii="GHEA Grapalat" w:hAnsi="GHEA Grapalat"/>
                <w:iCs/>
              </w:rPr>
            </w:pPr>
            <w:r w:rsidRPr="009E4980">
              <w:rPr>
                <w:rFonts w:ascii="GHEA Grapalat" w:hAnsi="GHEA Grapalat"/>
              </w:rPr>
              <w:t xml:space="preserve">___________________________ </w:t>
            </w:r>
          </w:p>
          <w:p w14:paraId="6C10043F" w14:textId="77777777" w:rsidR="003B2F27" w:rsidRPr="009E4980" w:rsidRDefault="003B2F27" w:rsidP="009E4980">
            <w:pPr>
              <w:widowControl w:val="0"/>
              <w:spacing w:after="160" w:line="360" w:lineRule="auto"/>
              <w:jc w:val="center"/>
              <w:rPr>
                <w:rFonts w:ascii="GHEA Grapalat" w:hAnsi="GHEA Grapalat"/>
                <w:iCs/>
                <w:vertAlign w:val="superscript"/>
              </w:rPr>
            </w:pPr>
            <w:r w:rsidRPr="009E4980">
              <w:rPr>
                <w:rFonts w:ascii="GHEA Grapalat" w:hAnsi="GHEA Grapalat"/>
                <w:vertAlign w:val="superscript"/>
              </w:rPr>
              <w:t xml:space="preserve">подпись </w:t>
            </w:r>
          </w:p>
        </w:tc>
        <w:tc>
          <w:tcPr>
            <w:tcW w:w="0" w:type="auto"/>
            <w:vAlign w:val="center"/>
          </w:tcPr>
          <w:p w14:paraId="3D7FE46A" w14:textId="77777777" w:rsidR="003B2F27" w:rsidRPr="009E4980" w:rsidRDefault="003B2F27" w:rsidP="009E4980">
            <w:pPr>
              <w:widowControl w:val="0"/>
              <w:jc w:val="center"/>
              <w:rPr>
                <w:rFonts w:ascii="GHEA Grapalat" w:hAnsi="GHEA Grapalat"/>
                <w:iCs/>
              </w:rPr>
            </w:pPr>
            <w:r w:rsidRPr="009E4980">
              <w:rPr>
                <w:rFonts w:ascii="GHEA Grapalat" w:hAnsi="GHEA Grapalat"/>
              </w:rPr>
              <w:t>___________________________</w:t>
            </w:r>
          </w:p>
          <w:p w14:paraId="6E6A9657" w14:textId="77777777" w:rsidR="003B2F27" w:rsidRPr="009E4980" w:rsidRDefault="003B2F27" w:rsidP="009E4980">
            <w:pPr>
              <w:widowControl w:val="0"/>
              <w:spacing w:after="160" w:line="360" w:lineRule="auto"/>
              <w:jc w:val="center"/>
              <w:rPr>
                <w:rFonts w:ascii="GHEA Grapalat" w:hAnsi="GHEA Grapalat"/>
                <w:iCs/>
                <w:vertAlign w:val="superscript"/>
              </w:rPr>
            </w:pPr>
            <w:r w:rsidRPr="009E4980">
              <w:rPr>
                <w:rFonts w:ascii="GHEA Grapalat" w:hAnsi="GHEA Grapalat"/>
                <w:vertAlign w:val="superscript"/>
              </w:rPr>
              <w:t xml:space="preserve">подпись </w:t>
            </w:r>
          </w:p>
        </w:tc>
      </w:tr>
      <w:tr w:rsidR="003B2F27" w:rsidRPr="009E4980" w14:paraId="77810BE6" w14:textId="77777777" w:rsidTr="005B7138">
        <w:trPr>
          <w:trHeight w:val="503"/>
          <w:tblCellSpacing w:w="7" w:type="dxa"/>
          <w:jc w:val="center"/>
        </w:trPr>
        <w:tc>
          <w:tcPr>
            <w:tcW w:w="0" w:type="auto"/>
            <w:vAlign w:val="center"/>
          </w:tcPr>
          <w:p w14:paraId="1979AF29" w14:textId="77777777" w:rsidR="003B2F27" w:rsidRPr="009E4980" w:rsidRDefault="003B2F27" w:rsidP="009E4980">
            <w:pPr>
              <w:widowControl w:val="0"/>
              <w:jc w:val="center"/>
              <w:rPr>
                <w:rFonts w:ascii="GHEA Grapalat" w:hAnsi="GHEA Grapalat"/>
                <w:iCs/>
              </w:rPr>
            </w:pPr>
            <w:r w:rsidRPr="009E4980">
              <w:rPr>
                <w:rFonts w:ascii="GHEA Grapalat" w:hAnsi="GHEA Grapalat"/>
              </w:rPr>
              <w:t xml:space="preserve">___________________________ </w:t>
            </w:r>
          </w:p>
          <w:p w14:paraId="6C41654C" w14:textId="77777777" w:rsidR="003B2F27" w:rsidRPr="009E4980" w:rsidRDefault="003B2F27" w:rsidP="009E4980">
            <w:pPr>
              <w:widowControl w:val="0"/>
              <w:spacing w:after="160" w:line="360" w:lineRule="auto"/>
              <w:jc w:val="center"/>
              <w:rPr>
                <w:rFonts w:ascii="GHEA Grapalat" w:hAnsi="GHEA Grapalat"/>
                <w:iCs/>
                <w:vertAlign w:val="superscript"/>
              </w:rPr>
            </w:pPr>
            <w:r w:rsidRPr="009E4980">
              <w:rPr>
                <w:rFonts w:ascii="GHEA Grapalat" w:hAnsi="GHEA Grapalat"/>
                <w:vertAlign w:val="superscript"/>
              </w:rPr>
              <w:t>фамилия, имя</w:t>
            </w:r>
          </w:p>
        </w:tc>
        <w:tc>
          <w:tcPr>
            <w:tcW w:w="0" w:type="auto"/>
            <w:vAlign w:val="center"/>
          </w:tcPr>
          <w:p w14:paraId="23D817A9" w14:textId="77777777" w:rsidR="003B2F27" w:rsidRPr="009E4980" w:rsidRDefault="003B2F27" w:rsidP="009E4980">
            <w:pPr>
              <w:widowControl w:val="0"/>
              <w:jc w:val="center"/>
              <w:rPr>
                <w:rFonts w:ascii="GHEA Grapalat" w:hAnsi="GHEA Grapalat"/>
                <w:iCs/>
              </w:rPr>
            </w:pPr>
            <w:r w:rsidRPr="009E4980">
              <w:rPr>
                <w:rFonts w:ascii="GHEA Grapalat" w:hAnsi="GHEA Grapalat"/>
              </w:rPr>
              <w:t>___________________________</w:t>
            </w:r>
          </w:p>
          <w:p w14:paraId="34107C65" w14:textId="77777777" w:rsidR="003B2F27" w:rsidRPr="009E4980" w:rsidRDefault="003B2F27" w:rsidP="009E4980">
            <w:pPr>
              <w:widowControl w:val="0"/>
              <w:spacing w:after="160" w:line="360" w:lineRule="auto"/>
              <w:jc w:val="center"/>
              <w:rPr>
                <w:rFonts w:ascii="GHEA Grapalat" w:hAnsi="GHEA Grapalat"/>
                <w:iCs/>
                <w:vertAlign w:val="superscript"/>
              </w:rPr>
            </w:pPr>
            <w:r w:rsidRPr="009E4980">
              <w:rPr>
                <w:rFonts w:ascii="GHEA Grapalat" w:hAnsi="GHEA Grapalat"/>
                <w:vertAlign w:val="superscript"/>
              </w:rPr>
              <w:t>фамилия, имя</w:t>
            </w:r>
          </w:p>
        </w:tc>
      </w:tr>
      <w:tr w:rsidR="003B2F27" w:rsidRPr="009E4980" w14:paraId="76E19F40" w14:textId="77777777" w:rsidTr="005B7138">
        <w:trPr>
          <w:trHeight w:val="281"/>
          <w:tblCellSpacing w:w="7" w:type="dxa"/>
          <w:jc w:val="center"/>
        </w:trPr>
        <w:tc>
          <w:tcPr>
            <w:tcW w:w="0" w:type="auto"/>
            <w:vAlign w:val="center"/>
          </w:tcPr>
          <w:p w14:paraId="2CB27543" w14:textId="77777777" w:rsidR="003B2F27" w:rsidRPr="009E4980" w:rsidRDefault="003B2F27" w:rsidP="009E4980">
            <w:pPr>
              <w:widowControl w:val="0"/>
              <w:spacing w:after="160" w:line="360" w:lineRule="auto"/>
              <w:jc w:val="center"/>
              <w:rPr>
                <w:rFonts w:ascii="GHEA Grapalat" w:hAnsi="GHEA Grapalat"/>
                <w:iCs/>
                <w:color w:val="000000"/>
              </w:rPr>
            </w:pPr>
            <w:r w:rsidRPr="009E4980">
              <w:rPr>
                <w:rFonts w:ascii="GHEA Grapalat" w:hAnsi="GHEA Grapalat"/>
                <w:color w:val="000000"/>
              </w:rPr>
              <w:t>М. П.</w:t>
            </w:r>
          </w:p>
        </w:tc>
        <w:tc>
          <w:tcPr>
            <w:tcW w:w="0" w:type="auto"/>
            <w:vAlign w:val="center"/>
          </w:tcPr>
          <w:p w14:paraId="554944CF" w14:textId="77777777" w:rsidR="003B2F27" w:rsidRPr="009E4980" w:rsidRDefault="003B2F27" w:rsidP="009E4980">
            <w:pPr>
              <w:widowControl w:val="0"/>
              <w:spacing w:after="160" w:line="360" w:lineRule="auto"/>
              <w:jc w:val="center"/>
              <w:rPr>
                <w:rFonts w:ascii="GHEA Grapalat" w:hAnsi="GHEA Grapalat"/>
                <w:iCs/>
                <w:color w:val="000000"/>
              </w:rPr>
            </w:pPr>
            <w:r w:rsidRPr="009E4980">
              <w:rPr>
                <w:rFonts w:ascii="GHEA Grapalat" w:hAnsi="GHEA Grapalat"/>
                <w:color w:val="000000"/>
              </w:rPr>
              <w:t>М. П.</w:t>
            </w:r>
          </w:p>
        </w:tc>
      </w:tr>
    </w:tbl>
    <w:p w14:paraId="48A74339" w14:textId="77777777" w:rsidR="003B2F27" w:rsidRPr="009E4980" w:rsidRDefault="003B2F27" w:rsidP="009E4980">
      <w:pPr>
        <w:widowControl w:val="0"/>
        <w:autoSpaceDE w:val="0"/>
        <w:autoSpaceDN w:val="0"/>
        <w:adjustRightInd w:val="0"/>
        <w:spacing w:after="160" w:line="360" w:lineRule="auto"/>
        <w:jc w:val="right"/>
        <w:rPr>
          <w:rFonts w:ascii="GHEA Grapalat" w:hAnsi="GHEA Grapalat" w:cs="TimesArmenianPSMT"/>
        </w:rPr>
      </w:pPr>
    </w:p>
    <w:p w14:paraId="53CACDFA" w14:textId="77777777" w:rsidR="003B2F27" w:rsidRPr="009E4980" w:rsidRDefault="003B2F27" w:rsidP="009E4980">
      <w:pPr>
        <w:rPr>
          <w:rFonts w:ascii="GHEA Grapalat" w:hAnsi="GHEA Grapalat"/>
        </w:rPr>
      </w:pPr>
      <w:r w:rsidRPr="009E4980">
        <w:rPr>
          <w:rFonts w:ascii="GHEA Grapalat" w:hAnsi="GHEA Grapalat"/>
        </w:rPr>
        <w:br w:type="page"/>
      </w:r>
    </w:p>
    <w:p w14:paraId="264CDBB8" w14:textId="77777777" w:rsidR="003B2F27" w:rsidRPr="009E4980" w:rsidRDefault="003B2F27" w:rsidP="009E4980">
      <w:pPr>
        <w:widowControl w:val="0"/>
        <w:autoSpaceDE w:val="0"/>
        <w:autoSpaceDN w:val="0"/>
        <w:adjustRightInd w:val="0"/>
        <w:spacing w:after="160" w:line="360" w:lineRule="auto"/>
        <w:jc w:val="right"/>
        <w:rPr>
          <w:rFonts w:ascii="GHEA Grapalat" w:hAnsi="GHEA Grapalat" w:cs="TimesArmenianPSMT"/>
          <w:i/>
        </w:rPr>
      </w:pPr>
      <w:r w:rsidRPr="009E4980">
        <w:rPr>
          <w:rFonts w:ascii="GHEA Grapalat" w:hAnsi="GHEA Grapalat"/>
          <w:i/>
        </w:rPr>
        <w:lastRenderedPageBreak/>
        <w:t>Приложение № 3.1</w:t>
      </w:r>
    </w:p>
    <w:p w14:paraId="6D95EAE5" w14:textId="4122897D" w:rsidR="003B2F27" w:rsidRPr="009E4980" w:rsidRDefault="003B2F27" w:rsidP="009E4980">
      <w:pPr>
        <w:widowControl w:val="0"/>
        <w:autoSpaceDE w:val="0"/>
        <w:autoSpaceDN w:val="0"/>
        <w:adjustRightInd w:val="0"/>
        <w:spacing w:after="160" w:line="360" w:lineRule="auto"/>
        <w:jc w:val="right"/>
        <w:rPr>
          <w:rFonts w:ascii="GHEA Grapalat" w:hAnsi="GHEA Grapalat" w:cs="TimesArmenianPSMT"/>
          <w:i/>
        </w:rPr>
      </w:pPr>
      <w:r w:rsidRPr="009E4980">
        <w:rPr>
          <w:rFonts w:ascii="GHEA Grapalat" w:hAnsi="GHEA Grapalat"/>
          <w:i/>
        </w:rPr>
        <w:t xml:space="preserve">к Договору под кодом </w:t>
      </w:r>
      <w:r w:rsidR="00D04CA2" w:rsidRPr="009E4980">
        <w:rPr>
          <w:rFonts w:ascii="GHEA Grapalat" w:hAnsi="GHEA Grapalat" w:cs="TimesArmenianPSMT"/>
          <w:i/>
          <w:sz w:val="20"/>
          <w:lang w:eastAsia="en-US" w:bidi="ar-SA"/>
        </w:rPr>
        <w:t xml:space="preserve">                 </w:t>
      </w:r>
      <w:r w:rsidR="005C25CF" w:rsidRPr="009E4980">
        <w:rPr>
          <w:rFonts w:ascii="GHEA Grapalat" w:hAnsi="GHEA Grapalat"/>
          <w:i/>
          <w:sz w:val="18"/>
          <w:lang w:val="hy-AM" w:eastAsia="en-US" w:bidi="ar-SA"/>
        </w:rPr>
        <w:t>ՋԿ-ԳՀԽԾՁԲ-25/8-Տ</w:t>
      </w:r>
      <w:r w:rsidR="00D04CA2" w:rsidRPr="009E4980">
        <w:rPr>
          <w:rFonts w:ascii="GHEA Grapalat" w:hAnsi="GHEA Grapalat"/>
          <w:i/>
          <w:sz w:val="18"/>
          <w:lang w:val="hy-AM" w:eastAsia="en-US" w:bidi="ar-SA"/>
        </w:rPr>
        <w:t xml:space="preserve">    </w:t>
      </w:r>
      <w:r w:rsidRPr="009E4980">
        <w:rPr>
          <w:rFonts w:ascii="GHEA Grapalat" w:hAnsi="GHEA Grapalat" w:cs="TimesArmenianPSMT"/>
          <w:i/>
        </w:rPr>
        <w:br/>
      </w:r>
      <w:r w:rsidRPr="009E4980">
        <w:rPr>
          <w:rFonts w:ascii="GHEA Grapalat" w:hAnsi="GHEA Grapalat"/>
          <w:i/>
        </w:rPr>
        <w:t xml:space="preserve"> заключенному "</w:t>
      </w:r>
      <w:r w:rsidRPr="009E4980">
        <w:rPr>
          <w:rFonts w:ascii="GHEA Grapalat" w:hAnsi="GHEA Grapalat"/>
          <w:i/>
        </w:rPr>
        <w:tab/>
        <w:t>"</w:t>
      </w:r>
      <w:r w:rsidRPr="009E4980">
        <w:rPr>
          <w:rFonts w:ascii="GHEA Grapalat" w:hAnsi="GHEA Grapalat"/>
          <w:i/>
        </w:rPr>
        <w:tab/>
        <w:t>20</w:t>
      </w:r>
      <w:r w:rsidR="00D04CA2" w:rsidRPr="009E4980">
        <w:rPr>
          <w:rFonts w:ascii="GHEA Grapalat" w:hAnsi="GHEA Grapalat"/>
          <w:i/>
        </w:rPr>
        <w:t>25</w:t>
      </w:r>
      <w:r w:rsidRPr="009E4980">
        <w:rPr>
          <w:rFonts w:ascii="GHEA Grapalat" w:hAnsi="GHEA Grapalat"/>
          <w:i/>
        </w:rPr>
        <w:t>.</w:t>
      </w:r>
      <w:r w:rsidRPr="009E4980">
        <w:rPr>
          <w:rFonts w:ascii="GHEA Grapalat" w:hAnsi="GHEA Grapalat"/>
          <w:i/>
        </w:rPr>
        <w:tab/>
        <w:t>г.</w:t>
      </w:r>
    </w:p>
    <w:p w14:paraId="2B615737" w14:textId="77777777" w:rsidR="003B2F27" w:rsidRPr="009E4980" w:rsidRDefault="003B2F27" w:rsidP="009E4980">
      <w:pPr>
        <w:widowControl w:val="0"/>
        <w:spacing w:after="160" w:line="360" w:lineRule="auto"/>
        <w:rPr>
          <w:rFonts w:ascii="GHEA Grapalat" w:hAnsi="GHEA Grapalat"/>
        </w:rPr>
      </w:pPr>
    </w:p>
    <w:p w14:paraId="505BB4EB" w14:textId="77777777" w:rsidR="003B2F27" w:rsidRPr="009E4980" w:rsidRDefault="003B2F27" w:rsidP="009E4980">
      <w:pPr>
        <w:widowControl w:val="0"/>
        <w:tabs>
          <w:tab w:val="left" w:pos="2250"/>
        </w:tabs>
        <w:spacing w:after="160" w:line="360" w:lineRule="auto"/>
        <w:jc w:val="center"/>
        <w:rPr>
          <w:rFonts w:ascii="GHEA Grapalat" w:hAnsi="GHEA Grapalat" w:cs="Sylfaen"/>
          <w:bCs/>
        </w:rPr>
      </w:pPr>
      <w:r w:rsidRPr="009E4980">
        <w:rPr>
          <w:rFonts w:ascii="GHEA Grapalat" w:hAnsi="GHEA Grapalat"/>
        </w:rPr>
        <w:t>АКТ № ________</w:t>
      </w:r>
    </w:p>
    <w:p w14:paraId="69387056" w14:textId="77777777" w:rsidR="003B2F27" w:rsidRPr="009E4980" w:rsidRDefault="003B2F27" w:rsidP="009E4980">
      <w:pPr>
        <w:widowControl w:val="0"/>
        <w:tabs>
          <w:tab w:val="left" w:pos="360"/>
          <w:tab w:val="left" w:pos="540"/>
          <w:tab w:val="left" w:pos="2250"/>
        </w:tabs>
        <w:spacing w:after="160" w:line="360" w:lineRule="auto"/>
        <w:jc w:val="center"/>
        <w:rPr>
          <w:rFonts w:ascii="GHEA Grapalat" w:hAnsi="GHEA Grapalat"/>
        </w:rPr>
      </w:pPr>
      <w:r w:rsidRPr="009E4980">
        <w:rPr>
          <w:rFonts w:ascii="GHEA Grapalat" w:hAnsi="GHEA Grapalat"/>
        </w:rPr>
        <w:t>относительно фиксирования факта сдачи Заказчику результата договора</w:t>
      </w:r>
    </w:p>
    <w:p w14:paraId="353A92B2" w14:textId="77777777" w:rsidR="003B2F27" w:rsidRPr="009E4980" w:rsidRDefault="003B2F27" w:rsidP="009E4980">
      <w:pPr>
        <w:widowControl w:val="0"/>
        <w:tabs>
          <w:tab w:val="left" w:pos="360"/>
          <w:tab w:val="left" w:pos="540"/>
          <w:tab w:val="left" w:pos="2250"/>
        </w:tabs>
        <w:spacing w:after="160" w:line="360" w:lineRule="auto"/>
        <w:jc w:val="center"/>
        <w:rPr>
          <w:rFonts w:ascii="GHEA Grapalat" w:hAnsi="GHEA Grapalat" w:cs="Sylfaen"/>
          <w:bCs/>
        </w:rPr>
      </w:pPr>
    </w:p>
    <w:p w14:paraId="231A8F62" w14:textId="77777777" w:rsidR="003B2F27" w:rsidRPr="009E4980" w:rsidRDefault="003B2F27" w:rsidP="009E4980">
      <w:pPr>
        <w:widowControl w:val="0"/>
        <w:ind w:firstLine="567"/>
        <w:jc w:val="both"/>
        <w:rPr>
          <w:rFonts w:ascii="GHEA Grapalat" w:hAnsi="GHEA Grapalat"/>
        </w:rPr>
      </w:pPr>
      <w:r w:rsidRPr="009E4980">
        <w:rPr>
          <w:rFonts w:ascii="GHEA Grapalat" w:hAnsi="GHEA Grapalat"/>
        </w:rPr>
        <w:t>Настоящим фиксируется, что в рамках договора закупки № ______________,</w:t>
      </w:r>
    </w:p>
    <w:p w14:paraId="4CFB5879" w14:textId="77777777" w:rsidR="003B2F27" w:rsidRPr="009E4980" w:rsidRDefault="003B2F27" w:rsidP="009E4980">
      <w:pPr>
        <w:widowControl w:val="0"/>
        <w:spacing w:after="120"/>
        <w:ind w:left="7371" w:hanging="141"/>
        <w:jc w:val="both"/>
        <w:rPr>
          <w:rFonts w:ascii="GHEA Grapalat" w:hAnsi="GHEA Grapalat"/>
          <w:sz w:val="16"/>
        </w:rPr>
      </w:pPr>
      <w:r w:rsidRPr="009E4980">
        <w:rPr>
          <w:rFonts w:ascii="GHEA Grapalat" w:hAnsi="GHEA Grapalat"/>
          <w:sz w:val="16"/>
        </w:rPr>
        <w:t>номер договора</w:t>
      </w:r>
    </w:p>
    <w:p w14:paraId="617E0ACC" w14:textId="77777777" w:rsidR="003B2F27" w:rsidRPr="009E4980" w:rsidRDefault="003B2F27" w:rsidP="009E4980">
      <w:pPr>
        <w:widowControl w:val="0"/>
        <w:tabs>
          <w:tab w:val="left" w:pos="4480"/>
        </w:tabs>
        <w:jc w:val="both"/>
        <w:rPr>
          <w:rFonts w:ascii="GHEA Grapalat" w:hAnsi="GHEA Grapalat" w:cs="Sylfaen"/>
        </w:rPr>
      </w:pPr>
      <w:r w:rsidRPr="009E4980">
        <w:rPr>
          <w:rFonts w:ascii="GHEA Grapalat" w:hAnsi="GHEA Grapalat"/>
        </w:rPr>
        <w:t>заключенного __________________ 20</w:t>
      </w:r>
      <w:r w:rsidRPr="009E4980">
        <w:rPr>
          <w:rFonts w:ascii="GHEA Grapalat" w:hAnsi="GHEA Grapalat"/>
        </w:rPr>
        <w:tab/>
        <w:t>г. между _____________________________</w:t>
      </w:r>
    </w:p>
    <w:p w14:paraId="3B712314" w14:textId="77777777" w:rsidR="003B2F27" w:rsidRPr="009E4980" w:rsidRDefault="003B2F27" w:rsidP="009E4980">
      <w:pPr>
        <w:widowControl w:val="0"/>
        <w:tabs>
          <w:tab w:val="left" w:pos="6379"/>
        </w:tabs>
        <w:spacing w:after="120"/>
        <w:ind w:left="1701" w:right="-360"/>
        <w:jc w:val="both"/>
        <w:rPr>
          <w:rFonts w:ascii="GHEA Grapalat" w:hAnsi="GHEA Grapalat" w:cs="Sylfaen"/>
          <w:sz w:val="8"/>
        </w:rPr>
      </w:pPr>
      <w:r w:rsidRPr="009E4980">
        <w:rPr>
          <w:rFonts w:ascii="GHEA Grapalat" w:hAnsi="GHEA Grapalat"/>
          <w:sz w:val="16"/>
        </w:rPr>
        <w:t xml:space="preserve">дата заключения договора </w:t>
      </w:r>
      <w:r w:rsidRPr="009E4980">
        <w:rPr>
          <w:rFonts w:ascii="GHEA Grapalat" w:hAnsi="GHEA Grapalat"/>
          <w:sz w:val="16"/>
        </w:rPr>
        <w:tab/>
        <w:t>имя Заказчика</w:t>
      </w:r>
    </w:p>
    <w:p w14:paraId="7E5B907A" w14:textId="77777777" w:rsidR="003B2F27" w:rsidRPr="009E4980" w:rsidRDefault="003B2F27" w:rsidP="009E4980">
      <w:pPr>
        <w:widowControl w:val="0"/>
        <w:tabs>
          <w:tab w:val="left" w:pos="360"/>
          <w:tab w:val="left" w:pos="540"/>
        </w:tabs>
        <w:ind w:right="-2"/>
        <w:jc w:val="both"/>
        <w:rPr>
          <w:rFonts w:ascii="GHEA Grapalat" w:hAnsi="GHEA Grapalat"/>
        </w:rPr>
      </w:pPr>
      <w:r w:rsidRPr="009E4980">
        <w:rPr>
          <w:rFonts w:ascii="GHEA Grapalat" w:hAnsi="GHEA Grapalat"/>
        </w:rPr>
        <w:t xml:space="preserve">(далее — Заказчик) и ________________________________ (далее — Исполнитель), </w:t>
      </w:r>
    </w:p>
    <w:p w14:paraId="19C28CD6" w14:textId="77777777" w:rsidR="003B2F27" w:rsidRPr="009E4980" w:rsidRDefault="003B2F27" w:rsidP="009E4980">
      <w:pPr>
        <w:widowControl w:val="0"/>
        <w:spacing w:after="120"/>
        <w:ind w:left="3544" w:right="-360"/>
        <w:jc w:val="both"/>
        <w:rPr>
          <w:rFonts w:ascii="GHEA Grapalat" w:hAnsi="GHEA Grapalat"/>
          <w:sz w:val="16"/>
        </w:rPr>
      </w:pPr>
      <w:r w:rsidRPr="009E4980">
        <w:rPr>
          <w:rFonts w:ascii="GHEA Grapalat" w:hAnsi="GHEA Grapalat"/>
          <w:sz w:val="16"/>
        </w:rPr>
        <w:t>имя Исполнителя</w:t>
      </w:r>
    </w:p>
    <w:p w14:paraId="57A1B29A" w14:textId="77777777" w:rsidR="003B2F27" w:rsidRPr="009E4980" w:rsidRDefault="003B2F27" w:rsidP="009E4980">
      <w:pPr>
        <w:widowControl w:val="0"/>
        <w:tabs>
          <w:tab w:val="left" w:pos="360"/>
          <w:tab w:val="left" w:pos="540"/>
        </w:tabs>
        <w:spacing w:after="160" w:line="360" w:lineRule="auto"/>
        <w:jc w:val="both"/>
        <w:rPr>
          <w:rFonts w:ascii="GHEA Grapalat" w:hAnsi="GHEA Grapalat"/>
        </w:rPr>
      </w:pPr>
      <w:r w:rsidRPr="009E4980">
        <w:rPr>
          <w:rFonts w:ascii="GHEA Grapalat" w:hAnsi="GHEA Grapalat"/>
        </w:rPr>
        <w:t>Исполнитель _______ 20</w:t>
      </w:r>
      <w:r w:rsidRPr="009E4980">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E4980" w14:paraId="485A707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14D9502" w14:textId="77777777" w:rsidR="003B2F27" w:rsidRPr="009E4980" w:rsidRDefault="003B2F27" w:rsidP="009E4980">
            <w:pPr>
              <w:widowControl w:val="0"/>
              <w:spacing w:after="120"/>
              <w:jc w:val="center"/>
              <w:rPr>
                <w:rFonts w:ascii="GHEA Grapalat" w:hAnsi="GHEA Grapalat" w:cs="Sylfaen"/>
                <w:bCs/>
              </w:rPr>
            </w:pPr>
            <w:r w:rsidRPr="009E4980">
              <w:rPr>
                <w:rFonts w:ascii="GHEA Grapalat" w:hAnsi="GHEA Grapalat"/>
              </w:rPr>
              <w:t>Услуги</w:t>
            </w:r>
          </w:p>
        </w:tc>
      </w:tr>
      <w:tr w:rsidR="003B2F27" w:rsidRPr="009E4980" w14:paraId="7DCBBAB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99D0CF" w14:textId="77777777" w:rsidR="003B2F27" w:rsidRPr="009E4980" w:rsidRDefault="003B2F27" w:rsidP="009E4980">
            <w:pPr>
              <w:widowControl w:val="0"/>
              <w:spacing w:after="120"/>
              <w:jc w:val="center"/>
              <w:rPr>
                <w:rFonts w:ascii="GHEA Grapalat" w:hAnsi="GHEA Grapalat"/>
              </w:rPr>
            </w:pPr>
            <w:r w:rsidRPr="009E4980">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7EC82E5" w14:textId="77777777" w:rsidR="003B2F27" w:rsidRPr="009E4980" w:rsidRDefault="003B2F27" w:rsidP="009E4980">
            <w:pPr>
              <w:widowControl w:val="0"/>
              <w:spacing w:after="120"/>
              <w:jc w:val="center"/>
              <w:rPr>
                <w:rFonts w:ascii="GHEA Grapalat" w:hAnsi="GHEA Grapalat"/>
              </w:rPr>
            </w:pPr>
            <w:r w:rsidRPr="009E4980">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7666209" w14:textId="77777777" w:rsidR="003B2F27" w:rsidRPr="009E4980" w:rsidRDefault="003B2F27" w:rsidP="009E4980">
            <w:pPr>
              <w:widowControl w:val="0"/>
              <w:spacing w:after="120"/>
              <w:jc w:val="center"/>
              <w:rPr>
                <w:rFonts w:ascii="GHEA Grapalat" w:hAnsi="GHEA Grapalat"/>
              </w:rPr>
            </w:pPr>
            <w:r w:rsidRPr="009E4980">
              <w:rPr>
                <w:rFonts w:ascii="GHEA Grapalat" w:hAnsi="GHEA Grapalat"/>
              </w:rPr>
              <w:t>объем (фактический)</w:t>
            </w:r>
          </w:p>
        </w:tc>
      </w:tr>
      <w:tr w:rsidR="003B2F27" w:rsidRPr="009E4980" w14:paraId="3B15530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BC83C88" w14:textId="77777777" w:rsidR="003B2F27" w:rsidRPr="009E4980" w:rsidRDefault="003B2F27" w:rsidP="009E4980">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BC6ECB9" w14:textId="77777777" w:rsidR="003B2F27" w:rsidRPr="009E4980" w:rsidRDefault="003B2F27" w:rsidP="009E4980">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9743B57" w14:textId="77777777" w:rsidR="003B2F27" w:rsidRPr="009E4980" w:rsidRDefault="003B2F27" w:rsidP="009E4980">
            <w:pPr>
              <w:widowControl w:val="0"/>
              <w:spacing w:after="120"/>
              <w:rPr>
                <w:rFonts w:ascii="GHEA Grapalat" w:hAnsi="GHEA Grapalat" w:cs="Sylfaen"/>
              </w:rPr>
            </w:pPr>
          </w:p>
        </w:tc>
      </w:tr>
      <w:tr w:rsidR="003B2F27" w:rsidRPr="009E4980" w14:paraId="5D2F36B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C1FB00D" w14:textId="77777777" w:rsidR="003B2F27" w:rsidRPr="009E4980" w:rsidRDefault="003B2F27" w:rsidP="009E4980">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6B1C182" w14:textId="77777777" w:rsidR="003B2F27" w:rsidRPr="009E4980" w:rsidRDefault="003B2F27" w:rsidP="009E4980">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C596974" w14:textId="77777777" w:rsidR="003B2F27" w:rsidRPr="009E4980" w:rsidRDefault="003B2F27" w:rsidP="009E4980">
            <w:pPr>
              <w:widowControl w:val="0"/>
              <w:spacing w:after="120"/>
              <w:rPr>
                <w:rFonts w:ascii="GHEA Grapalat" w:hAnsi="GHEA Grapalat" w:cs="Sylfaen"/>
              </w:rPr>
            </w:pPr>
          </w:p>
        </w:tc>
      </w:tr>
    </w:tbl>
    <w:p w14:paraId="775317CB" w14:textId="77777777" w:rsidR="003B2F27" w:rsidRPr="009E4980" w:rsidRDefault="003B2F27" w:rsidP="009E4980">
      <w:pPr>
        <w:widowControl w:val="0"/>
        <w:spacing w:after="160" w:line="360" w:lineRule="auto"/>
        <w:ind w:firstLine="567"/>
        <w:jc w:val="both"/>
        <w:rPr>
          <w:rFonts w:ascii="GHEA Grapalat" w:hAnsi="GHEA Grapalat" w:cs="Sylfaen"/>
        </w:rPr>
      </w:pPr>
      <w:r w:rsidRPr="009E4980">
        <w:rPr>
          <w:rFonts w:ascii="GHEA Grapalat" w:hAnsi="GHEA Grapalat"/>
        </w:rPr>
        <w:t>Настоящий акт составлен в 2 экземплярах, каждой из сторон предоставляется по одному экземпляру.</w:t>
      </w:r>
    </w:p>
    <w:p w14:paraId="49C4B69D" w14:textId="77777777" w:rsidR="003B2F27" w:rsidRPr="009E4980" w:rsidRDefault="003B2F27" w:rsidP="009E4980">
      <w:pPr>
        <w:rPr>
          <w:rFonts w:ascii="GHEA Grapalat" w:hAnsi="GHEA Grapalat" w:cs="Sylfaen"/>
        </w:rPr>
      </w:pPr>
      <w:r w:rsidRPr="009E4980">
        <w:rPr>
          <w:rFonts w:ascii="GHEA Grapalat" w:hAnsi="GHEA Grapalat" w:cs="Sylfaen"/>
        </w:rPr>
        <w:br w:type="page"/>
      </w:r>
    </w:p>
    <w:p w14:paraId="1A9E8638" w14:textId="77777777" w:rsidR="003B2F27" w:rsidRPr="009E4980" w:rsidRDefault="003B2F27" w:rsidP="009E4980">
      <w:pPr>
        <w:widowControl w:val="0"/>
        <w:spacing w:after="160" w:line="360" w:lineRule="auto"/>
        <w:jc w:val="center"/>
        <w:rPr>
          <w:rFonts w:ascii="GHEA Grapalat" w:hAnsi="GHEA Grapalat" w:cs="Sylfaen"/>
        </w:rPr>
      </w:pPr>
      <w:r w:rsidRPr="009E4980">
        <w:rPr>
          <w:rFonts w:ascii="GHEA Grapalat" w:hAnsi="GHEA Grapalat"/>
        </w:rPr>
        <w:lastRenderedPageBreak/>
        <w:t>СТОРОНЫ</w:t>
      </w:r>
    </w:p>
    <w:p w14:paraId="4E8FDC5F" w14:textId="77777777" w:rsidR="003B2F27" w:rsidRPr="009E4980" w:rsidRDefault="003B2F27" w:rsidP="009E4980">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9E4980" w14:paraId="765875BC" w14:textId="77777777" w:rsidTr="005B7138">
        <w:tc>
          <w:tcPr>
            <w:tcW w:w="4785" w:type="dxa"/>
          </w:tcPr>
          <w:p w14:paraId="0006140A" w14:textId="77777777" w:rsidR="003B2F27" w:rsidRPr="009E4980" w:rsidRDefault="003B2F27" w:rsidP="009E4980">
            <w:pPr>
              <w:widowControl w:val="0"/>
              <w:tabs>
                <w:tab w:val="left" w:pos="360"/>
                <w:tab w:val="left" w:pos="540"/>
              </w:tabs>
              <w:spacing w:after="160" w:line="360" w:lineRule="auto"/>
              <w:jc w:val="center"/>
              <w:rPr>
                <w:rFonts w:ascii="GHEA Grapalat" w:hAnsi="GHEA Grapalat" w:cs="Sylfaen"/>
                <w:b/>
                <w:bCs/>
              </w:rPr>
            </w:pPr>
            <w:r w:rsidRPr="009E4980">
              <w:rPr>
                <w:rFonts w:ascii="GHEA Grapalat" w:hAnsi="GHEA Grapalat"/>
                <w:b/>
              </w:rPr>
              <w:t>Сдал</w:t>
            </w:r>
          </w:p>
        </w:tc>
        <w:tc>
          <w:tcPr>
            <w:tcW w:w="5223" w:type="dxa"/>
          </w:tcPr>
          <w:p w14:paraId="043B69DA" w14:textId="77777777" w:rsidR="003B2F27" w:rsidRPr="009E4980" w:rsidRDefault="003B2F27" w:rsidP="009E4980">
            <w:pPr>
              <w:widowControl w:val="0"/>
              <w:tabs>
                <w:tab w:val="left" w:pos="360"/>
                <w:tab w:val="left" w:pos="540"/>
              </w:tabs>
              <w:spacing w:after="160" w:line="360" w:lineRule="auto"/>
              <w:jc w:val="center"/>
              <w:rPr>
                <w:rFonts w:ascii="GHEA Grapalat" w:hAnsi="GHEA Grapalat" w:cs="Sylfaen"/>
                <w:b/>
                <w:bCs/>
              </w:rPr>
            </w:pPr>
            <w:r w:rsidRPr="009E4980">
              <w:rPr>
                <w:rFonts w:ascii="GHEA Grapalat" w:hAnsi="GHEA Grapalat"/>
                <w:b/>
              </w:rPr>
              <w:t xml:space="preserve"> Принял</w:t>
            </w:r>
          </w:p>
        </w:tc>
      </w:tr>
    </w:tbl>
    <w:p w14:paraId="3AA994DE" w14:textId="77777777" w:rsidR="003B2F27" w:rsidRPr="009E4980" w:rsidRDefault="003B2F27" w:rsidP="009E4980">
      <w:pPr>
        <w:widowControl w:val="0"/>
        <w:tabs>
          <w:tab w:val="left" w:pos="360"/>
          <w:tab w:val="left" w:pos="540"/>
        </w:tabs>
        <w:spacing w:after="160" w:line="360" w:lineRule="auto"/>
        <w:jc w:val="right"/>
        <w:rPr>
          <w:rFonts w:ascii="GHEA Grapalat" w:hAnsi="GHEA Grapalat" w:cs="Sylfaen"/>
        </w:rPr>
      </w:pPr>
      <w:r w:rsidRPr="009E4980">
        <w:rPr>
          <w:rFonts w:ascii="GHEA Grapalat" w:hAnsi="GHEA Grapalat"/>
        </w:rPr>
        <w:t>представитель, спроектировавший заявку:</w:t>
      </w:r>
    </w:p>
    <w:p w14:paraId="16C0DBBF" w14:textId="77777777" w:rsidR="003B2F27" w:rsidRPr="009E4980" w:rsidRDefault="003B2F27" w:rsidP="009E4980">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E4980" w14:paraId="3C8A530A" w14:textId="77777777" w:rsidTr="005B7138">
        <w:trPr>
          <w:tblCellSpacing w:w="7" w:type="dxa"/>
          <w:jc w:val="center"/>
        </w:trPr>
        <w:tc>
          <w:tcPr>
            <w:tcW w:w="0" w:type="auto"/>
            <w:vAlign w:val="center"/>
          </w:tcPr>
          <w:p w14:paraId="7FBAF2B8" w14:textId="77777777" w:rsidR="003B2F27" w:rsidRPr="009E4980" w:rsidRDefault="003B2F27" w:rsidP="009E4980">
            <w:pPr>
              <w:widowControl w:val="0"/>
              <w:jc w:val="center"/>
              <w:rPr>
                <w:rFonts w:ascii="GHEA Grapalat" w:hAnsi="GHEA Grapalat" w:cs="GHEA Grapalat"/>
                <w:color w:val="000000"/>
              </w:rPr>
            </w:pPr>
            <w:r w:rsidRPr="009E4980">
              <w:rPr>
                <w:rFonts w:ascii="GHEA Grapalat" w:hAnsi="GHEA Grapalat"/>
                <w:color w:val="000000"/>
              </w:rPr>
              <w:t xml:space="preserve">___________________________ </w:t>
            </w:r>
          </w:p>
          <w:p w14:paraId="41FE6FDC" w14:textId="77777777" w:rsidR="003B2F27" w:rsidRPr="009E4980" w:rsidRDefault="003B2F27" w:rsidP="009E4980">
            <w:pPr>
              <w:widowControl w:val="0"/>
              <w:spacing w:after="160" w:line="360" w:lineRule="auto"/>
              <w:jc w:val="center"/>
              <w:rPr>
                <w:rFonts w:ascii="GHEA Grapalat" w:hAnsi="GHEA Grapalat" w:cs="GHEA Grapalat"/>
                <w:color w:val="000000"/>
                <w:vertAlign w:val="superscript"/>
              </w:rPr>
            </w:pPr>
            <w:r w:rsidRPr="009E4980">
              <w:rPr>
                <w:rFonts w:ascii="GHEA Grapalat" w:hAnsi="GHEA Grapalat"/>
                <w:color w:val="000000"/>
                <w:vertAlign w:val="superscript"/>
              </w:rPr>
              <w:t>фамилия, имя</w:t>
            </w:r>
          </w:p>
        </w:tc>
        <w:tc>
          <w:tcPr>
            <w:tcW w:w="0" w:type="auto"/>
            <w:vAlign w:val="center"/>
          </w:tcPr>
          <w:p w14:paraId="59161DDE" w14:textId="77777777" w:rsidR="003B2F27" w:rsidRPr="009E4980" w:rsidRDefault="003B2F27" w:rsidP="009E4980">
            <w:pPr>
              <w:widowControl w:val="0"/>
              <w:jc w:val="center"/>
              <w:rPr>
                <w:rFonts w:ascii="GHEA Grapalat" w:hAnsi="GHEA Grapalat" w:cs="GHEA Grapalat"/>
                <w:color w:val="000000"/>
              </w:rPr>
            </w:pPr>
            <w:r w:rsidRPr="009E4980">
              <w:rPr>
                <w:rFonts w:ascii="GHEA Grapalat" w:hAnsi="GHEA Grapalat"/>
                <w:color w:val="000000"/>
              </w:rPr>
              <w:t>___________________________</w:t>
            </w:r>
          </w:p>
          <w:p w14:paraId="4084AA69" w14:textId="77777777" w:rsidR="003B2F27" w:rsidRPr="009E4980" w:rsidRDefault="003B2F27" w:rsidP="009E4980">
            <w:pPr>
              <w:widowControl w:val="0"/>
              <w:spacing w:after="160" w:line="360" w:lineRule="auto"/>
              <w:jc w:val="center"/>
              <w:rPr>
                <w:rFonts w:ascii="GHEA Grapalat" w:hAnsi="GHEA Grapalat" w:cs="GHEA Grapalat"/>
                <w:color w:val="000000"/>
                <w:vertAlign w:val="superscript"/>
              </w:rPr>
            </w:pPr>
            <w:r w:rsidRPr="009E4980">
              <w:rPr>
                <w:rFonts w:ascii="GHEA Grapalat" w:hAnsi="GHEA Grapalat"/>
                <w:color w:val="000000"/>
                <w:vertAlign w:val="superscript"/>
              </w:rPr>
              <w:t>фамилия, имя</w:t>
            </w:r>
          </w:p>
        </w:tc>
      </w:tr>
      <w:tr w:rsidR="003B2F27" w:rsidRPr="009E4980" w14:paraId="20F7397B" w14:textId="77777777" w:rsidTr="005B7138">
        <w:trPr>
          <w:tblCellSpacing w:w="7" w:type="dxa"/>
          <w:jc w:val="center"/>
        </w:trPr>
        <w:tc>
          <w:tcPr>
            <w:tcW w:w="0" w:type="auto"/>
            <w:vAlign w:val="center"/>
          </w:tcPr>
          <w:p w14:paraId="21A078C2" w14:textId="77777777" w:rsidR="003B2F27" w:rsidRPr="009E4980" w:rsidRDefault="003B2F27" w:rsidP="009E4980">
            <w:pPr>
              <w:widowControl w:val="0"/>
              <w:jc w:val="center"/>
              <w:rPr>
                <w:rFonts w:ascii="GHEA Grapalat" w:hAnsi="GHEA Grapalat" w:cs="GHEA Grapalat"/>
                <w:color w:val="000000"/>
              </w:rPr>
            </w:pPr>
            <w:r w:rsidRPr="009E4980">
              <w:rPr>
                <w:rFonts w:ascii="GHEA Grapalat" w:hAnsi="GHEA Grapalat"/>
                <w:color w:val="000000"/>
              </w:rPr>
              <w:t xml:space="preserve">___________________________ </w:t>
            </w:r>
          </w:p>
          <w:p w14:paraId="244560F4" w14:textId="77777777" w:rsidR="003B2F27" w:rsidRPr="009E4980" w:rsidRDefault="003B2F27" w:rsidP="009E4980">
            <w:pPr>
              <w:widowControl w:val="0"/>
              <w:spacing w:after="160" w:line="360" w:lineRule="auto"/>
              <w:jc w:val="center"/>
              <w:rPr>
                <w:rFonts w:ascii="GHEA Grapalat" w:hAnsi="GHEA Grapalat" w:cs="GHEA Grapalat"/>
                <w:color w:val="000000"/>
                <w:vertAlign w:val="superscript"/>
              </w:rPr>
            </w:pPr>
            <w:r w:rsidRPr="009E4980">
              <w:rPr>
                <w:rFonts w:ascii="GHEA Grapalat" w:hAnsi="GHEA Grapalat"/>
                <w:color w:val="000000"/>
                <w:vertAlign w:val="superscript"/>
              </w:rPr>
              <w:t>подпись</w:t>
            </w:r>
          </w:p>
        </w:tc>
        <w:tc>
          <w:tcPr>
            <w:tcW w:w="0" w:type="auto"/>
            <w:vAlign w:val="center"/>
          </w:tcPr>
          <w:p w14:paraId="14A52624" w14:textId="77777777" w:rsidR="003B2F27" w:rsidRPr="009E4980" w:rsidRDefault="003B2F27" w:rsidP="009E4980">
            <w:pPr>
              <w:widowControl w:val="0"/>
              <w:jc w:val="center"/>
              <w:rPr>
                <w:rFonts w:ascii="GHEA Grapalat" w:hAnsi="GHEA Grapalat" w:cs="GHEA Grapalat"/>
                <w:color w:val="000000"/>
              </w:rPr>
            </w:pPr>
            <w:r w:rsidRPr="009E4980">
              <w:rPr>
                <w:rFonts w:ascii="GHEA Grapalat" w:hAnsi="GHEA Grapalat"/>
                <w:color w:val="000000"/>
              </w:rPr>
              <w:t>___________________________</w:t>
            </w:r>
          </w:p>
          <w:p w14:paraId="1EB50115" w14:textId="77777777" w:rsidR="003B2F27" w:rsidRPr="009E4980" w:rsidRDefault="003B2F27" w:rsidP="009E4980">
            <w:pPr>
              <w:widowControl w:val="0"/>
              <w:spacing w:after="160" w:line="360" w:lineRule="auto"/>
              <w:jc w:val="center"/>
              <w:rPr>
                <w:rFonts w:ascii="GHEA Grapalat" w:hAnsi="GHEA Grapalat" w:cs="GHEA Grapalat"/>
                <w:color w:val="000000"/>
                <w:vertAlign w:val="superscript"/>
              </w:rPr>
            </w:pPr>
            <w:r w:rsidRPr="009E4980">
              <w:rPr>
                <w:rFonts w:ascii="GHEA Grapalat" w:hAnsi="GHEA Grapalat"/>
                <w:color w:val="000000"/>
                <w:vertAlign w:val="superscript"/>
              </w:rPr>
              <w:t>подпись</w:t>
            </w:r>
          </w:p>
        </w:tc>
      </w:tr>
      <w:tr w:rsidR="003B2F27" w:rsidRPr="009E4980" w14:paraId="0DF17B41" w14:textId="77777777" w:rsidTr="005B7138">
        <w:trPr>
          <w:tblCellSpacing w:w="7" w:type="dxa"/>
          <w:jc w:val="center"/>
        </w:trPr>
        <w:tc>
          <w:tcPr>
            <w:tcW w:w="0" w:type="auto"/>
            <w:vAlign w:val="center"/>
          </w:tcPr>
          <w:p w14:paraId="4764D5A9" w14:textId="77777777" w:rsidR="003B2F27" w:rsidRPr="009E4980" w:rsidRDefault="003B2F27" w:rsidP="009E4980">
            <w:pPr>
              <w:widowControl w:val="0"/>
              <w:spacing w:after="160" w:line="360" w:lineRule="auto"/>
              <w:rPr>
                <w:rFonts w:ascii="GHEA Grapalat" w:hAnsi="GHEA Grapalat" w:cs="GHEA Grapalat"/>
                <w:color w:val="000000"/>
              </w:rPr>
            </w:pPr>
            <w:r w:rsidRPr="009E4980">
              <w:rPr>
                <w:rFonts w:ascii="GHEA Grapalat" w:hAnsi="GHEA Grapalat"/>
                <w:color w:val="000000"/>
              </w:rPr>
              <w:t xml:space="preserve"> </w:t>
            </w:r>
          </w:p>
        </w:tc>
        <w:tc>
          <w:tcPr>
            <w:tcW w:w="0" w:type="auto"/>
            <w:vAlign w:val="center"/>
          </w:tcPr>
          <w:p w14:paraId="02659428" w14:textId="77777777" w:rsidR="003B2F27" w:rsidRPr="009E4980" w:rsidRDefault="003B2F27" w:rsidP="009E4980">
            <w:pPr>
              <w:widowControl w:val="0"/>
              <w:spacing w:after="160" w:line="360" w:lineRule="auto"/>
              <w:rPr>
                <w:rFonts w:ascii="GHEA Grapalat" w:hAnsi="GHEA Grapalat" w:cs="GHEA Grapalat"/>
                <w:color w:val="000000"/>
              </w:rPr>
            </w:pPr>
          </w:p>
        </w:tc>
      </w:tr>
    </w:tbl>
    <w:p w14:paraId="0412335A" w14:textId="77777777" w:rsidR="003B2F27" w:rsidRPr="009E4980" w:rsidRDefault="003B2F27" w:rsidP="009E4980">
      <w:pPr>
        <w:widowControl w:val="0"/>
        <w:spacing w:after="160" w:line="360" w:lineRule="auto"/>
        <w:ind w:left="-142" w:firstLine="142"/>
        <w:jc w:val="center"/>
        <w:rPr>
          <w:rFonts w:ascii="GHEA Grapalat" w:hAnsi="GHEA Grapalat" w:cs="Sylfaen"/>
          <w:b/>
        </w:rPr>
      </w:pPr>
    </w:p>
    <w:p w14:paraId="4948B9CB" w14:textId="77777777" w:rsidR="003B2F27" w:rsidRPr="009E4980" w:rsidRDefault="003B2F27" w:rsidP="009E4980">
      <w:pPr>
        <w:pStyle w:val="norm"/>
        <w:widowControl w:val="0"/>
        <w:spacing w:after="160" w:line="360" w:lineRule="auto"/>
        <w:ind w:firstLine="284"/>
        <w:jc w:val="center"/>
        <w:rPr>
          <w:rFonts w:ascii="GHEA Grapalat" w:hAnsi="GHEA Grapalat"/>
          <w:b/>
          <w:sz w:val="24"/>
          <w:szCs w:val="24"/>
        </w:rPr>
      </w:pPr>
    </w:p>
    <w:p w14:paraId="060C8022" w14:textId="77777777" w:rsidR="003A45B5" w:rsidRPr="009E4980" w:rsidRDefault="003A45B5" w:rsidP="009E4980">
      <w:pPr>
        <w:rPr>
          <w:ins w:id="23" w:author="Inesa Kocharyan" w:date="2025-02-07T11:40:00Z"/>
          <w:rFonts w:ascii="GHEA Grapalat" w:hAnsi="GHEA Grapalat"/>
          <w:i/>
          <w:lang w:val="en-US"/>
        </w:rPr>
      </w:pPr>
      <w:ins w:id="24" w:author="Inesa Kocharyan" w:date="2025-02-07T11:40:00Z">
        <w:r w:rsidRPr="009E4980">
          <w:rPr>
            <w:rFonts w:ascii="GHEA Grapalat" w:hAnsi="GHEA Grapalat"/>
            <w:i/>
            <w:lang w:val="en-US"/>
          </w:rPr>
          <w:br w:type="page"/>
        </w:r>
      </w:ins>
    </w:p>
    <w:p w14:paraId="289C5498" w14:textId="77777777" w:rsidR="003A45B5" w:rsidRPr="009E4980" w:rsidRDefault="003A45B5" w:rsidP="009E4980">
      <w:pPr>
        <w:widowControl w:val="0"/>
        <w:jc w:val="right"/>
        <w:rPr>
          <w:rFonts w:ascii="GHEA Grapalat" w:hAnsi="GHEA Grapalat" w:cs="Sylfaen"/>
          <w:i/>
        </w:rPr>
      </w:pPr>
      <w:r w:rsidRPr="009E4980">
        <w:rPr>
          <w:rFonts w:ascii="GHEA Grapalat" w:hAnsi="GHEA Grapalat"/>
          <w:i/>
        </w:rPr>
        <w:lastRenderedPageBreak/>
        <w:t>Приложение № 4</w:t>
      </w:r>
    </w:p>
    <w:p w14:paraId="1066268F" w14:textId="7E0D30A5" w:rsidR="003A45B5" w:rsidRPr="009E4980" w:rsidRDefault="003A45B5" w:rsidP="009E4980">
      <w:pPr>
        <w:widowControl w:val="0"/>
        <w:jc w:val="right"/>
        <w:rPr>
          <w:rFonts w:ascii="GHEA Grapalat" w:hAnsi="GHEA Grapalat" w:cs="Sylfaen"/>
          <w:i/>
        </w:rPr>
      </w:pPr>
      <w:r w:rsidRPr="009E4980">
        <w:rPr>
          <w:rFonts w:ascii="GHEA Grapalat" w:hAnsi="GHEA Grapalat"/>
          <w:i/>
        </w:rPr>
        <w:t>к Договору под кодом</w:t>
      </w:r>
      <w:r w:rsidRPr="009E4980">
        <w:rPr>
          <w:rFonts w:ascii="GHEA Grapalat" w:hAnsi="GHEA Grapalat"/>
          <w:i/>
          <w:lang w:val="hy-AM"/>
        </w:rPr>
        <w:t xml:space="preserve"> «  </w:t>
      </w:r>
      <w:r w:rsidR="00D04CA2" w:rsidRPr="009E4980">
        <w:rPr>
          <w:rFonts w:ascii="GHEA Grapalat" w:hAnsi="GHEA Grapalat" w:cs="TimesArmenianPSMT"/>
          <w:i/>
          <w:sz w:val="20"/>
          <w:lang w:eastAsia="en-US" w:bidi="ar-SA"/>
        </w:rPr>
        <w:t xml:space="preserve">                 </w:t>
      </w:r>
      <w:r w:rsidR="005C25CF" w:rsidRPr="009E4980">
        <w:rPr>
          <w:rFonts w:ascii="GHEA Grapalat" w:hAnsi="GHEA Grapalat"/>
          <w:i/>
          <w:sz w:val="18"/>
          <w:lang w:val="hy-AM" w:eastAsia="en-US" w:bidi="ar-SA"/>
        </w:rPr>
        <w:t>ՋԿ-ԳՀԽԾՁԲ-25/8-Տ</w:t>
      </w:r>
      <w:r w:rsidR="00D04CA2" w:rsidRPr="009E4980">
        <w:rPr>
          <w:rFonts w:ascii="GHEA Grapalat" w:hAnsi="GHEA Grapalat"/>
          <w:i/>
          <w:sz w:val="18"/>
          <w:lang w:val="hy-AM" w:eastAsia="en-US" w:bidi="ar-SA"/>
        </w:rPr>
        <w:t xml:space="preserve">    </w:t>
      </w:r>
      <w:r w:rsidRPr="009E4980">
        <w:rPr>
          <w:rFonts w:ascii="GHEA Grapalat" w:hAnsi="GHEA Grapalat"/>
          <w:i/>
          <w:lang w:val="hy-AM"/>
        </w:rPr>
        <w:t xml:space="preserve">    »</w:t>
      </w:r>
      <w:r w:rsidRPr="009E4980">
        <w:rPr>
          <w:rFonts w:ascii="GHEA Grapalat" w:hAnsi="GHEA Grapalat"/>
          <w:i/>
        </w:rPr>
        <w:t xml:space="preserve"> </w:t>
      </w:r>
      <w:r w:rsidRPr="009E4980">
        <w:rPr>
          <w:rFonts w:ascii="GHEA Grapalat" w:hAnsi="GHEA Grapalat" w:cs="Sylfaen"/>
          <w:i/>
        </w:rPr>
        <w:br/>
      </w:r>
      <w:r w:rsidRPr="009E4980">
        <w:rPr>
          <w:rFonts w:ascii="GHEA Grapalat" w:hAnsi="GHEA Grapalat"/>
          <w:i/>
        </w:rPr>
        <w:t>заключенному "</w:t>
      </w:r>
      <w:r w:rsidRPr="009E4980">
        <w:rPr>
          <w:rFonts w:ascii="GHEA Grapalat" w:hAnsi="GHEA Grapalat"/>
          <w:i/>
        </w:rPr>
        <w:tab/>
        <w:t xml:space="preserve"> "</w:t>
      </w:r>
      <w:r w:rsidRPr="009E4980">
        <w:rPr>
          <w:rFonts w:ascii="GHEA Grapalat" w:hAnsi="GHEA Grapalat"/>
          <w:i/>
        </w:rPr>
        <w:tab/>
        <w:t>20</w:t>
      </w:r>
      <w:r w:rsidR="00D04CA2" w:rsidRPr="009E4980">
        <w:rPr>
          <w:rFonts w:ascii="GHEA Grapalat" w:hAnsi="GHEA Grapalat"/>
          <w:i/>
        </w:rPr>
        <w:t>25</w:t>
      </w:r>
      <w:r w:rsidRPr="009E4980">
        <w:rPr>
          <w:rFonts w:ascii="GHEA Grapalat" w:hAnsi="GHEA Grapalat"/>
          <w:i/>
        </w:rPr>
        <w:tab/>
        <w:t xml:space="preserve">  г.</w:t>
      </w:r>
    </w:p>
    <w:p w14:paraId="39E1FF89" w14:textId="77777777" w:rsidR="003A45B5" w:rsidRPr="009E4980" w:rsidRDefault="003A45B5" w:rsidP="009E4980">
      <w:pPr>
        <w:jc w:val="center"/>
        <w:rPr>
          <w:rFonts w:ascii="GHEA Grapalat" w:hAnsi="GHEA Grapalat" w:cs="GHEA Grapalat"/>
        </w:rPr>
      </w:pPr>
    </w:p>
    <w:p w14:paraId="2E14FE77" w14:textId="77777777" w:rsidR="003A45B5" w:rsidRPr="009E4980" w:rsidRDefault="003A45B5" w:rsidP="009E4980">
      <w:pPr>
        <w:jc w:val="center"/>
        <w:rPr>
          <w:rFonts w:ascii="GHEA Grapalat" w:hAnsi="GHEA Grapalat" w:cs="GHEA Grapalat"/>
        </w:rPr>
      </w:pPr>
      <w:r w:rsidRPr="009E4980">
        <w:rPr>
          <w:rFonts w:ascii="GHEA Grapalat" w:hAnsi="GHEA Grapalat" w:cs="GHEA Grapalat"/>
        </w:rPr>
        <w:t>УВЕДОМЛЕНИЕ</w:t>
      </w:r>
    </w:p>
    <w:p w14:paraId="7672F0F2" w14:textId="77777777" w:rsidR="003A45B5" w:rsidRPr="009E4980" w:rsidRDefault="003A45B5" w:rsidP="009E4980">
      <w:pPr>
        <w:jc w:val="center"/>
        <w:rPr>
          <w:rFonts w:ascii="GHEA Grapalat" w:hAnsi="GHEA Grapalat" w:cs="GHEA Grapalat"/>
          <w:lang w:val="hy-AM"/>
        </w:rPr>
      </w:pPr>
    </w:p>
    <w:p w14:paraId="32926C53" w14:textId="77777777" w:rsidR="003A45B5" w:rsidRPr="009E4980" w:rsidRDefault="003A45B5" w:rsidP="009E4980">
      <w:pPr>
        <w:rPr>
          <w:rFonts w:ascii="GHEA Grapalat" w:hAnsi="GHEA Grapalat" w:cs="Arial"/>
          <w:sz w:val="20"/>
          <w:szCs w:val="20"/>
          <w:lang w:val="es-ES"/>
        </w:rPr>
      </w:pPr>
      <w:r w:rsidRPr="009E4980">
        <w:rPr>
          <w:rFonts w:ascii="GHEA Grapalat" w:hAnsi="GHEA Grapalat"/>
          <w:u w:val="single"/>
          <w:lang w:val="es-ES"/>
        </w:rPr>
        <w:t xml:space="preserve">                                                             </w:t>
      </w:r>
      <w:r w:rsidRPr="009E4980">
        <w:rPr>
          <w:rFonts w:ascii="GHEA Grapalat" w:hAnsi="GHEA Grapalat"/>
          <w:u w:val="single"/>
          <w:lang w:val="es-ES"/>
        </w:rPr>
        <w:tab/>
      </w:r>
      <w:r w:rsidRPr="009E4980">
        <w:rPr>
          <w:rFonts w:ascii="GHEA Grapalat" w:hAnsi="GHEA Grapalat"/>
          <w:u w:val="single"/>
          <w:lang w:val="es-ES"/>
        </w:rPr>
        <w:tab/>
        <w:t xml:space="preserve">       </w:t>
      </w:r>
      <w:r w:rsidRPr="009E4980">
        <w:rPr>
          <w:rFonts w:ascii="GHEA Grapalat" w:hAnsi="GHEA Grapalat"/>
          <w:lang w:val="es-ES"/>
        </w:rPr>
        <w:t xml:space="preserve"> </w:t>
      </w:r>
      <w:r w:rsidRPr="009E4980">
        <w:rPr>
          <w:rFonts w:ascii="GHEA Grapalat" w:hAnsi="GHEA Grapalat"/>
        </w:rPr>
        <w:t>з</w:t>
      </w:r>
      <w:r w:rsidRPr="009E4980">
        <w:rPr>
          <w:rFonts w:ascii="GHEA Grapalat" w:hAnsi="GHEA Grapalat" w:cs="Sylfaen"/>
          <w:sz w:val="20"/>
          <w:szCs w:val="20"/>
        </w:rPr>
        <w:t>аявляет, что</w:t>
      </w:r>
      <w:r w:rsidRPr="009E4980">
        <w:rPr>
          <w:rFonts w:ascii="GHEA Grapalat" w:hAnsi="GHEA Grapalat" w:cs="Arial"/>
          <w:sz w:val="20"/>
          <w:szCs w:val="20"/>
        </w:rPr>
        <w:t>:</w:t>
      </w:r>
      <w:r w:rsidRPr="009E4980">
        <w:rPr>
          <w:rFonts w:ascii="GHEA Grapalat" w:hAnsi="GHEA Grapalat" w:cs="Arial"/>
          <w:sz w:val="20"/>
          <w:szCs w:val="20"/>
          <w:lang w:val="es-ES"/>
        </w:rPr>
        <w:t xml:space="preserve">  </w:t>
      </w:r>
    </w:p>
    <w:p w14:paraId="36528219" w14:textId="77777777" w:rsidR="003A45B5" w:rsidRPr="009E4980" w:rsidRDefault="003A45B5" w:rsidP="009E4980">
      <w:pPr>
        <w:rPr>
          <w:rFonts w:ascii="GHEA Grapalat" w:hAnsi="GHEA Grapalat" w:cs="Arial"/>
          <w:vertAlign w:val="superscript"/>
          <w:lang w:val="es-ES"/>
        </w:rPr>
      </w:pPr>
      <w:r w:rsidRPr="009E4980">
        <w:rPr>
          <w:rFonts w:ascii="GHEA Grapalat" w:hAnsi="GHEA Grapalat"/>
          <w:vertAlign w:val="superscript"/>
          <w:lang w:val="es-ES"/>
        </w:rPr>
        <w:t xml:space="preserve">               </w:t>
      </w:r>
      <w:r w:rsidRPr="009E4980">
        <w:rPr>
          <w:rFonts w:ascii="GHEA Grapalat" w:hAnsi="GHEA Grapalat"/>
          <w:lang w:val="es-ES"/>
        </w:rPr>
        <w:t xml:space="preserve">     </w:t>
      </w:r>
      <w:r w:rsidRPr="009E4980">
        <w:rPr>
          <w:rFonts w:ascii="GHEA Grapalat" w:hAnsi="GHEA Grapalat" w:cs="Sylfaen"/>
          <w:vertAlign w:val="superscript"/>
        </w:rPr>
        <w:t>название</w:t>
      </w:r>
      <w:r w:rsidRPr="009E4980">
        <w:rPr>
          <w:rFonts w:ascii="GHEA Grapalat" w:hAnsi="GHEA Grapalat" w:cs="Sylfaen"/>
          <w:vertAlign w:val="superscript"/>
          <w:lang w:val="es-ES"/>
        </w:rPr>
        <w:t xml:space="preserve"> финансового агента</w:t>
      </w:r>
    </w:p>
    <w:p w14:paraId="1655B9AC" w14:textId="77777777" w:rsidR="003A45B5" w:rsidRPr="009E4980" w:rsidRDefault="003A45B5" w:rsidP="009E4980">
      <w:pPr>
        <w:rPr>
          <w:rFonts w:ascii="GHEA Grapalat" w:hAnsi="GHEA Grapalat"/>
          <w:vertAlign w:val="superscript"/>
          <w:lang w:val="es-ES"/>
        </w:rPr>
      </w:pPr>
    </w:p>
    <w:p w14:paraId="71C0C4FC" w14:textId="77777777" w:rsidR="003A45B5" w:rsidRPr="009E4980" w:rsidRDefault="003A45B5" w:rsidP="009E4980">
      <w:pPr>
        <w:pStyle w:val="ListParagraph"/>
        <w:numPr>
          <w:ilvl w:val="0"/>
          <w:numId w:val="38"/>
        </w:numPr>
        <w:contextualSpacing/>
        <w:jc w:val="both"/>
        <w:rPr>
          <w:rFonts w:ascii="GHEA Grapalat" w:hAnsi="GHEA Grapalat"/>
          <w:u w:val="single"/>
          <w:lang w:val="es-ES"/>
        </w:rPr>
      </w:pPr>
      <w:r w:rsidRPr="009E4980">
        <w:rPr>
          <w:rFonts w:ascii="GHEA Grapalat" w:hAnsi="GHEA Grapalat"/>
          <w:sz w:val="20"/>
          <w:szCs w:val="20"/>
        </w:rPr>
        <w:t>В рамках заключенного между</w:t>
      </w:r>
      <w:r w:rsidRPr="009E4980">
        <w:rPr>
          <w:rFonts w:ascii="GHEA Grapalat" w:hAnsi="GHEA Grapalat"/>
        </w:rPr>
        <w:t xml:space="preserve"> -------------------------</w:t>
      </w:r>
      <w:r w:rsidRPr="009E4980">
        <w:rPr>
          <w:rFonts w:ascii="GHEA Grapalat" w:hAnsi="GHEA Grapalat"/>
          <w:lang w:val="hy-AM"/>
        </w:rPr>
        <w:t xml:space="preserve"> </w:t>
      </w:r>
      <w:r w:rsidRPr="009E4980">
        <w:rPr>
          <w:rFonts w:ascii="GHEA Grapalat" w:hAnsi="GHEA Grapalat"/>
          <w:sz w:val="20"/>
          <w:szCs w:val="20"/>
        </w:rPr>
        <w:t>- ом   и</w:t>
      </w:r>
      <w:r w:rsidRPr="009E4980">
        <w:rPr>
          <w:rFonts w:ascii="GHEA Grapalat" w:hAnsi="GHEA Grapalat"/>
        </w:rPr>
        <w:t xml:space="preserve"> ---------------------------- </w:t>
      </w:r>
      <w:r w:rsidRPr="009E4980">
        <w:rPr>
          <w:rFonts w:ascii="GHEA Grapalat" w:hAnsi="GHEA Grapalat"/>
          <w:sz w:val="20"/>
          <w:szCs w:val="20"/>
        </w:rPr>
        <w:t>-ом</w:t>
      </w:r>
      <w:r w:rsidRPr="009E4980">
        <w:rPr>
          <w:rFonts w:ascii="GHEA Grapalat" w:hAnsi="GHEA Grapalat"/>
        </w:rPr>
        <w:t xml:space="preserve">                              </w:t>
      </w:r>
    </w:p>
    <w:p w14:paraId="0B51FF05" w14:textId="77777777" w:rsidR="003A45B5" w:rsidRPr="009E4980" w:rsidRDefault="003A45B5" w:rsidP="009E4980">
      <w:pPr>
        <w:rPr>
          <w:rFonts w:ascii="GHEA Grapalat" w:hAnsi="GHEA Grapalat" w:cs="Sylfaen"/>
          <w:vertAlign w:val="superscript"/>
        </w:rPr>
      </w:pPr>
      <w:r w:rsidRPr="009E4980">
        <w:rPr>
          <w:rFonts w:ascii="GHEA Grapalat" w:hAnsi="GHEA Grapalat" w:cs="Sylfaen"/>
          <w:vertAlign w:val="superscript"/>
          <w:lang w:val="es-ES"/>
        </w:rPr>
        <w:t xml:space="preserve">                                                                                         </w:t>
      </w:r>
      <w:r w:rsidRPr="009E4980">
        <w:rPr>
          <w:rFonts w:ascii="GHEA Grapalat" w:hAnsi="GHEA Grapalat" w:cs="Sylfaen"/>
          <w:vertAlign w:val="superscript"/>
        </w:rPr>
        <w:t xml:space="preserve"> название</w:t>
      </w:r>
      <w:r w:rsidRPr="009E4980">
        <w:rPr>
          <w:rFonts w:ascii="GHEA Grapalat" w:hAnsi="GHEA Grapalat" w:cs="Sylfaen"/>
          <w:vertAlign w:val="superscript"/>
          <w:lang w:val="es-ES"/>
        </w:rPr>
        <w:t xml:space="preserve"> </w:t>
      </w:r>
      <w:r w:rsidRPr="009E4980">
        <w:rPr>
          <w:rFonts w:ascii="GHEA Grapalat" w:hAnsi="GHEA Grapalat" w:cs="Sylfaen"/>
          <w:vertAlign w:val="superscript"/>
        </w:rPr>
        <w:t>заказчика</w:t>
      </w:r>
      <w:r w:rsidRPr="009E4980">
        <w:rPr>
          <w:rFonts w:ascii="GHEA Grapalat" w:hAnsi="GHEA Grapalat" w:cs="Sylfaen"/>
          <w:vertAlign w:val="superscript"/>
          <w:lang w:val="es-ES"/>
        </w:rPr>
        <w:t xml:space="preserve"> </w:t>
      </w:r>
      <w:r w:rsidRPr="009E4980">
        <w:rPr>
          <w:rFonts w:ascii="GHEA Grapalat" w:hAnsi="GHEA Grapalat" w:cs="Sylfaen"/>
          <w:vertAlign w:val="superscript"/>
        </w:rPr>
        <w:t xml:space="preserve">                       </w:t>
      </w:r>
      <w:r w:rsidRPr="009E4980">
        <w:rPr>
          <w:rFonts w:ascii="GHEA Grapalat" w:hAnsi="GHEA Grapalat" w:cs="Sylfaen"/>
          <w:vertAlign w:val="superscript"/>
          <w:lang w:val="hy-AM"/>
        </w:rPr>
        <w:t xml:space="preserve">           </w:t>
      </w:r>
      <w:r w:rsidRPr="009E4980">
        <w:rPr>
          <w:rFonts w:ascii="GHEA Grapalat" w:hAnsi="GHEA Grapalat" w:cs="Sylfaen"/>
          <w:vertAlign w:val="superscript"/>
        </w:rPr>
        <w:t xml:space="preserve">        название</w:t>
      </w:r>
      <w:r w:rsidRPr="009E4980">
        <w:rPr>
          <w:rFonts w:ascii="GHEA Grapalat" w:hAnsi="GHEA Grapalat" w:cs="Sylfaen"/>
          <w:vertAlign w:val="superscript"/>
          <w:lang w:val="es-ES"/>
        </w:rPr>
        <w:t xml:space="preserve"> </w:t>
      </w:r>
      <w:r w:rsidRPr="009E4980">
        <w:rPr>
          <w:rFonts w:ascii="GHEA Grapalat" w:hAnsi="GHEA Grapalat" w:cs="Sylfaen"/>
          <w:vertAlign w:val="superscript"/>
        </w:rPr>
        <w:t>исполнителя</w:t>
      </w:r>
    </w:p>
    <w:p w14:paraId="63B125E0" w14:textId="77777777" w:rsidR="003A45B5" w:rsidRPr="009E4980" w:rsidRDefault="003A45B5" w:rsidP="009E4980">
      <w:pPr>
        <w:rPr>
          <w:rFonts w:ascii="GHEA Grapalat" w:hAnsi="GHEA Grapalat" w:cs="Sylfaen"/>
          <w:vertAlign w:val="superscript"/>
        </w:rPr>
      </w:pPr>
      <w:r w:rsidRPr="009E4980">
        <w:rPr>
          <w:rFonts w:ascii="GHEA Grapalat" w:hAnsi="GHEA Grapalat" w:cs="Sylfaen"/>
          <w:sz w:val="20"/>
          <w:szCs w:val="20"/>
          <w:lang w:val="es-ES"/>
        </w:rPr>
        <w:t xml:space="preserve">   «--»</w:t>
      </w:r>
      <w:r w:rsidRPr="009E4980">
        <w:rPr>
          <w:rFonts w:ascii="GHEA Grapalat" w:hAnsi="GHEA Grapalat" w:cs="Sylfaen"/>
          <w:sz w:val="20"/>
          <w:szCs w:val="20"/>
        </w:rPr>
        <w:t xml:space="preserve"> </w:t>
      </w:r>
      <w:r w:rsidRPr="009E4980">
        <w:rPr>
          <w:rFonts w:ascii="GHEA Grapalat" w:hAnsi="GHEA Grapalat" w:cs="Sylfaen"/>
          <w:sz w:val="20"/>
          <w:szCs w:val="20"/>
          <w:lang w:val="es-ES"/>
        </w:rPr>
        <w:t>20</w:t>
      </w:r>
      <w:r w:rsidRPr="009E4980">
        <w:rPr>
          <w:rFonts w:ascii="GHEA Grapalat" w:hAnsi="GHEA Grapalat" w:cs="Sylfaen"/>
          <w:sz w:val="20"/>
          <w:szCs w:val="20"/>
        </w:rPr>
        <w:t>г</w:t>
      </w:r>
      <w:r w:rsidRPr="009E4980">
        <w:rPr>
          <w:rFonts w:ascii="GHEA Grapalat" w:hAnsi="GHEA Grapalat" w:cs="Sylfaen"/>
          <w:sz w:val="20"/>
          <w:szCs w:val="20"/>
          <w:lang w:val="es-ES"/>
        </w:rPr>
        <w:t>.</w:t>
      </w:r>
      <w:r w:rsidRPr="009E4980">
        <w:rPr>
          <w:rFonts w:ascii="GHEA Grapalat" w:hAnsi="GHEA Grapalat" w:cs="Sylfaen"/>
          <w:sz w:val="20"/>
          <w:szCs w:val="20"/>
        </w:rPr>
        <w:t xml:space="preserve">договора под кодом </w:t>
      </w:r>
      <w:r w:rsidRPr="009E4980">
        <w:rPr>
          <w:rFonts w:ascii="GHEA Grapalat" w:hAnsi="GHEA Grapalat" w:cs="Sylfaen"/>
          <w:sz w:val="20"/>
          <w:szCs w:val="20"/>
          <w:lang w:val="es-ES"/>
        </w:rPr>
        <w:t xml:space="preserve"> </w:t>
      </w:r>
      <w:r w:rsidRPr="009E4980">
        <w:rPr>
          <w:rFonts w:ascii="GHEA Grapalat" w:hAnsi="GHEA Grapalat"/>
          <w:i/>
          <w:sz w:val="20"/>
          <w:szCs w:val="20"/>
          <w:lang w:val="af-ZA"/>
        </w:rPr>
        <w:t>___</w:t>
      </w:r>
      <w:r w:rsidRPr="009E4980">
        <w:rPr>
          <w:rFonts w:ascii="GHEA Grapalat" w:hAnsi="GHEA Grapalat" w:cs="Arial"/>
          <w:i/>
          <w:sz w:val="20"/>
          <w:szCs w:val="20"/>
          <w:shd w:val="clear" w:color="auto" w:fill="FFFFFF"/>
          <w:lang w:val="hy-AM"/>
        </w:rPr>
        <w:t>«   »</w:t>
      </w:r>
      <w:r w:rsidRPr="009E4980">
        <w:rPr>
          <w:rFonts w:ascii="GHEA Grapalat" w:hAnsi="GHEA Grapalat"/>
          <w:i/>
          <w:sz w:val="20"/>
          <w:szCs w:val="20"/>
          <w:u w:val="single"/>
        </w:rPr>
        <w:t xml:space="preserve">__ </w:t>
      </w:r>
      <w:r w:rsidRPr="009E4980">
        <w:rPr>
          <w:rFonts w:ascii="GHEA Grapalat" w:hAnsi="GHEA Grapalat"/>
          <w:sz w:val="20"/>
          <w:szCs w:val="20"/>
        </w:rPr>
        <w:t>(</w:t>
      </w:r>
      <w:r w:rsidRPr="009E4980">
        <w:rPr>
          <w:rFonts w:ascii="GHEA Grapalat" w:hAnsi="GHEA Grapalat" w:cs="Sylfaen"/>
          <w:sz w:val="20"/>
          <w:szCs w:val="20"/>
        </w:rPr>
        <w:t>далее-Договор</w:t>
      </w:r>
      <w:r w:rsidRPr="009E4980">
        <w:rPr>
          <w:rFonts w:ascii="GHEA Grapalat" w:hAnsi="GHEA Grapalat" w:cs="Sylfaen"/>
          <w:sz w:val="20"/>
          <w:szCs w:val="20"/>
          <w:lang w:val="es-ES"/>
        </w:rPr>
        <w:t>)</w:t>
      </w:r>
      <w:r w:rsidRPr="009E4980">
        <w:rPr>
          <w:rFonts w:ascii="GHEA Grapalat" w:hAnsi="GHEA Grapalat" w:cs="Sylfaen"/>
          <w:sz w:val="20"/>
          <w:szCs w:val="20"/>
        </w:rPr>
        <w:t xml:space="preserve">, между мной </w:t>
      </w:r>
      <w:r w:rsidRPr="009E4980">
        <w:rPr>
          <w:rFonts w:ascii="GHEA Grapalat" w:hAnsi="GHEA Grapalat" w:cs="Sylfaen"/>
          <w:sz w:val="20"/>
          <w:szCs w:val="20"/>
          <w:lang w:val="hy-AM"/>
        </w:rPr>
        <w:t xml:space="preserve"> </w:t>
      </w:r>
      <w:r w:rsidRPr="009E4980">
        <w:rPr>
          <w:rFonts w:ascii="GHEA Grapalat" w:hAnsi="GHEA Grapalat" w:cs="Sylfaen"/>
          <w:sz w:val="20"/>
          <w:szCs w:val="20"/>
        </w:rPr>
        <w:t>и ------------------------- - ом</w:t>
      </w:r>
    </w:p>
    <w:p w14:paraId="1E06F205" w14:textId="77777777" w:rsidR="003A45B5" w:rsidRPr="009E4980" w:rsidRDefault="003A45B5" w:rsidP="009E4980">
      <w:pPr>
        <w:rPr>
          <w:rFonts w:ascii="GHEA Grapalat" w:hAnsi="GHEA Grapalat"/>
          <w:u w:val="single"/>
          <w:lang w:val="es-ES"/>
        </w:rPr>
      </w:pPr>
      <w:r w:rsidRPr="009E4980">
        <w:rPr>
          <w:rFonts w:ascii="GHEA Grapalat" w:hAnsi="GHEA Grapalat" w:cs="Sylfaen"/>
          <w:vertAlign w:val="superscript"/>
        </w:rPr>
        <w:t xml:space="preserve">                                                                                                                                                                  название</w:t>
      </w:r>
      <w:r w:rsidRPr="009E4980">
        <w:rPr>
          <w:rFonts w:ascii="GHEA Grapalat" w:hAnsi="GHEA Grapalat" w:cs="Sylfaen"/>
          <w:vertAlign w:val="superscript"/>
          <w:lang w:val="es-ES"/>
        </w:rPr>
        <w:t xml:space="preserve"> </w:t>
      </w:r>
      <w:r w:rsidRPr="009E4980">
        <w:rPr>
          <w:rFonts w:ascii="GHEA Grapalat" w:hAnsi="GHEA Grapalat" w:cs="Sylfaen"/>
          <w:vertAlign w:val="superscript"/>
        </w:rPr>
        <w:t>исполнителя</w:t>
      </w:r>
    </w:p>
    <w:p w14:paraId="0B7F7606" w14:textId="77777777" w:rsidR="003A45B5" w:rsidRPr="009E4980" w:rsidRDefault="003A45B5" w:rsidP="009E4980">
      <w:pPr>
        <w:ind w:firstLine="709"/>
        <w:rPr>
          <w:rFonts w:ascii="GHEA Grapalat" w:hAnsi="GHEA Grapalat" w:cs="Sylfaen"/>
          <w:sz w:val="20"/>
          <w:szCs w:val="20"/>
          <w:lang w:val="es-ES"/>
        </w:rPr>
      </w:pPr>
      <w:r w:rsidRPr="009E4980">
        <w:rPr>
          <w:rFonts w:ascii="GHEA Grapalat" w:hAnsi="GHEA Grapalat"/>
          <w:u w:val="single"/>
          <w:lang w:val="es-ES"/>
        </w:rPr>
        <w:tab/>
      </w:r>
      <w:r w:rsidRPr="009E4980">
        <w:rPr>
          <w:rFonts w:ascii="GHEA Grapalat" w:hAnsi="GHEA Grapalat" w:cs="Sylfaen"/>
          <w:sz w:val="20"/>
          <w:szCs w:val="20"/>
          <w:lang w:val="es-ES"/>
        </w:rPr>
        <w:t xml:space="preserve"> «--»   20  </w:t>
      </w:r>
      <w:r w:rsidRPr="009E4980">
        <w:rPr>
          <w:rFonts w:ascii="GHEA Grapalat" w:hAnsi="GHEA Grapalat" w:cs="Sylfaen"/>
          <w:sz w:val="20"/>
          <w:szCs w:val="20"/>
        </w:rPr>
        <w:t xml:space="preserve">года </w:t>
      </w:r>
      <w:r w:rsidRPr="009E4980">
        <w:rPr>
          <w:rFonts w:ascii="GHEA Grapalat" w:hAnsi="GHEA Grapalat" w:cs="Sylfaen"/>
          <w:sz w:val="20"/>
          <w:szCs w:val="20"/>
          <w:lang w:val="es-ES"/>
        </w:rPr>
        <w:t xml:space="preserve"> </w:t>
      </w:r>
      <w:r w:rsidRPr="009E4980">
        <w:rPr>
          <w:rFonts w:ascii="GHEA Grapalat" w:hAnsi="GHEA Grapalat"/>
          <w:sz w:val="20"/>
          <w:szCs w:val="20"/>
        </w:rPr>
        <w:t>заключен</w:t>
      </w:r>
      <w:r w:rsidRPr="009E4980">
        <w:rPr>
          <w:rFonts w:ascii="GHEA Grapalat" w:hAnsi="GHEA Grapalat" w:cs="Sylfaen"/>
          <w:sz w:val="20"/>
          <w:szCs w:val="20"/>
          <w:lang w:val="es-ES"/>
        </w:rPr>
        <w:t xml:space="preserve"> </w:t>
      </w:r>
      <w:r w:rsidRPr="009E4980">
        <w:rPr>
          <w:rFonts w:ascii="GHEA Grapalat" w:hAnsi="GHEA Grapalat" w:cs="Sylfaen"/>
          <w:sz w:val="20"/>
          <w:szCs w:val="20"/>
        </w:rPr>
        <w:t xml:space="preserve">договор факторинга под кодом </w:t>
      </w:r>
      <w:r w:rsidRPr="009E4980">
        <w:rPr>
          <w:rFonts w:ascii="GHEA Grapalat" w:hAnsi="GHEA Grapalat"/>
          <w:lang w:val="es-ES"/>
        </w:rPr>
        <w:t>«</w:t>
      </w:r>
      <w:r w:rsidRPr="009E4980">
        <w:rPr>
          <w:rFonts w:ascii="GHEA Grapalat" w:hAnsi="GHEA Grapalat"/>
          <w:sz w:val="20"/>
          <w:szCs w:val="20"/>
          <w:lang w:val="es-ES"/>
        </w:rPr>
        <w:t>---</w:t>
      </w:r>
      <w:r w:rsidRPr="009E4980">
        <w:rPr>
          <w:rFonts w:ascii="GHEA Grapalat" w:hAnsi="GHEA Grapalat" w:cs="Sylfaen"/>
          <w:sz w:val="20"/>
          <w:szCs w:val="20"/>
          <w:lang w:val="es-ES"/>
        </w:rPr>
        <w:t>------------------</w:t>
      </w:r>
      <w:r w:rsidRPr="009E4980">
        <w:rPr>
          <w:rFonts w:ascii="GHEA Grapalat" w:hAnsi="GHEA Grapalat"/>
          <w:lang w:val="es-ES"/>
        </w:rPr>
        <w:t>»</w:t>
      </w:r>
      <w:r w:rsidRPr="009E4980">
        <w:rPr>
          <w:rFonts w:ascii="GHEA Grapalat" w:hAnsi="GHEA Grapalat"/>
        </w:rPr>
        <w:t>.</w:t>
      </w:r>
      <w:r w:rsidRPr="009E4980">
        <w:rPr>
          <w:rFonts w:ascii="GHEA Grapalat" w:hAnsi="GHEA Grapalat" w:cs="Sylfaen"/>
          <w:sz w:val="20"/>
          <w:szCs w:val="20"/>
          <w:lang w:val="es-ES"/>
        </w:rPr>
        <w:t xml:space="preserve"> </w:t>
      </w:r>
    </w:p>
    <w:p w14:paraId="33DF6D3E" w14:textId="77777777" w:rsidR="003A45B5" w:rsidRPr="009E4980" w:rsidRDefault="003A45B5" w:rsidP="009E4980">
      <w:pPr>
        <w:rPr>
          <w:rFonts w:ascii="GHEA Grapalat" w:hAnsi="GHEA Grapalat" w:cs="Sylfaen"/>
          <w:sz w:val="20"/>
          <w:szCs w:val="20"/>
          <w:lang w:val="es-ES"/>
        </w:rPr>
      </w:pPr>
    </w:p>
    <w:p w14:paraId="1D6EABAF" w14:textId="77777777" w:rsidR="003A45B5" w:rsidRPr="009E4980" w:rsidRDefault="003A45B5" w:rsidP="009E4980">
      <w:pPr>
        <w:pStyle w:val="ListParagraph"/>
        <w:numPr>
          <w:ilvl w:val="0"/>
          <w:numId w:val="38"/>
        </w:numPr>
        <w:contextualSpacing/>
        <w:jc w:val="both"/>
        <w:rPr>
          <w:rFonts w:ascii="GHEA Grapalat" w:hAnsi="GHEA Grapalat" w:cs="Sylfaen"/>
          <w:sz w:val="20"/>
          <w:szCs w:val="20"/>
        </w:rPr>
      </w:pPr>
      <w:r w:rsidRPr="009E4980">
        <w:rPr>
          <w:rFonts w:ascii="GHEA Grapalat" w:hAnsi="GHEA Grapalat" w:cs="Sylfaen"/>
          <w:sz w:val="20"/>
          <w:szCs w:val="20"/>
        </w:rPr>
        <w:t>Согласен с условиями изложенными в пункте 7.12 .</w:t>
      </w:r>
    </w:p>
    <w:p w14:paraId="39BD08FB" w14:textId="77777777" w:rsidR="003A45B5" w:rsidRPr="009E4980" w:rsidRDefault="003A45B5" w:rsidP="009E4980">
      <w:pPr>
        <w:jc w:val="center"/>
        <w:rPr>
          <w:rFonts w:ascii="GHEA Grapalat" w:hAnsi="GHEA Grapalat" w:cs="GHEA Grapalat"/>
          <w:lang w:val="es-ES"/>
        </w:rPr>
      </w:pPr>
    </w:p>
    <w:p w14:paraId="240E45B3" w14:textId="77777777" w:rsidR="003A45B5" w:rsidRPr="009E4980" w:rsidRDefault="003A45B5" w:rsidP="009E4980">
      <w:pPr>
        <w:ind w:firstLine="709"/>
        <w:rPr>
          <w:lang w:val="es-ES"/>
        </w:rPr>
      </w:pPr>
    </w:p>
    <w:p w14:paraId="5294A690" w14:textId="77777777" w:rsidR="003A45B5" w:rsidRPr="009E4980" w:rsidRDefault="003A45B5" w:rsidP="009E4980">
      <w:pPr>
        <w:ind w:firstLine="709"/>
        <w:rPr>
          <w:lang w:val="es-ES"/>
        </w:rPr>
      </w:pPr>
    </w:p>
    <w:p w14:paraId="2BC6C78B" w14:textId="77777777" w:rsidR="003A45B5" w:rsidRPr="009E4980" w:rsidRDefault="003A45B5" w:rsidP="009E4980">
      <w:pPr>
        <w:ind w:firstLine="709"/>
        <w:rPr>
          <w:lang w:val="es-ES"/>
        </w:rPr>
      </w:pPr>
    </w:p>
    <w:p w14:paraId="03E1E230" w14:textId="77777777" w:rsidR="003A45B5" w:rsidRPr="009E4980" w:rsidRDefault="003A45B5" w:rsidP="009E4980">
      <w:pPr>
        <w:ind w:left="720" w:firstLine="720"/>
        <w:rPr>
          <w:rFonts w:ascii="GHEA Grapalat" w:hAnsi="GHEA Grapalat"/>
          <w:sz w:val="20"/>
          <w:lang w:val="hy-AM"/>
        </w:rPr>
      </w:pPr>
      <w:r w:rsidRPr="009E4980">
        <w:rPr>
          <w:rFonts w:ascii="GHEA Grapalat" w:hAnsi="GHEA Grapalat"/>
          <w:sz w:val="20"/>
          <w:lang w:val="hy-AM"/>
        </w:rPr>
        <w:t xml:space="preserve">_______________________________________ </w:t>
      </w:r>
      <w:r w:rsidRPr="009E4980">
        <w:rPr>
          <w:rFonts w:ascii="GHEA Grapalat" w:hAnsi="GHEA Grapalat"/>
          <w:sz w:val="20"/>
          <w:lang w:val="hy-AM"/>
        </w:rPr>
        <w:tab/>
        <w:t xml:space="preserve">                </w:t>
      </w:r>
      <w:r w:rsidRPr="009E4980">
        <w:rPr>
          <w:rFonts w:ascii="GHEA Grapalat" w:hAnsi="GHEA Grapalat"/>
          <w:sz w:val="20"/>
          <w:lang w:val="es-ES"/>
        </w:rPr>
        <w:t xml:space="preserve">       </w:t>
      </w:r>
      <w:r w:rsidRPr="009E4980">
        <w:rPr>
          <w:rFonts w:ascii="GHEA Grapalat" w:hAnsi="GHEA Grapalat"/>
          <w:sz w:val="20"/>
          <w:lang w:val="hy-AM"/>
        </w:rPr>
        <w:t xml:space="preserve">_____________ </w:t>
      </w:r>
    </w:p>
    <w:p w14:paraId="0BAEF1E1" w14:textId="77777777" w:rsidR="003A45B5" w:rsidRPr="009E4980" w:rsidRDefault="003A45B5" w:rsidP="009E4980">
      <w:pPr>
        <w:rPr>
          <w:rFonts w:ascii="GHEA Grapalat" w:hAnsi="GHEA Grapalat"/>
          <w:sz w:val="20"/>
          <w:vertAlign w:val="superscript"/>
          <w:lang w:val="hy-AM"/>
        </w:rPr>
      </w:pPr>
      <w:r w:rsidRPr="009E4980">
        <w:rPr>
          <w:rFonts w:ascii="GHEA Grapalat" w:hAnsi="GHEA Grapalat"/>
          <w:sz w:val="20"/>
          <w:vertAlign w:val="superscript"/>
        </w:rPr>
        <w:t xml:space="preserve">                                                </w:t>
      </w:r>
      <w:r w:rsidRPr="009E4980">
        <w:rPr>
          <w:rFonts w:ascii="GHEA Grapalat" w:hAnsi="GHEA Grapalat"/>
          <w:sz w:val="20"/>
          <w:vertAlign w:val="superscript"/>
          <w:lang w:val="hy-AM"/>
        </w:rPr>
        <w:t>название финансового агента (должность руководителя, имя, фамилия)</w:t>
      </w:r>
      <w:r w:rsidRPr="009E4980">
        <w:rPr>
          <w:rFonts w:ascii="GHEA Grapalat" w:hAnsi="GHEA Grapalat"/>
          <w:sz w:val="20"/>
          <w:vertAlign w:val="superscript"/>
        </w:rPr>
        <w:t xml:space="preserve">                                                         подпись</w:t>
      </w:r>
      <w:r w:rsidRPr="009E4980">
        <w:rPr>
          <w:rFonts w:ascii="GHEA Grapalat" w:hAnsi="GHEA Grapalat"/>
          <w:sz w:val="20"/>
          <w:vertAlign w:val="superscript"/>
          <w:lang w:val="hy-AM"/>
        </w:rPr>
        <w:t xml:space="preserve">                                                                                                                                                                                                                       </w:t>
      </w:r>
    </w:p>
    <w:p w14:paraId="5181FF2E" w14:textId="77777777" w:rsidR="003A45B5" w:rsidRPr="009E4980" w:rsidRDefault="003A45B5" w:rsidP="009E4980">
      <w:pPr>
        <w:jc w:val="right"/>
        <w:rPr>
          <w:rFonts w:ascii="GHEA Grapalat" w:hAnsi="GHEA Grapalat"/>
          <w:sz w:val="20"/>
          <w:lang w:val="hy-AM"/>
        </w:rPr>
      </w:pPr>
      <w:r w:rsidRPr="009E4980">
        <w:rPr>
          <w:rFonts w:ascii="GHEA Grapalat" w:hAnsi="GHEA Grapalat"/>
          <w:sz w:val="20"/>
          <w:lang w:val="hy-AM"/>
        </w:rPr>
        <w:t xml:space="preserve">    </w:t>
      </w:r>
    </w:p>
    <w:p w14:paraId="03277BA1" w14:textId="77777777" w:rsidR="003A45B5" w:rsidRPr="009E4980" w:rsidRDefault="003A45B5" w:rsidP="009E4980">
      <w:pPr>
        <w:jc w:val="center"/>
        <w:rPr>
          <w:rFonts w:ascii="GHEA Grapalat" w:hAnsi="GHEA Grapalat" w:cs="Sylfaen"/>
          <w:sz w:val="16"/>
          <w:szCs w:val="16"/>
          <w:lang w:val="es-ES"/>
        </w:rPr>
      </w:pPr>
      <w:r w:rsidRPr="009E4980">
        <w:rPr>
          <w:rFonts w:ascii="GHEA Grapalat" w:hAnsi="GHEA Grapalat"/>
          <w:sz w:val="16"/>
          <w:szCs w:val="16"/>
        </w:rPr>
        <w:t xml:space="preserve">                                                                                                      М. П.</w:t>
      </w:r>
      <w:r w:rsidRPr="009E4980">
        <w:rPr>
          <w:rFonts w:ascii="GHEA Grapalat" w:hAnsi="GHEA Grapalat" w:cs="Sylfaen"/>
          <w:sz w:val="16"/>
          <w:szCs w:val="16"/>
          <w:lang w:val="es-ES"/>
        </w:rPr>
        <w:t xml:space="preserve"> (</w:t>
      </w:r>
      <w:r w:rsidRPr="009E4980">
        <w:rPr>
          <w:rFonts w:ascii="GHEA Grapalat" w:hAnsi="GHEA Grapalat" w:cs="Sylfaen"/>
          <w:sz w:val="16"/>
          <w:szCs w:val="16"/>
        </w:rPr>
        <w:t>при наличии</w:t>
      </w:r>
      <w:r w:rsidRPr="009E4980">
        <w:rPr>
          <w:rFonts w:ascii="GHEA Grapalat" w:hAnsi="GHEA Grapalat" w:cs="Sylfaen"/>
          <w:sz w:val="16"/>
          <w:szCs w:val="16"/>
          <w:lang w:val="es-ES"/>
        </w:rPr>
        <w:t>)</w:t>
      </w:r>
    </w:p>
    <w:p w14:paraId="1CBE82E4" w14:textId="77777777" w:rsidR="003A45B5" w:rsidRPr="009E4980" w:rsidRDefault="003A45B5" w:rsidP="009E4980">
      <w:pPr>
        <w:jc w:val="center"/>
        <w:rPr>
          <w:rFonts w:ascii="GHEA Grapalat" w:hAnsi="GHEA Grapalat" w:cs="Sylfaen"/>
          <w:sz w:val="16"/>
          <w:szCs w:val="16"/>
          <w:lang w:val="es-ES"/>
        </w:rPr>
      </w:pPr>
      <w:r w:rsidRPr="009E4980">
        <w:rPr>
          <w:rFonts w:ascii="GHEA Grapalat" w:hAnsi="GHEA Grapalat" w:cs="Sylfaen"/>
          <w:sz w:val="16"/>
          <w:szCs w:val="16"/>
          <w:lang w:val="es-ES"/>
        </w:rPr>
        <w:t xml:space="preserve">                                               </w:t>
      </w:r>
    </w:p>
    <w:p w14:paraId="53B02F88" w14:textId="77777777" w:rsidR="003A45B5" w:rsidRPr="009E4980" w:rsidRDefault="003A45B5" w:rsidP="009E4980">
      <w:pPr>
        <w:jc w:val="center"/>
        <w:rPr>
          <w:rFonts w:ascii="GHEA Grapalat" w:hAnsi="GHEA Grapalat" w:cs="Sylfaen"/>
          <w:sz w:val="16"/>
          <w:szCs w:val="16"/>
          <w:lang w:val="es-ES"/>
        </w:rPr>
      </w:pPr>
    </w:p>
    <w:p w14:paraId="291C68EC" w14:textId="77777777" w:rsidR="008D352C" w:rsidRPr="00A33C34" w:rsidRDefault="003A45B5" w:rsidP="009E4980">
      <w:pPr>
        <w:widowControl w:val="0"/>
        <w:spacing w:after="160"/>
        <w:ind w:left="-142" w:firstLine="142"/>
        <w:jc w:val="center"/>
        <w:rPr>
          <w:rFonts w:ascii="GHEA Grapalat" w:hAnsi="GHEA Grapalat"/>
          <w:i/>
          <w:lang w:val="en-US"/>
        </w:rPr>
      </w:pPr>
      <w:r w:rsidRPr="009E4980">
        <w:rPr>
          <w:rFonts w:ascii="GHEA Grapalat" w:hAnsi="GHEA Grapalat" w:cs="Sylfaen"/>
          <w:sz w:val="20"/>
          <w:szCs w:val="20"/>
          <w:lang w:val="es-ES"/>
        </w:rPr>
        <w:t xml:space="preserve">«--»         20  </w:t>
      </w:r>
      <w:r w:rsidRPr="009E4980">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282C5" w14:textId="77777777" w:rsidR="0045456F" w:rsidRDefault="0045456F">
      <w:r>
        <w:separator/>
      </w:r>
    </w:p>
  </w:endnote>
  <w:endnote w:type="continuationSeparator" w:id="0">
    <w:p w14:paraId="0A888658" w14:textId="77777777" w:rsidR="0045456F" w:rsidRDefault="00454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00034AB0"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BF7E5" w14:textId="77777777" w:rsidR="0045456F" w:rsidRDefault="0045456F">
      <w:r>
        <w:separator/>
      </w:r>
    </w:p>
  </w:footnote>
  <w:footnote w:type="continuationSeparator" w:id="0">
    <w:p w14:paraId="678079CD" w14:textId="77777777" w:rsidR="0045456F" w:rsidRDefault="0045456F">
      <w:r>
        <w:continuationSeparator/>
      </w:r>
    </w:p>
  </w:footnote>
  <w:footnote w:id="1">
    <w:p w14:paraId="34750845" w14:textId="550DEFB8" w:rsidR="004477E1" w:rsidRPr="00ED3BA4" w:rsidRDefault="004477E1"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781FDB">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27A65C77" w14:textId="77777777" w:rsidR="004477E1" w:rsidRDefault="004477E1" w:rsidP="00720627">
      <w:pPr>
        <w:pStyle w:val="FootnoteText"/>
        <w:jc w:val="both"/>
        <w:rPr>
          <w:rFonts w:asciiTheme="minorHAnsi" w:hAnsiTheme="minorHAnsi"/>
        </w:rPr>
      </w:pPr>
    </w:p>
    <w:p w14:paraId="343600EC"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6CE2059"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BBBC29"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92E7C30"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75F0AB1" w14:textId="77777777" w:rsidR="004477E1" w:rsidRPr="004D0297" w:rsidRDefault="004477E1">
      <w:pPr>
        <w:pStyle w:val="FootnoteText"/>
      </w:pPr>
    </w:p>
  </w:footnote>
  <w:footnote w:id="3">
    <w:p w14:paraId="52268AAC"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BA2BD88" w14:textId="77777777" w:rsidR="004477E1" w:rsidRPr="00936FBF" w:rsidRDefault="004477E1">
      <w:pPr>
        <w:pStyle w:val="FootnoteText"/>
        <w:rPr>
          <w:lang w:val="af-ZA"/>
        </w:rPr>
      </w:pPr>
    </w:p>
  </w:footnote>
  <w:footnote w:id="4">
    <w:p w14:paraId="2C0353B3" w14:textId="77777777" w:rsidR="004477E1" w:rsidRPr="00FE2AA4" w:rsidRDefault="004477E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14:paraId="16AED751"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C86F75F" w14:textId="77777777" w:rsidR="004477E1" w:rsidRPr="000811C1" w:rsidRDefault="004477E1">
      <w:pPr>
        <w:pStyle w:val="FootnoteText"/>
        <w:rPr>
          <w:lang w:val="af-ZA"/>
        </w:rPr>
      </w:pPr>
    </w:p>
  </w:footnote>
  <w:footnote w:id="6">
    <w:p w14:paraId="70CCD325" w14:textId="77777777" w:rsidR="00863166" w:rsidRPr="009D0F48" w:rsidRDefault="00077E7F"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CCD3843"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7F44C10"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216E70B" w14:textId="77777777" w:rsidR="00077E7F" w:rsidRPr="00503411" w:rsidRDefault="00077E7F"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63AA53AE" w14:textId="77777777" w:rsidR="00077E7F" w:rsidRPr="00DF0ADE" w:rsidDel="009A52DF" w:rsidRDefault="00077E7F" w:rsidP="00077E7F">
      <w:pPr>
        <w:pStyle w:val="FootnoteText"/>
        <w:jc w:val="both"/>
        <w:rPr>
          <w:del w:id="12" w:author="Inesa Kocharyan" w:date="2025-03-19T20:02:00Z"/>
          <w:rFonts w:ascii="GHEA Grapalat" w:hAnsi="GHEA Grapalat" w:cs="Sylfaen"/>
          <w:i/>
          <w:sz w:val="16"/>
          <w:szCs w:val="16"/>
        </w:rPr>
      </w:pPr>
    </w:p>
  </w:footnote>
  <w:footnote w:id="7">
    <w:p w14:paraId="18592D61" w14:textId="77777777"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302E9CAF" w14:textId="77777777"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73DB321" w14:textId="77777777" w:rsidR="004477E1" w:rsidRPr="000811C1" w:rsidRDefault="004477E1" w:rsidP="0027573B">
      <w:pPr>
        <w:pStyle w:val="FootnoteText"/>
        <w:rPr>
          <w:rFonts w:ascii="Sylfaen" w:hAnsi="Sylfaen"/>
          <w:sz w:val="18"/>
          <w:szCs w:val="18"/>
        </w:rPr>
      </w:pPr>
    </w:p>
  </w:footnote>
  <w:footnote w:id="9">
    <w:p w14:paraId="650DAC63"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34F741B9" w14:textId="77777777" w:rsidR="004477E1" w:rsidRDefault="004477E1" w:rsidP="006B3E56">
      <w:pPr>
        <w:jc w:val="both"/>
      </w:pPr>
    </w:p>
    <w:p w14:paraId="0CA1257C" w14:textId="77777777" w:rsidR="004477E1" w:rsidRPr="008444F1" w:rsidRDefault="004477E1" w:rsidP="006B3E56">
      <w:pPr>
        <w:jc w:val="both"/>
        <w:rPr>
          <w:i/>
        </w:rPr>
      </w:pPr>
    </w:p>
    <w:p w14:paraId="1D27C045"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907CFB7"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5BB85F3E"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B2ABD77" w14:textId="77777777" w:rsidR="004477E1" w:rsidRDefault="004477E1" w:rsidP="006B3E56">
      <w:pPr>
        <w:jc w:val="both"/>
        <w:rPr>
          <w:rFonts w:ascii="GHEA Grapalat" w:hAnsi="GHEA Grapalat"/>
          <w:sz w:val="20"/>
          <w:szCs w:val="20"/>
          <w:lang w:val="af-ZA"/>
        </w:rPr>
      </w:pPr>
    </w:p>
    <w:p w14:paraId="41B3664E" w14:textId="77777777" w:rsidR="004477E1" w:rsidRDefault="004477E1" w:rsidP="006B3E56">
      <w:pPr>
        <w:pStyle w:val="FootnoteText"/>
        <w:rPr>
          <w:rFonts w:asciiTheme="minorHAnsi" w:hAnsiTheme="minorHAnsi"/>
          <w:lang w:val="af-ZA"/>
        </w:rPr>
      </w:pPr>
    </w:p>
  </w:footnote>
  <w:footnote w:id="11">
    <w:p w14:paraId="1CF58A7B" w14:textId="77777777" w:rsidR="004E4AC1" w:rsidRPr="00A25D1B" w:rsidRDefault="004E4AC1" w:rsidP="004E4A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12CE4B81" w14:textId="77777777"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0F335DE5"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0A5DF5A" w14:textId="77777777" w:rsidR="004477E1" w:rsidRPr="00D3436F" w:rsidRDefault="004477E1">
      <w:pPr>
        <w:pStyle w:val="FootnoteText"/>
        <w:rPr>
          <w:lang w:val="es-ES"/>
        </w:rPr>
      </w:pPr>
    </w:p>
  </w:footnote>
  <w:footnote w:id="14">
    <w:p w14:paraId="6D649E3B" w14:textId="77777777" w:rsidR="004477E1" w:rsidRPr="00217344" w:rsidRDefault="004477E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26F31D21" w14:textId="77777777" w:rsidR="004477E1" w:rsidRPr="008842CE" w:rsidRDefault="004477E1" w:rsidP="000A214C">
      <w:pPr>
        <w:pStyle w:val="FootnoteText"/>
        <w:jc w:val="both"/>
      </w:pPr>
    </w:p>
  </w:footnote>
  <w:footnote w:id="16">
    <w:p w14:paraId="2C1928E7" w14:textId="77777777"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C42F677" w14:textId="77777777"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0FF61730" w14:textId="77777777" w:rsidR="004477E1" w:rsidRPr="00EA7C34" w:rsidRDefault="004477E1">
      <w:pPr>
        <w:pStyle w:val="FootnoteText"/>
        <w:rPr>
          <w:rFonts w:ascii="Sylfaen" w:hAnsi="Sylfaen"/>
        </w:rPr>
      </w:pPr>
    </w:p>
  </w:footnote>
  <w:footnote w:id="17">
    <w:p w14:paraId="6EE44BC0"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473AF13F" w14:textId="77777777" w:rsidR="004477E1" w:rsidRPr="006F5F33" w:rsidRDefault="004477E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14:paraId="176C0A0B" w14:textId="77777777"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6CA078A"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F8FEDCF"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FA2EC46" w14:textId="77777777"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477E1" w:rsidRPr="00552B23" w14:paraId="0BC8BFEF" w14:textId="77777777" w:rsidTr="00B1013B">
        <w:tc>
          <w:tcPr>
            <w:tcW w:w="2631" w:type="dxa"/>
          </w:tcPr>
          <w:p w14:paraId="684F1D9B"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3E2FBDE4"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4894B3F6"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14:paraId="75524474" w14:textId="77777777" w:rsidTr="00B1013B">
        <w:tc>
          <w:tcPr>
            <w:tcW w:w="2631" w:type="dxa"/>
          </w:tcPr>
          <w:p w14:paraId="2F77E5F4"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25BD88F9"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733C8F4C"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686EAB45" w14:textId="77777777" w:rsidTr="00B1013B">
        <w:tc>
          <w:tcPr>
            <w:tcW w:w="2631" w:type="dxa"/>
          </w:tcPr>
          <w:p w14:paraId="7018FB11"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0964AECB"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76925FB5"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1DB3ADD3" w14:textId="77777777" w:rsidTr="00B1013B">
        <w:tc>
          <w:tcPr>
            <w:tcW w:w="2631" w:type="dxa"/>
          </w:tcPr>
          <w:p w14:paraId="78AD7478"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15A09D8"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6386CD2"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7E7E7BB9" w14:textId="77777777" w:rsidTr="00B1013B">
        <w:tc>
          <w:tcPr>
            <w:tcW w:w="2631" w:type="dxa"/>
          </w:tcPr>
          <w:p w14:paraId="112042F5"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DB57989"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6045004"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bl>
    <w:p w14:paraId="555D52FB"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78453AE0" w14:textId="77777777" w:rsidR="004477E1" w:rsidRPr="00576D9C" w:rsidRDefault="004477E1" w:rsidP="003B2F27">
      <w:pPr>
        <w:pStyle w:val="FootnoteText"/>
        <w:jc w:val="both"/>
        <w:rPr>
          <w:rFonts w:ascii="GHEA Grapalat" w:hAnsi="GHEA Grapalat"/>
          <w:lang w:val="hy-AM"/>
        </w:rPr>
      </w:pPr>
    </w:p>
  </w:footnote>
  <w:footnote w:id="20">
    <w:p w14:paraId="12F09F76"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694E8D9B" w14:textId="77777777" w:rsidR="007200D2" w:rsidRPr="006F5F33" w:rsidRDefault="007200D2" w:rsidP="007200D2">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1BD48018"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4242D257" w14:textId="77777777"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4">
    <w:p w14:paraId="188C213C" w14:textId="77777777" w:rsidR="004477E1" w:rsidRPr="00E40AC8" w:rsidRDefault="004477E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5">
    <w:p w14:paraId="52E3B52A"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4A9F935" w14:textId="77777777" w:rsidR="004477E1" w:rsidRPr="00CA2754" w:rsidRDefault="004477E1" w:rsidP="003B2F27">
      <w:pPr>
        <w:pStyle w:val="FootnoteText"/>
        <w:jc w:val="both"/>
        <w:rPr>
          <w:sz w:val="2"/>
          <w:szCs w:val="2"/>
        </w:rPr>
      </w:pPr>
    </w:p>
  </w:footnote>
  <w:footnote w:id="26">
    <w:p w14:paraId="07CA1DC8"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E073F2"/>
    <w:multiLevelType w:val="hybridMultilevel"/>
    <w:tmpl w:val="29A4CE20"/>
    <w:lvl w:ilvl="0" w:tplc="1CCE6214">
      <w:start w:val="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6647D0"/>
    <w:multiLevelType w:val="hybridMultilevel"/>
    <w:tmpl w:val="83049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5E0115"/>
    <w:multiLevelType w:val="hybridMultilevel"/>
    <w:tmpl w:val="98D0DA98"/>
    <w:lvl w:ilvl="0" w:tplc="2DCA0CF0">
      <w:start w:val="1"/>
      <w:numFmt w:val="decimal"/>
      <w:lvlText w:val="%1."/>
      <w:lvlJc w:val="left"/>
      <w:pPr>
        <w:ind w:left="1069"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2952D4D"/>
    <w:multiLevelType w:val="hybridMultilevel"/>
    <w:tmpl w:val="6F1CEEB0"/>
    <w:lvl w:ilvl="0" w:tplc="EDFEBF3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E841B7D"/>
    <w:multiLevelType w:val="hybridMultilevel"/>
    <w:tmpl w:val="CB146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4"/>
  </w:num>
  <w:num w:numId="3">
    <w:abstractNumId w:val="25"/>
  </w:num>
  <w:num w:numId="4">
    <w:abstractNumId w:val="20"/>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10"/>
  </w:num>
  <w:num w:numId="12">
    <w:abstractNumId w:val="37"/>
  </w:num>
  <w:num w:numId="13">
    <w:abstractNumId w:val="33"/>
  </w:num>
  <w:num w:numId="14">
    <w:abstractNumId w:val="17"/>
  </w:num>
  <w:num w:numId="15">
    <w:abstractNumId w:val="35"/>
  </w:num>
  <w:num w:numId="16">
    <w:abstractNumId w:val="19"/>
  </w:num>
  <w:num w:numId="17">
    <w:abstractNumId w:val="7"/>
  </w:num>
  <w:num w:numId="18">
    <w:abstractNumId w:val="1"/>
  </w:num>
  <w:num w:numId="19">
    <w:abstractNumId w:val="22"/>
  </w:num>
  <w:num w:numId="20">
    <w:abstractNumId w:val="22"/>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6"/>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6"/>
  </w:num>
  <w:num w:numId="34">
    <w:abstractNumId w:val="31"/>
  </w:num>
  <w:num w:numId="35">
    <w:abstractNumId w:val="2"/>
  </w:num>
  <w:num w:numId="36">
    <w:abstractNumId w:val="15"/>
  </w:num>
  <w:num w:numId="37">
    <w:abstractNumId w:val="34"/>
  </w:num>
  <w:num w:numId="38">
    <w:abstractNumId w:val="3"/>
  </w:num>
  <w:num w:numId="39">
    <w:abstractNumId w:val="18"/>
  </w:num>
  <w:num w:numId="40">
    <w:abstractNumId w:val="21"/>
  </w:num>
  <w:num w:numId="41">
    <w:abstractNumId w:val="12"/>
  </w:num>
  <w:num w:numId="42">
    <w:abstractNumId w:val="8"/>
  </w:num>
  <w:num w:numId="43">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F1A"/>
    <w:rsid w:val="000330A3"/>
    <w:rsid w:val="00033946"/>
    <w:rsid w:val="00033B20"/>
    <w:rsid w:val="000347F8"/>
    <w:rsid w:val="00034CED"/>
    <w:rsid w:val="00034F16"/>
    <w:rsid w:val="00035388"/>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44"/>
    <w:rsid w:val="00046BAC"/>
    <w:rsid w:val="000473EF"/>
    <w:rsid w:val="00047CDA"/>
    <w:rsid w:val="000506B2"/>
    <w:rsid w:val="00051490"/>
    <w:rsid w:val="000514F9"/>
    <w:rsid w:val="00051567"/>
    <w:rsid w:val="00051B7F"/>
    <w:rsid w:val="00052084"/>
    <w:rsid w:val="000537FF"/>
    <w:rsid w:val="00053BFB"/>
    <w:rsid w:val="000540F1"/>
    <w:rsid w:val="00054F54"/>
    <w:rsid w:val="000550DA"/>
    <w:rsid w:val="00055129"/>
    <w:rsid w:val="00055195"/>
    <w:rsid w:val="00055CC2"/>
    <w:rsid w:val="00056516"/>
    <w:rsid w:val="00056AB4"/>
    <w:rsid w:val="000570E9"/>
    <w:rsid w:val="00057264"/>
    <w:rsid w:val="000575CC"/>
    <w:rsid w:val="000604CF"/>
    <w:rsid w:val="00060F7D"/>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5EF"/>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1A7"/>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105"/>
    <w:rsid w:val="000C6BA1"/>
    <w:rsid w:val="000C6E1C"/>
    <w:rsid w:val="000C6F81"/>
    <w:rsid w:val="000C7E08"/>
    <w:rsid w:val="000D07E4"/>
    <w:rsid w:val="000D10F1"/>
    <w:rsid w:val="000D16B6"/>
    <w:rsid w:val="000D16FB"/>
    <w:rsid w:val="000D1BED"/>
    <w:rsid w:val="000D1C6A"/>
    <w:rsid w:val="000D2527"/>
    <w:rsid w:val="000D26F2"/>
    <w:rsid w:val="000D2BE5"/>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200"/>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079B5"/>
    <w:rsid w:val="00110534"/>
    <w:rsid w:val="00110D13"/>
    <w:rsid w:val="00111FFB"/>
    <w:rsid w:val="001122F2"/>
    <w:rsid w:val="00112960"/>
    <w:rsid w:val="00112B67"/>
    <w:rsid w:val="001133A3"/>
    <w:rsid w:val="0011340E"/>
    <w:rsid w:val="00113F0D"/>
    <w:rsid w:val="0011423D"/>
    <w:rsid w:val="001144D1"/>
    <w:rsid w:val="00115905"/>
    <w:rsid w:val="001159FA"/>
    <w:rsid w:val="0011611E"/>
    <w:rsid w:val="00116447"/>
    <w:rsid w:val="00116A1B"/>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46A"/>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6D7F"/>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2F1"/>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475"/>
    <w:rsid w:val="002065AD"/>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14"/>
    <w:rsid w:val="00230C8F"/>
    <w:rsid w:val="00232AD5"/>
    <w:rsid w:val="00232FE2"/>
    <w:rsid w:val="00233B5F"/>
    <w:rsid w:val="00233BB7"/>
    <w:rsid w:val="0023433D"/>
    <w:rsid w:val="00234B8B"/>
    <w:rsid w:val="00234F68"/>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2E03"/>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1D0"/>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333"/>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0E5"/>
    <w:rsid w:val="002B51FB"/>
    <w:rsid w:val="002B568E"/>
    <w:rsid w:val="002B5697"/>
    <w:rsid w:val="002B57A3"/>
    <w:rsid w:val="002B5F87"/>
    <w:rsid w:val="002B6548"/>
    <w:rsid w:val="002B7388"/>
    <w:rsid w:val="002B7594"/>
    <w:rsid w:val="002C0665"/>
    <w:rsid w:val="002C071B"/>
    <w:rsid w:val="002C0B55"/>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3819"/>
    <w:rsid w:val="003041A8"/>
    <w:rsid w:val="00304237"/>
    <w:rsid w:val="00304436"/>
    <w:rsid w:val="00304D64"/>
    <w:rsid w:val="003053EF"/>
    <w:rsid w:val="00305944"/>
    <w:rsid w:val="00305E59"/>
    <w:rsid w:val="00305F6D"/>
    <w:rsid w:val="003064D4"/>
    <w:rsid w:val="003065C4"/>
    <w:rsid w:val="0030690E"/>
    <w:rsid w:val="00306C33"/>
    <w:rsid w:val="003075C2"/>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2A6"/>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9B1"/>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4763"/>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ED6"/>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0A6"/>
    <w:rsid w:val="003D64BD"/>
    <w:rsid w:val="003D67C4"/>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6B2"/>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6C30"/>
    <w:rsid w:val="00427EAA"/>
    <w:rsid w:val="00431998"/>
    <w:rsid w:val="004320F2"/>
    <w:rsid w:val="00432FEC"/>
    <w:rsid w:val="00434072"/>
    <w:rsid w:val="00434D1C"/>
    <w:rsid w:val="00434EBD"/>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B35"/>
    <w:rsid w:val="00441CC1"/>
    <w:rsid w:val="00441D5A"/>
    <w:rsid w:val="00441F35"/>
    <w:rsid w:val="004423D6"/>
    <w:rsid w:val="00442D0D"/>
    <w:rsid w:val="0044312F"/>
    <w:rsid w:val="00443208"/>
    <w:rsid w:val="00443317"/>
    <w:rsid w:val="00443A55"/>
    <w:rsid w:val="00443B50"/>
    <w:rsid w:val="00443B7A"/>
    <w:rsid w:val="00443E14"/>
    <w:rsid w:val="00444026"/>
    <w:rsid w:val="00444069"/>
    <w:rsid w:val="004443C5"/>
    <w:rsid w:val="00444E87"/>
    <w:rsid w:val="0044556F"/>
    <w:rsid w:val="0044636C"/>
    <w:rsid w:val="0044660E"/>
    <w:rsid w:val="004466B7"/>
    <w:rsid w:val="00447373"/>
    <w:rsid w:val="004477E1"/>
    <w:rsid w:val="00447808"/>
    <w:rsid w:val="00447964"/>
    <w:rsid w:val="00447B76"/>
    <w:rsid w:val="00447FFD"/>
    <w:rsid w:val="004504F0"/>
    <w:rsid w:val="00450C30"/>
    <w:rsid w:val="004521BB"/>
    <w:rsid w:val="00452896"/>
    <w:rsid w:val="00452FD4"/>
    <w:rsid w:val="0045456F"/>
    <w:rsid w:val="00454D73"/>
    <w:rsid w:val="0045525D"/>
    <w:rsid w:val="004553CA"/>
    <w:rsid w:val="0045582A"/>
    <w:rsid w:val="0045669A"/>
    <w:rsid w:val="00456B02"/>
    <w:rsid w:val="0045715B"/>
    <w:rsid w:val="00457745"/>
    <w:rsid w:val="00460CA5"/>
    <w:rsid w:val="004616FB"/>
    <w:rsid w:val="0046186C"/>
    <w:rsid w:val="0046188C"/>
    <w:rsid w:val="004621BE"/>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AC0"/>
    <w:rsid w:val="00466F7A"/>
    <w:rsid w:val="004672FC"/>
    <w:rsid w:val="00467B47"/>
    <w:rsid w:val="00467E75"/>
    <w:rsid w:val="004701DE"/>
    <w:rsid w:val="004705A8"/>
    <w:rsid w:val="0047077B"/>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2C7"/>
    <w:rsid w:val="004834BA"/>
    <w:rsid w:val="00483944"/>
    <w:rsid w:val="0048419C"/>
    <w:rsid w:val="00484FED"/>
    <w:rsid w:val="004859E2"/>
    <w:rsid w:val="00486B55"/>
    <w:rsid w:val="00487402"/>
    <w:rsid w:val="004874EC"/>
    <w:rsid w:val="00487841"/>
    <w:rsid w:val="00490743"/>
    <w:rsid w:val="004926C8"/>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A7B05"/>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335"/>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45B"/>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087"/>
    <w:rsid w:val="0056184A"/>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88B"/>
    <w:rsid w:val="005939DE"/>
    <w:rsid w:val="00593B80"/>
    <w:rsid w:val="00593E76"/>
    <w:rsid w:val="00593E7F"/>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25CF"/>
    <w:rsid w:val="005C4C12"/>
    <w:rsid w:val="005C54DF"/>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26AB"/>
    <w:rsid w:val="006132ED"/>
    <w:rsid w:val="00613836"/>
    <w:rsid w:val="00614934"/>
    <w:rsid w:val="00615130"/>
    <w:rsid w:val="0061522D"/>
    <w:rsid w:val="006154C5"/>
    <w:rsid w:val="00615570"/>
    <w:rsid w:val="00615B35"/>
    <w:rsid w:val="0061605E"/>
    <w:rsid w:val="006170B3"/>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4A5"/>
    <w:rsid w:val="00626ECF"/>
    <w:rsid w:val="00627B51"/>
    <w:rsid w:val="00627BE1"/>
    <w:rsid w:val="00627E00"/>
    <w:rsid w:val="00627FDB"/>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0807"/>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BA4"/>
    <w:rsid w:val="00665120"/>
    <w:rsid w:val="006655AD"/>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499"/>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3AA"/>
    <w:rsid w:val="006968E8"/>
    <w:rsid w:val="00697C38"/>
    <w:rsid w:val="00697F11"/>
    <w:rsid w:val="006A0D8B"/>
    <w:rsid w:val="006A134C"/>
    <w:rsid w:val="006A13FB"/>
    <w:rsid w:val="006A14B3"/>
    <w:rsid w:val="006A1922"/>
    <w:rsid w:val="006A1F61"/>
    <w:rsid w:val="006A1FFF"/>
    <w:rsid w:val="006A202F"/>
    <w:rsid w:val="006A2361"/>
    <w:rsid w:val="006A26BE"/>
    <w:rsid w:val="006A29FB"/>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3F2"/>
    <w:rsid w:val="006D0B02"/>
    <w:rsid w:val="006D0D6F"/>
    <w:rsid w:val="006D0E83"/>
    <w:rsid w:val="006D1826"/>
    <w:rsid w:val="006D1BA0"/>
    <w:rsid w:val="006D204A"/>
    <w:rsid w:val="006D2DF7"/>
    <w:rsid w:val="006D3247"/>
    <w:rsid w:val="006D4448"/>
    <w:rsid w:val="006D4E1D"/>
    <w:rsid w:val="006D5516"/>
    <w:rsid w:val="006D56C7"/>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4DAA"/>
    <w:rsid w:val="00705492"/>
    <w:rsid w:val="00705706"/>
    <w:rsid w:val="00706B05"/>
    <w:rsid w:val="00706B42"/>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59A8"/>
    <w:rsid w:val="007166E1"/>
    <w:rsid w:val="0071687B"/>
    <w:rsid w:val="0071689A"/>
    <w:rsid w:val="00716B81"/>
    <w:rsid w:val="00716F47"/>
    <w:rsid w:val="007200D2"/>
    <w:rsid w:val="007204FD"/>
    <w:rsid w:val="00720542"/>
    <w:rsid w:val="00720627"/>
    <w:rsid w:val="00720697"/>
    <w:rsid w:val="007210AC"/>
    <w:rsid w:val="00721677"/>
    <w:rsid w:val="007216B1"/>
    <w:rsid w:val="00721A1B"/>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701"/>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1FDB"/>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53F"/>
    <w:rsid w:val="00792849"/>
    <w:rsid w:val="007930E2"/>
    <w:rsid w:val="007930F9"/>
    <w:rsid w:val="00793108"/>
    <w:rsid w:val="007938B0"/>
    <w:rsid w:val="00793E8B"/>
    <w:rsid w:val="00794790"/>
    <w:rsid w:val="0079574B"/>
    <w:rsid w:val="00796008"/>
    <w:rsid w:val="00796076"/>
    <w:rsid w:val="007961A6"/>
    <w:rsid w:val="007968A3"/>
    <w:rsid w:val="00796D4A"/>
    <w:rsid w:val="00796EC0"/>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C0C"/>
    <w:rsid w:val="007C5F44"/>
    <w:rsid w:val="007C6BE1"/>
    <w:rsid w:val="007C6CF3"/>
    <w:rsid w:val="007C6F4D"/>
    <w:rsid w:val="007D02FE"/>
    <w:rsid w:val="007D0927"/>
    <w:rsid w:val="007D0C96"/>
    <w:rsid w:val="007D1213"/>
    <w:rsid w:val="007D12B1"/>
    <w:rsid w:val="007D13EE"/>
    <w:rsid w:val="007D140C"/>
    <w:rsid w:val="007D1692"/>
    <w:rsid w:val="007D2779"/>
    <w:rsid w:val="007D29CB"/>
    <w:rsid w:val="007D2B56"/>
    <w:rsid w:val="007D353E"/>
    <w:rsid w:val="007D3A92"/>
    <w:rsid w:val="007D3E45"/>
    <w:rsid w:val="007D4017"/>
    <w:rsid w:val="007D4470"/>
    <w:rsid w:val="007D4E09"/>
    <w:rsid w:val="007D5102"/>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2E0"/>
    <w:rsid w:val="007E5696"/>
    <w:rsid w:val="007E650C"/>
    <w:rsid w:val="007E6804"/>
    <w:rsid w:val="007E6A2A"/>
    <w:rsid w:val="007E6E01"/>
    <w:rsid w:val="007F12DE"/>
    <w:rsid w:val="007F1314"/>
    <w:rsid w:val="007F281F"/>
    <w:rsid w:val="007F336D"/>
    <w:rsid w:val="007F3F17"/>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AFC"/>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BF8"/>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8A"/>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47C7"/>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5EF2"/>
    <w:rsid w:val="008B5F38"/>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85F"/>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277C"/>
    <w:rsid w:val="00913798"/>
    <w:rsid w:val="00914B4A"/>
    <w:rsid w:val="00914EE4"/>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397C"/>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087"/>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1BD"/>
    <w:rsid w:val="009647B3"/>
    <w:rsid w:val="009648D5"/>
    <w:rsid w:val="00965300"/>
    <w:rsid w:val="00965350"/>
    <w:rsid w:val="00965901"/>
    <w:rsid w:val="00965B76"/>
    <w:rsid w:val="00965E05"/>
    <w:rsid w:val="00965FCF"/>
    <w:rsid w:val="009666E0"/>
    <w:rsid w:val="00966D80"/>
    <w:rsid w:val="009673B8"/>
    <w:rsid w:val="00970000"/>
    <w:rsid w:val="0097080F"/>
    <w:rsid w:val="009716FE"/>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77F2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3E5"/>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CB4"/>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67B"/>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005"/>
    <w:rsid w:val="009C6103"/>
    <w:rsid w:val="009C675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80"/>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2ECA"/>
    <w:rsid w:val="009F30E4"/>
    <w:rsid w:val="009F31DC"/>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4D5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A2B"/>
    <w:rsid w:val="00A55AB6"/>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049"/>
    <w:rsid w:val="00A961A4"/>
    <w:rsid w:val="00A96293"/>
    <w:rsid w:val="00A9672E"/>
    <w:rsid w:val="00A96817"/>
    <w:rsid w:val="00A9694C"/>
    <w:rsid w:val="00AA0200"/>
    <w:rsid w:val="00AA0481"/>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AAA"/>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07E"/>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77777"/>
    <w:rsid w:val="00B81090"/>
    <w:rsid w:val="00B81AD3"/>
    <w:rsid w:val="00B81DD7"/>
    <w:rsid w:val="00B82A65"/>
    <w:rsid w:val="00B83286"/>
    <w:rsid w:val="00B853BF"/>
    <w:rsid w:val="00B8636F"/>
    <w:rsid w:val="00B86BCB"/>
    <w:rsid w:val="00B86C5F"/>
    <w:rsid w:val="00B86FB7"/>
    <w:rsid w:val="00B87CCC"/>
    <w:rsid w:val="00B9100A"/>
    <w:rsid w:val="00B925B0"/>
    <w:rsid w:val="00B92991"/>
    <w:rsid w:val="00B92CA7"/>
    <w:rsid w:val="00B92EFF"/>
    <w:rsid w:val="00B932B8"/>
    <w:rsid w:val="00B941D0"/>
    <w:rsid w:val="00B95FE0"/>
    <w:rsid w:val="00B96865"/>
    <w:rsid w:val="00B96B73"/>
    <w:rsid w:val="00B975FA"/>
    <w:rsid w:val="00B9778A"/>
    <w:rsid w:val="00B9796D"/>
    <w:rsid w:val="00B97FA8"/>
    <w:rsid w:val="00BA0B22"/>
    <w:rsid w:val="00BA17C2"/>
    <w:rsid w:val="00BA23D9"/>
    <w:rsid w:val="00BA2853"/>
    <w:rsid w:val="00BA3554"/>
    <w:rsid w:val="00BA3D6F"/>
    <w:rsid w:val="00BA3DA1"/>
    <w:rsid w:val="00BA428E"/>
    <w:rsid w:val="00BA632C"/>
    <w:rsid w:val="00BA692C"/>
    <w:rsid w:val="00BA6E63"/>
    <w:rsid w:val="00BA7128"/>
    <w:rsid w:val="00BB0592"/>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639"/>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34D"/>
    <w:rsid w:val="00C34414"/>
    <w:rsid w:val="00C3484C"/>
    <w:rsid w:val="00C34AFD"/>
    <w:rsid w:val="00C35487"/>
    <w:rsid w:val="00C35672"/>
    <w:rsid w:val="00C358EA"/>
    <w:rsid w:val="00C363A4"/>
    <w:rsid w:val="00C364E8"/>
    <w:rsid w:val="00C366B6"/>
    <w:rsid w:val="00C37724"/>
    <w:rsid w:val="00C3797F"/>
    <w:rsid w:val="00C4095B"/>
    <w:rsid w:val="00C40C17"/>
    <w:rsid w:val="00C410E6"/>
    <w:rsid w:val="00C4181A"/>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B69"/>
    <w:rsid w:val="00C47D55"/>
    <w:rsid w:val="00C502A3"/>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297E"/>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50D2"/>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4CA2"/>
    <w:rsid w:val="00D05A4D"/>
    <w:rsid w:val="00D0677B"/>
    <w:rsid w:val="00D06AAC"/>
    <w:rsid w:val="00D07367"/>
    <w:rsid w:val="00D077F8"/>
    <w:rsid w:val="00D10298"/>
    <w:rsid w:val="00D104E6"/>
    <w:rsid w:val="00D10617"/>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6B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5EF"/>
    <w:rsid w:val="00DB4CC7"/>
    <w:rsid w:val="00DB64C8"/>
    <w:rsid w:val="00DB6B33"/>
    <w:rsid w:val="00DB6D02"/>
    <w:rsid w:val="00DB707D"/>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0F43"/>
    <w:rsid w:val="00E01222"/>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7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BBE"/>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756"/>
    <w:rsid w:val="00E61F98"/>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212"/>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71A"/>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1CD"/>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4D6C"/>
    <w:rsid w:val="00F45B4D"/>
    <w:rsid w:val="00F45B8B"/>
    <w:rsid w:val="00F460E3"/>
    <w:rsid w:val="00F4635A"/>
    <w:rsid w:val="00F46FF1"/>
    <w:rsid w:val="00F52B33"/>
    <w:rsid w:val="00F52D50"/>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5C"/>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3CE"/>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0F0"/>
    <w:rsid w:val="00F763EC"/>
    <w:rsid w:val="00F775CA"/>
    <w:rsid w:val="00F77652"/>
    <w:rsid w:val="00F80761"/>
    <w:rsid w:val="00F807EF"/>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7F"/>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1B29"/>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790"/>
    <w:rsid w:val="00FF6934"/>
    <w:rsid w:val="00FF69FC"/>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73BF48"/>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307E"/>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nna.sargsyan@scws.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na.sargsyan@mail.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minfin.am/ru/page/operatcionnoe_upravlenie/"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2893</TotalTime>
  <Pages>98</Pages>
  <Words>22378</Words>
  <Characters>127558</Characters>
  <Application>Microsoft Office Word</Application>
  <DocSecurity>0</DocSecurity>
  <Lines>1062</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149637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2001</cp:revision>
  <cp:lastPrinted>2018-02-16T07:12:00Z</cp:lastPrinted>
  <dcterms:created xsi:type="dcterms:W3CDTF">2019-10-28T07:04:00Z</dcterms:created>
  <dcterms:modified xsi:type="dcterms:W3CDTF">2025-10-15T06:14:00Z</dcterms:modified>
</cp:coreProperties>
</file>